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4C942" w14:textId="45DB506E" w:rsidR="00D55A79" w:rsidRPr="008D31A3" w:rsidRDefault="00D55A79" w:rsidP="00D55A79">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#116</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042759">
        <w:rPr>
          <w:rFonts w:ascii="Arial" w:hAnsi="Arial" w:cs="Arial"/>
          <w:b/>
          <w:bCs/>
          <w:sz w:val="24"/>
        </w:rPr>
        <w:t>0709</w:t>
      </w:r>
    </w:p>
    <w:p w14:paraId="19D9A539" w14:textId="77777777" w:rsidR="00D55A79" w:rsidRPr="00420D8D" w:rsidRDefault="00D55A79" w:rsidP="00D55A79">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Athens</w:t>
      </w:r>
      <w:r w:rsidRPr="00360582">
        <w:rPr>
          <w:rFonts w:ascii="Arial" w:hAnsi="Arial" w:cs="Arial"/>
          <w:b/>
          <w:bCs/>
          <w:sz w:val="24"/>
        </w:rPr>
        <w:t xml:space="preserve">, </w:t>
      </w:r>
      <w:r>
        <w:rPr>
          <w:rFonts w:ascii="Arial" w:hAnsi="Arial" w:cs="Arial"/>
          <w:b/>
          <w:bCs/>
          <w:sz w:val="24"/>
        </w:rPr>
        <w:t xml:space="preserve">Greece, </w:t>
      </w:r>
      <w:r>
        <w:rPr>
          <w:rFonts w:ascii="Arial" w:eastAsia="MS Mincho" w:hAnsi="Arial" w:cs="Arial"/>
          <w:b/>
          <w:bCs/>
          <w:sz w:val="24"/>
          <w:lang w:eastAsia="ja-JP"/>
        </w:rPr>
        <w:t>February 26</w:t>
      </w:r>
      <w:r w:rsidRPr="003F6C4D">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March 1</w:t>
      </w:r>
      <w:r>
        <w:rPr>
          <w:rFonts w:ascii="Malgun Gothic" w:hAnsi="Malgun Gothic" w:cs="Malgun Gothic"/>
          <w:b/>
          <w:bCs/>
          <w:sz w:val="24"/>
          <w:vertAlign w:val="superscript"/>
          <w:lang w:eastAsia="ko-KR"/>
        </w:rPr>
        <w:t>st</w:t>
      </w:r>
      <w:r w:rsidRPr="008D31A3">
        <w:rPr>
          <w:rFonts w:ascii="Arial" w:eastAsia="MS Mincho" w:hAnsi="Arial" w:cs="Arial"/>
          <w:b/>
          <w:bCs/>
          <w:sz w:val="24"/>
          <w:lang w:eastAsia="ja-JP"/>
        </w:rPr>
        <w:t>, 202</w:t>
      </w:r>
      <w:r>
        <w:rPr>
          <w:rFonts w:ascii="Arial" w:eastAsia="MS Mincho" w:hAnsi="Arial" w:cs="Arial"/>
          <w:b/>
          <w:bCs/>
          <w:sz w:val="24"/>
          <w:lang w:eastAsia="ja-JP"/>
        </w:rPr>
        <w:t>4</w:t>
      </w:r>
    </w:p>
    <w:p w14:paraId="534B7880" w14:textId="27EABE9A"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590EA0">
        <w:rPr>
          <w:rFonts w:ascii="Arial" w:hAnsi="Arial"/>
          <w:sz w:val="24"/>
        </w:rPr>
        <w:t>8</w:t>
      </w:r>
      <w:r w:rsidR="00BD53C3">
        <w:rPr>
          <w:rFonts w:ascii="Arial" w:hAnsi="Arial"/>
          <w:sz w:val="24"/>
        </w:rPr>
        <w:t>.</w:t>
      </w:r>
      <w:r w:rsidR="00BE1086">
        <w:rPr>
          <w:rFonts w:ascii="Arial" w:hAnsi="Arial"/>
          <w:sz w:val="24"/>
        </w:rPr>
        <w:t>4</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3A7EF69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937B0">
        <w:rPr>
          <w:rFonts w:ascii="Arial" w:hAnsi="Arial"/>
          <w:sz w:val="24"/>
          <w:lang w:eastAsia="ko-KR"/>
        </w:rPr>
        <w:t>Remaining issues</w:t>
      </w:r>
      <w:r w:rsidR="004B3CEB" w:rsidRPr="004B3CEB">
        <w:rPr>
          <w:rFonts w:ascii="Arial" w:hAnsi="Arial"/>
          <w:sz w:val="24"/>
          <w:lang w:eastAsia="ko-KR"/>
        </w:rPr>
        <w:t xml:space="preserve"> on </w:t>
      </w:r>
      <w:r w:rsidR="00BE1086">
        <w:rPr>
          <w:rFonts w:ascii="Arial" w:hAnsi="Arial"/>
          <w:sz w:val="24"/>
          <w:lang w:eastAsia="ko-KR"/>
        </w:rPr>
        <w:t>network energy saving</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3A4D8C9C" w14:textId="692D309E" w:rsidR="001E71A6" w:rsidRPr="00A4528F" w:rsidRDefault="00A4528F" w:rsidP="00C9630A">
      <w:pPr>
        <w:spacing w:before="240" w:line="288" w:lineRule="auto"/>
        <w:jc w:val="both"/>
        <w:rPr>
          <w:rFonts w:eastAsiaTheme="minorEastAsia"/>
          <w:lang w:eastAsia="ko-KR"/>
        </w:rPr>
      </w:pPr>
      <w:r>
        <w:rPr>
          <w:rFonts w:eastAsiaTheme="minorEastAsia"/>
          <w:lang w:eastAsia="ko-KR"/>
        </w:rPr>
        <w:t xml:space="preserve">This contribution discusses </w:t>
      </w:r>
      <w:r w:rsidR="00E23112">
        <w:rPr>
          <w:rFonts w:eastAsiaTheme="minorEastAsia"/>
          <w:lang w:eastAsia="ko-KR"/>
        </w:rPr>
        <w:t>the remaining issues on</w:t>
      </w:r>
      <w:r w:rsidR="006705EB">
        <w:rPr>
          <w:rFonts w:eastAsiaTheme="minorEastAsia"/>
          <w:lang w:eastAsia="ko-KR"/>
        </w:rPr>
        <w:t xml:space="preserve"> </w:t>
      </w:r>
      <w:r w:rsidR="00BE1086">
        <w:rPr>
          <w:rFonts w:eastAsiaTheme="minorEastAsia"/>
          <w:lang w:eastAsia="ko-KR"/>
        </w:rPr>
        <w:t>network energy saving</w:t>
      </w:r>
      <w:r w:rsidR="006705EB">
        <w:rPr>
          <w:rFonts w:eastAsiaTheme="minorEastAsia"/>
          <w:lang w:eastAsia="ko-KR"/>
        </w:rPr>
        <w:t>.</w:t>
      </w:r>
      <w:r>
        <w:rPr>
          <w:rFonts w:eastAsiaTheme="minorEastAsia"/>
          <w:lang w:eastAsia="ko-KR"/>
        </w:rPr>
        <w:t xml:space="preserve"> </w:t>
      </w:r>
      <w:r w:rsidR="00E223C2">
        <w:rPr>
          <w:rFonts w:eastAsiaTheme="minorEastAsia"/>
          <w:lang w:eastAsia="ko-KR"/>
        </w:rPr>
        <w:t>The agreements made in RAN1#115 and RAN2#124 can be found in the appendix.</w:t>
      </w:r>
    </w:p>
    <w:p w14:paraId="4C80028F" w14:textId="77777777" w:rsidR="00AC63E7" w:rsidRPr="00C12DCD" w:rsidRDefault="00AC63E7" w:rsidP="00AC63E7">
      <w:pPr>
        <w:keepNext/>
        <w:keepLines/>
        <w:numPr>
          <w:ilvl w:val="0"/>
          <w:numId w:val="2"/>
        </w:numPr>
        <w:pBdr>
          <w:top w:val="single" w:sz="12" w:space="3" w:color="auto"/>
        </w:pBdr>
        <w:tabs>
          <w:tab w:val="num" w:pos="432"/>
        </w:tabs>
        <w:spacing w:before="240" w:line="288" w:lineRule="auto"/>
        <w:ind w:left="432" w:hanging="432"/>
        <w:outlineLvl w:val="0"/>
        <w:rPr>
          <w:rFonts w:ascii="Arial" w:eastAsia="Batang" w:hAnsi="Arial"/>
          <w:sz w:val="32"/>
          <w:szCs w:val="32"/>
          <w:lang w:val="en-GB"/>
        </w:rPr>
      </w:pPr>
      <w:r>
        <w:rPr>
          <w:rFonts w:ascii="Arial" w:eastAsia="Batang" w:hAnsi="Arial"/>
          <w:color w:val="000000"/>
          <w:sz w:val="32"/>
        </w:rPr>
        <w:t>Part 2 wideband CSI omission</w:t>
      </w:r>
    </w:p>
    <w:p w14:paraId="65EEFB7E" w14:textId="77777777" w:rsidR="00AC63E7" w:rsidRPr="00C12DCD" w:rsidRDefault="00AC63E7" w:rsidP="00AC63E7">
      <w:pPr>
        <w:spacing w:line="288" w:lineRule="auto"/>
      </w:pPr>
      <w:r w:rsidRPr="00C12DCD">
        <w:t>The following agreement</w:t>
      </w:r>
      <w:r>
        <w:t>s</w:t>
      </w:r>
      <w:r w:rsidRPr="00C12DCD">
        <w:t xml:space="preserve"> w</w:t>
      </w:r>
      <w:r>
        <w:t>ere</w:t>
      </w:r>
      <w:r w:rsidRPr="00C12DCD">
        <w:t xml:space="preserve"> made in RAN1#11</w:t>
      </w:r>
      <w:r>
        <w:t>4</w:t>
      </w:r>
      <w:r w:rsidRPr="00C12DCD">
        <w:t xml:space="preserve"> meeting to regarding the </w:t>
      </w:r>
      <w:r>
        <w:rPr>
          <w:lang w:eastAsia="zh-CN"/>
        </w:rPr>
        <w:t>CSI omission for Part 1 and Part 2</w:t>
      </w:r>
      <w:r w:rsidRPr="00C12DCD">
        <w:rPr>
          <w:lang w:eastAsia="zh-CN"/>
        </w:rPr>
        <w:t>.</w:t>
      </w:r>
    </w:p>
    <w:tbl>
      <w:tblPr>
        <w:tblStyle w:val="TableGrid4"/>
        <w:tblW w:w="0" w:type="auto"/>
        <w:tblLook w:val="04A0" w:firstRow="1" w:lastRow="0" w:firstColumn="1" w:lastColumn="0" w:noHBand="0" w:noVBand="1"/>
      </w:tblPr>
      <w:tblGrid>
        <w:gridCol w:w="9628"/>
      </w:tblGrid>
      <w:tr w:rsidR="00AC63E7" w:rsidRPr="00C12DCD" w14:paraId="3B474887" w14:textId="77777777" w:rsidTr="00C7342D">
        <w:tc>
          <w:tcPr>
            <w:tcW w:w="9628" w:type="dxa"/>
          </w:tcPr>
          <w:p w14:paraId="1C32FEEC" w14:textId="77777777" w:rsidR="00AC63E7" w:rsidRDefault="00AC63E7" w:rsidP="00C7342D">
            <w:pPr>
              <w:spacing w:after="0"/>
              <w:rPr>
                <w:b/>
                <w:bCs/>
                <w:highlight w:val="green"/>
                <w:lang w:eastAsia="zh-CN"/>
              </w:rPr>
            </w:pPr>
            <w:r>
              <w:rPr>
                <w:b/>
                <w:bCs/>
                <w:highlight w:val="green"/>
                <w:lang w:eastAsia="zh-CN"/>
              </w:rPr>
              <w:t>Agreement</w:t>
            </w:r>
            <w:r>
              <w:rPr>
                <w:b/>
                <w:bCs/>
                <w:color w:val="FF0000"/>
              </w:rPr>
              <w:t>@114</w:t>
            </w:r>
          </w:p>
          <w:p w14:paraId="6B6A57A8" w14:textId="77777777" w:rsidR="00AC63E7" w:rsidRDefault="00AC63E7" w:rsidP="00C7342D">
            <w:r>
              <w:t>Down-select from the below for priority rule determination for CSI reporting of multiple sub-configurations</w:t>
            </w:r>
          </w:p>
          <w:p w14:paraId="69B1C383" w14:textId="77777777" w:rsidR="00AC63E7" w:rsidRDefault="00AC63E7" w:rsidP="00AC63E7">
            <w:pPr>
              <w:pStyle w:val="ListParagraph"/>
              <w:numPr>
                <w:ilvl w:val="0"/>
                <w:numId w:val="25"/>
              </w:numPr>
              <w:spacing w:after="0"/>
              <w:ind w:leftChars="0"/>
            </w:pPr>
            <w:r>
              <w:t>Option 1: The priority of the CSI report containing CSIs for multiple sub-configurations, is determined according to the clause 5.2.5 of TS 38.214.</w:t>
            </w:r>
          </w:p>
          <w:p w14:paraId="63A65F9D" w14:textId="77777777" w:rsidR="00AC63E7" w:rsidRDefault="00AC63E7" w:rsidP="00AC63E7">
            <w:pPr>
              <w:pStyle w:val="ListParagraph"/>
              <w:numPr>
                <w:ilvl w:val="1"/>
                <w:numId w:val="25"/>
              </w:numPr>
              <w:spacing w:after="0"/>
              <w:ind w:leftChars="0"/>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00AF00E0" w14:textId="77777777" w:rsidR="00AC63E7" w:rsidRDefault="00AC63E7" w:rsidP="00AC63E7">
            <w:pPr>
              <w:pStyle w:val="ListParagraph"/>
              <w:numPr>
                <w:ilvl w:val="2"/>
                <w:numId w:val="25"/>
              </w:numPr>
              <w:spacing w:after="0"/>
              <w:ind w:leftChars="0"/>
            </w:pPr>
            <w:r>
              <w:t>CSI mapping rule across sub-configurations follow legacy specification principle</w:t>
            </w:r>
          </w:p>
          <w:p w14:paraId="54C147FF" w14:textId="77777777" w:rsidR="00AC63E7" w:rsidRDefault="00AC63E7" w:rsidP="00AC63E7">
            <w:pPr>
              <w:pStyle w:val="ListParagraph"/>
              <w:numPr>
                <w:ilvl w:val="2"/>
                <w:numId w:val="25"/>
              </w:numPr>
              <w:spacing w:after="0"/>
              <w:ind w:leftChars="0"/>
            </w:pPr>
            <w:r>
              <w:t>Sub-configuration index with lower value has higher priority</w:t>
            </w:r>
          </w:p>
          <w:p w14:paraId="15F3EB71" w14:textId="77777777" w:rsidR="00AC63E7" w:rsidRDefault="00AC63E7" w:rsidP="00AC63E7">
            <w:pPr>
              <w:pStyle w:val="ListParagraph"/>
              <w:numPr>
                <w:ilvl w:val="2"/>
                <w:numId w:val="25"/>
              </w:numPr>
              <w:spacing w:after="0"/>
              <w:ind w:leftChars="0"/>
            </w:pPr>
            <w:r>
              <w:t>Sub-configuration index is configured in CSI report config</w:t>
            </w:r>
          </w:p>
          <w:p w14:paraId="499BF8E9" w14:textId="77777777" w:rsidR="00AC63E7" w:rsidRDefault="00AC63E7" w:rsidP="00C7342D">
            <w:pPr>
              <w:pStyle w:val="ListParagraph"/>
            </w:pPr>
          </w:p>
          <w:p w14:paraId="7FA8D895" w14:textId="77777777" w:rsidR="00AC63E7" w:rsidRDefault="00AC63E7" w:rsidP="00C7342D">
            <w:pPr>
              <w:rPr>
                <w:b/>
                <w:bCs/>
                <w:highlight w:val="green"/>
              </w:rPr>
            </w:pPr>
            <w:r>
              <w:rPr>
                <w:b/>
                <w:bCs/>
                <w:highlight w:val="green"/>
              </w:rPr>
              <w:t>Agreement</w:t>
            </w:r>
            <w:r>
              <w:rPr>
                <w:b/>
                <w:bCs/>
                <w:color w:val="FF0000"/>
              </w:rPr>
              <w:t>@114</w:t>
            </w:r>
          </w:p>
          <w:p w14:paraId="0B89D972" w14:textId="77777777" w:rsidR="00AC63E7" w:rsidRDefault="00AC63E7" w:rsidP="00C7342D">
            <w:r>
              <w:t>For CSIs across multiple sub-configurations in one CSI reportConfig map different sub-configurations based on RAN1#114 agreement in 9.7.1</w:t>
            </w:r>
          </w:p>
          <w:p w14:paraId="4267B412" w14:textId="77777777" w:rsidR="00AC63E7" w:rsidRDefault="00AC63E7" w:rsidP="00AC63E7">
            <w:pPr>
              <w:pStyle w:val="ListParagraph"/>
              <w:numPr>
                <w:ilvl w:val="0"/>
                <w:numId w:val="25"/>
              </w:numPr>
              <w:spacing w:after="0"/>
              <w:ind w:leftChars="0"/>
            </w:pPr>
            <w:r>
              <w:rPr>
                <w:rFonts w:ascii="Cambria Math" w:hAnsi="Cambria Math"/>
                <w:lang w:eastAsia="ko-KR"/>
              </w:rPr>
              <w:t>For Part 2 priority reporting level</w:t>
            </w:r>
          </w:p>
          <w:p w14:paraId="1F73DF39" w14:textId="77777777" w:rsidR="00AC63E7" w:rsidRPr="00FF06FE" w:rsidRDefault="00AC63E7" w:rsidP="00AC63E7">
            <w:pPr>
              <w:pStyle w:val="ListParagraph"/>
              <w:widowControl w:val="0"/>
              <w:numPr>
                <w:ilvl w:val="1"/>
                <w:numId w:val="25"/>
              </w:numPr>
              <w:autoSpaceDE w:val="0"/>
              <w:autoSpaceDN w:val="0"/>
              <w:adjustRightInd w:val="0"/>
              <w:spacing w:after="0"/>
              <w:ind w:leftChars="0"/>
              <w:contextualSpacing/>
              <w:rPr>
                <w:rFonts w:ascii="Cambria Math" w:eastAsia="Batang"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tc>
      </w:tr>
    </w:tbl>
    <w:p w14:paraId="38B62D13" w14:textId="3C0760A9" w:rsidR="00AC63E7" w:rsidRDefault="00AC63E7" w:rsidP="000A3A6B">
      <w:pPr>
        <w:spacing w:line="288" w:lineRule="auto"/>
        <w:jc w:val="both"/>
        <w:rPr>
          <w:rFonts w:ascii="Times" w:eastAsia="Batang" w:hAnsi="Times"/>
          <w:szCs w:val="24"/>
        </w:rPr>
      </w:pPr>
      <w:r>
        <w:t xml:space="preserve">With </w:t>
      </w:r>
      <w:r w:rsidR="00F11089">
        <w:t xml:space="preserve">the </w:t>
      </w:r>
      <w:r>
        <w:t xml:space="preserve">above agreements, the omission rules have been determined for CSI report containing </w:t>
      </w:r>
      <w:r>
        <w:rPr>
          <w:rFonts w:ascii="Times" w:eastAsia="Batang" w:hAnsi="Times"/>
          <w:szCs w:val="24"/>
        </w:rPr>
        <w:t xml:space="preserve">one or more sub-reports each corresponding to a sub-configuration. </w:t>
      </w:r>
      <w:r>
        <w:rPr>
          <w:rFonts w:hint="eastAsia"/>
        </w:rPr>
        <w:t>In addition,</w:t>
      </w:r>
      <w:r>
        <w:t xml:space="preserve"> there were further discussion to address the omission rule</w:t>
      </w:r>
      <w:r w:rsidR="00F11089">
        <w:t>s</w:t>
      </w:r>
      <w:r>
        <w:t xml:space="preserve"> for Part 2 wideband CSI mapped to </w:t>
      </w:r>
      <w:r w:rsidRPr="000E752C">
        <w:rPr>
          <w:rFonts w:ascii="Times" w:eastAsia="Batang" w:hAnsi="Times"/>
          <w:szCs w:val="24"/>
        </w:rPr>
        <w:t>priority level 0</w:t>
      </w:r>
      <w:r>
        <w:rPr>
          <w:rFonts w:ascii="Times" w:eastAsia="Batang" w:hAnsi="Times"/>
          <w:szCs w:val="24"/>
        </w:rPr>
        <w:t xml:space="preserve"> in RAN1#115. However, </w:t>
      </w:r>
      <w:r w:rsidR="00F11089">
        <w:rPr>
          <w:rFonts w:ascii="Times" w:eastAsia="Batang" w:hAnsi="Times"/>
          <w:szCs w:val="24"/>
        </w:rPr>
        <w:t>there is no consensus on</w:t>
      </w:r>
      <w:r w:rsidRPr="00576E74">
        <w:rPr>
          <w:rFonts w:ascii="Times" w:eastAsia="Batang" w:hAnsi="Times"/>
          <w:szCs w:val="24"/>
        </w:rPr>
        <w:t xml:space="preserve"> how t</w:t>
      </w:r>
      <w:r>
        <w:rPr>
          <w:rFonts w:ascii="Times" w:eastAsia="Batang" w:hAnsi="Times"/>
          <w:szCs w:val="24"/>
        </w:rPr>
        <w:t>he current specification works.</w:t>
      </w:r>
    </w:p>
    <w:p w14:paraId="3FEBF710" w14:textId="77777777" w:rsidR="00AC63E7" w:rsidRDefault="00AC63E7" w:rsidP="000A3A6B">
      <w:pPr>
        <w:spacing w:line="288" w:lineRule="auto"/>
        <w:jc w:val="both"/>
        <w:rPr>
          <w:rFonts w:ascii="Times" w:eastAsia="Batang" w:hAnsi="Times"/>
          <w:szCs w:val="24"/>
        </w:rPr>
      </w:pPr>
      <w:r w:rsidRPr="00226A24">
        <w:t xml:space="preserve">Currently all the Part 2 wideband CSIs from </w:t>
      </w:r>
      <w:r w:rsidRPr="00226A24">
        <w:rPr>
          <w:i/>
        </w:rPr>
        <w:t>N</w:t>
      </w:r>
      <w:r w:rsidRPr="00226A24">
        <w:rPr>
          <w:vertAlign w:val="subscript"/>
        </w:rPr>
        <w:t>rep</w:t>
      </w:r>
      <w:r w:rsidRPr="00226A24">
        <w:t xml:space="preserve"> CSI reports are mapped to the same priority level 0 and the same priority level information is dropped entirely in the current specification</w:t>
      </w:r>
      <w:r>
        <w:t>.</w:t>
      </w:r>
      <w:r w:rsidRPr="00226A24">
        <w:t xml:space="preserve"> If we allow sub-report level </w:t>
      </w:r>
      <w:r>
        <w:t>omission</w:t>
      </w:r>
      <w:r w:rsidRPr="00226A24">
        <w:t xml:space="preserve"> of Part 2 wideband CSI, when there are multiplexing of a legacy CSI without sub-reports and Rel-18 NES-CSI with sub-reports, there will be a conflict in the UE behavior, i.e., how to drop at sub-report level for Rel-18 NES-CSI with sub-reports, while all other legacy CSIs are supposedly dropped at once?</w:t>
      </w:r>
    </w:p>
    <w:p w14:paraId="5A71ED63" w14:textId="3776FA49" w:rsidR="00AC63E7" w:rsidRDefault="00AC63E7" w:rsidP="000A3A6B">
      <w:pPr>
        <w:tabs>
          <w:tab w:val="left" w:pos="1480"/>
        </w:tabs>
        <w:jc w:val="both"/>
        <w:rPr>
          <w:rFonts w:ascii="Times" w:eastAsia="Batang" w:hAnsi="Times"/>
          <w:b/>
          <w:bCs/>
          <w:szCs w:val="24"/>
        </w:rPr>
      </w:pPr>
      <w:r w:rsidRPr="00C12DCD">
        <w:rPr>
          <w:rFonts w:ascii="Times" w:eastAsia="Batang" w:hAnsi="Times"/>
          <w:b/>
          <w:bCs/>
          <w:szCs w:val="24"/>
        </w:rPr>
        <w:t xml:space="preserve">Observation </w:t>
      </w:r>
      <w:r w:rsidR="0040257C">
        <w:rPr>
          <w:rFonts w:ascii="Times" w:eastAsia="Batang" w:hAnsi="Times"/>
          <w:b/>
          <w:bCs/>
          <w:szCs w:val="24"/>
        </w:rPr>
        <w:t>1</w:t>
      </w:r>
      <w:r w:rsidRPr="00C12DCD">
        <w:rPr>
          <w:rFonts w:ascii="Times" w:eastAsia="Batang" w:hAnsi="Times"/>
          <w:b/>
          <w:bCs/>
          <w:szCs w:val="24"/>
        </w:rPr>
        <w:t xml:space="preserve">: </w:t>
      </w:r>
      <w:r>
        <w:rPr>
          <w:rFonts w:ascii="Times" w:eastAsia="Batang" w:hAnsi="Times"/>
          <w:b/>
          <w:bCs/>
          <w:szCs w:val="24"/>
        </w:rPr>
        <w:t>UE behavior</w:t>
      </w:r>
      <w:r w:rsidR="000A3A6B">
        <w:rPr>
          <w:rFonts w:ascii="Times" w:eastAsia="Batang" w:hAnsi="Times"/>
          <w:b/>
          <w:bCs/>
          <w:szCs w:val="24"/>
        </w:rPr>
        <w:t xml:space="preserve"> is not clear</w:t>
      </w:r>
      <w:r>
        <w:rPr>
          <w:rFonts w:ascii="Times" w:eastAsia="Batang" w:hAnsi="Times"/>
          <w:b/>
          <w:bCs/>
          <w:szCs w:val="24"/>
        </w:rPr>
        <w:t xml:space="preserve"> for Part 2 wideband CSI omission when </w:t>
      </w:r>
      <w:r w:rsidRPr="00AD16BC">
        <w:rPr>
          <w:rFonts w:ascii="Times" w:eastAsia="Batang" w:hAnsi="Times"/>
          <w:b/>
          <w:bCs/>
          <w:szCs w:val="24"/>
        </w:rPr>
        <w:t xml:space="preserve">there are </w:t>
      </w:r>
      <w:r w:rsidR="00D95873">
        <w:rPr>
          <w:rFonts w:ascii="Times" w:eastAsia="Batang" w:hAnsi="Times"/>
          <w:b/>
          <w:bCs/>
          <w:szCs w:val="24"/>
        </w:rPr>
        <w:t xml:space="preserve">both </w:t>
      </w:r>
      <w:r w:rsidRPr="00AD16BC">
        <w:rPr>
          <w:rFonts w:ascii="Times" w:eastAsia="Batang" w:hAnsi="Times"/>
          <w:b/>
          <w:bCs/>
          <w:szCs w:val="24"/>
        </w:rPr>
        <w:t>a legacy CSI without sub-reports and Rel-18 NES-CSI with sub-reports</w:t>
      </w:r>
      <w:r w:rsidR="00D95873">
        <w:rPr>
          <w:rFonts w:ascii="Times" w:eastAsia="Batang" w:hAnsi="Times"/>
          <w:b/>
          <w:bCs/>
          <w:szCs w:val="24"/>
        </w:rPr>
        <w:t xml:space="preserve"> in a PUCCH/PUSCH transmission</w:t>
      </w:r>
      <w:r>
        <w:rPr>
          <w:rFonts w:ascii="Times" w:eastAsia="Batang" w:hAnsi="Times"/>
          <w:b/>
          <w:bCs/>
          <w:szCs w:val="24"/>
        </w:rPr>
        <w:t>.</w:t>
      </w:r>
    </w:p>
    <w:p w14:paraId="06496E5A" w14:textId="6338CCC8" w:rsidR="00AC63E7" w:rsidRDefault="00AC63E7" w:rsidP="000A3A6B">
      <w:pPr>
        <w:spacing w:line="288" w:lineRule="auto"/>
        <w:jc w:val="both"/>
      </w:pPr>
      <w:r>
        <w:t xml:space="preserve">Regarding the </w:t>
      </w:r>
      <w:r w:rsidRPr="00226A24">
        <w:t xml:space="preserve">sub-report level </w:t>
      </w:r>
      <w:r>
        <w:t>omission</w:t>
      </w:r>
      <w:r w:rsidRPr="00226A24">
        <w:t xml:space="preserve"> of Part 2 wideband CSI</w:t>
      </w:r>
      <w:r>
        <w:t xml:space="preserve">, it can </w:t>
      </w:r>
      <w:r w:rsidR="00186B35">
        <w:t xml:space="preserve">be </w:t>
      </w:r>
      <w:r>
        <w:t>benefi</w:t>
      </w:r>
      <w:r w:rsidR="00186B35">
        <w:t>cial</w:t>
      </w:r>
      <w:r>
        <w:t xml:space="preserve"> </w:t>
      </w:r>
      <w:r w:rsidRPr="00082519">
        <w:t>since receiving even some wideband sub-reports is still useful to the gNB for making energy savings decisions.</w:t>
      </w:r>
      <w:r>
        <w:t xml:space="preserve"> </w:t>
      </w:r>
      <w:r w:rsidRPr="00D6220D">
        <w:t>It rarely occurs that Part 2 wideband CSI is omitted.</w:t>
      </w:r>
      <w:r>
        <w:t xml:space="preserve"> However, from the perspective of complexity, the sub-report level dropping of Part 2 wideband CSI requires different UE operations depending on whether the sub-report is multiplexed with the legacy CSI report or not, which can increase not only gNB complexity but also UE complexity.</w:t>
      </w:r>
    </w:p>
    <w:p w14:paraId="4A1B24F9" w14:textId="151509EC" w:rsidR="00AC63E7" w:rsidRDefault="00AC63E7" w:rsidP="000A3A6B">
      <w:pPr>
        <w:tabs>
          <w:tab w:val="left" w:pos="1480"/>
        </w:tabs>
        <w:jc w:val="both"/>
        <w:rPr>
          <w:rFonts w:ascii="Times" w:eastAsia="Batang" w:hAnsi="Times"/>
          <w:b/>
          <w:bCs/>
          <w:szCs w:val="24"/>
        </w:rPr>
      </w:pPr>
      <w:r w:rsidRPr="00C12DCD">
        <w:rPr>
          <w:rFonts w:ascii="Times" w:eastAsia="Batang" w:hAnsi="Times"/>
          <w:b/>
          <w:bCs/>
          <w:szCs w:val="24"/>
        </w:rPr>
        <w:lastRenderedPageBreak/>
        <w:t>Observation</w:t>
      </w:r>
      <w:r>
        <w:rPr>
          <w:rFonts w:ascii="Times" w:eastAsia="Batang" w:hAnsi="Times"/>
          <w:b/>
          <w:bCs/>
          <w:szCs w:val="24"/>
        </w:rPr>
        <w:t xml:space="preserve"> </w:t>
      </w:r>
      <w:r w:rsidR="0040257C">
        <w:rPr>
          <w:rFonts w:ascii="Times" w:eastAsia="Batang" w:hAnsi="Times"/>
          <w:b/>
          <w:bCs/>
          <w:szCs w:val="24"/>
        </w:rPr>
        <w:t>2</w:t>
      </w:r>
      <w:r w:rsidRPr="00C12DCD">
        <w:rPr>
          <w:rFonts w:ascii="Times" w:eastAsia="Batang" w:hAnsi="Times"/>
          <w:b/>
          <w:bCs/>
          <w:szCs w:val="24"/>
        </w:rPr>
        <w:t xml:space="preserve">: </w:t>
      </w:r>
      <w:r>
        <w:rPr>
          <w:rFonts w:ascii="Times" w:eastAsia="Batang" w:hAnsi="Times"/>
          <w:b/>
          <w:bCs/>
          <w:szCs w:val="24"/>
        </w:rPr>
        <w:t>S</w:t>
      </w:r>
      <w:r w:rsidRPr="00612493">
        <w:rPr>
          <w:rFonts w:ascii="Times" w:eastAsia="Batang" w:hAnsi="Times"/>
          <w:b/>
          <w:bCs/>
          <w:szCs w:val="24"/>
        </w:rPr>
        <w:t>ub-report level omission of Part 2 wideband CSI</w:t>
      </w:r>
      <w:r>
        <w:rPr>
          <w:rFonts w:ascii="Times" w:eastAsia="Batang" w:hAnsi="Times"/>
          <w:b/>
          <w:bCs/>
          <w:szCs w:val="24"/>
        </w:rPr>
        <w:t xml:space="preserve"> can increase both gNB and UE complexity due to different UE operations depending on whether the sub-report is multiplexed with legacy CSI report or not.</w:t>
      </w:r>
    </w:p>
    <w:p w14:paraId="02C1632D" w14:textId="77777777" w:rsidR="00AC63E7" w:rsidRPr="00C12DCD" w:rsidRDefault="00AC63E7" w:rsidP="000A3A6B">
      <w:pPr>
        <w:spacing w:line="288" w:lineRule="auto"/>
        <w:jc w:val="both"/>
      </w:pPr>
      <w:r w:rsidRPr="00C12DCD">
        <w:t xml:space="preserve">To </w:t>
      </w:r>
      <w:r>
        <w:t xml:space="preserve">address the omission rule for Part 2 wideband CSI mapped to </w:t>
      </w:r>
      <w:r w:rsidRPr="000E752C">
        <w:rPr>
          <w:rFonts w:ascii="Times" w:eastAsia="Batang" w:hAnsi="Times"/>
          <w:szCs w:val="24"/>
        </w:rPr>
        <w:t>priority level 0</w:t>
      </w:r>
      <w:r w:rsidRPr="00C12DCD">
        <w:t>, the following is proposed,</w:t>
      </w:r>
    </w:p>
    <w:p w14:paraId="50065737" w14:textId="632A6079" w:rsidR="00AC63E7" w:rsidRPr="00C12DCD" w:rsidRDefault="00AC63E7" w:rsidP="000A3A6B">
      <w:pPr>
        <w:tabs>
          <w:tab w:val="left" w:pos="1480"/>
        </w:tabs>
        <w:jc w:val="both"/>
        <w:rPr>
          <w:rFonts w:ascii="Times" w:eastAsia="Batang" w:hAnsi="Times"/>
          <w:b/>
          <w:bCs/>
          <w:szCs w:val="24"/>
        </w:rPr>
      </w:pPr>
      <w:r w:rsidRPr="00C12DCD">
        <w:rPr>
          <w:rFonts w:ascii="Times" w:eastAsia="Batang" w:hAnsi="Times"/>
          <w:b/>
          <w:bCs/>
          <w:szCs w:val="24"/>
        </w:rPr>
        <w:t xml:space="preserve">Proposal </w:t>
      </w:r>
      <w:r w:rsidR="0040257C">
        <w:rPr>
          <w:rFonts w:ascii="Times" w:eastAsia="Batang" w:hAnsi="Times"/>
          <w:b/>
          <w:bCs/>
          <w:szCs w:val="24"/>
        </w:rPr>
        <w:t>1</w:t>
      </w:r>
      <w:r w:rsidRPr="00C12DCD">
        <w:rPr>
          <w:rFonts w:ascii="Times" w:eastAsia="Batang" w:hAnsi="Times"/>
          <w:b/>
          <w:bCs/>
          <w:szCs w:val="24"/>
        </w:rPr>
        <w:t xml:space="preserve">: </w:t>
      </w:r>
      <w:r w:rsidRPr="00226A24">
        <w:rPr>
          <w:b/>
        </w:rPr>
        <w:t>Part 2 wideband CSIs mapped to priority level 0 is dropped at its entirety as in the current specification regardless of whether a CSI report consists of sub-reports or not.</w:t>
      </w:r>
    </w:p>
    <w:p w14:paraId="000A843E" w14:textId="08D7A3FA" w:rsidR="00AC63E7" w:rsidRPr="00C12DCD" w:rsidRDefault="00AC63E7" w:rsidP="000A3A6B">
      <w:pPr>
        <w:tabs>
          <w:tab w:val="left" w:pos="1480"/>
        </w:tabs>
        <w:jc w:val="both"/>
        <w:rPr>
          <w:rFonts w:ascii="Times" w:eastAsia="Batang" w:hAnsi="Times"/>
          <w:szCs w:val="24"/>
        </w:rPr>
      </w:pPr>
      <w:r w:rsidRPr="00C12DCD">
        <w:rPr>
          <w:rFonts w:ascii="Times" w:eastAsia="Batang" w:hAnsi="Times"/>
          <w:b/>
          <w:bCs/>
          <w:szCs w:val="24"/>
        </w:rPr>
        <w:t xml:space="preserve">Reason for change: </w:t>
      </w:r>
      <w:r w:rsidRPr="00C12DCD">
        <w:rPr>
          <w:rFonts w:ascii="Times" w:eastAsia="Batang" w:hAnsi="Times"/>
          <w:szCs w:val="24"/>
        </w:rPr>
        <w:t xml:space="preserve">UE behaviour is not clear on </w:t>
      </w:r>
      <w:r>
        <w:rPr>
          <w:rFonts w:ascii="Times" w:eastAsia="Batang" w:hAnsi="Times"/>
          <w:szCs w:val="24"/>
        </w:rPr>
        <w:t>how to omit Part 2 wideband CSI when corresponding CSI report contains legacy CSI without sub-reports and one or more sub-reports each corresponding to a sub-configuration from a list of sub-configuration</w:t>
      </w:r>
      <w:r w:rsidR="00980DD8">
        <w:rPr>
          <w:rFonts w:ascii="Times" w:eastAsia="Batang" w:hAnsi="Times"/>
          <w:szCs w:val="24"/>
        </w:rPr>
        <w:t>s</w:t>
      </w:r>
      <w:r>
        <w:rPr>
          <w:rFonts w:ascii="Times" w:eastAsia="Batang" w:hAnsi="Times"/>
          <w:szCs w:val="24"/>
        </w:rPr>
        <w:t xml:space="preserve"> by provided by </w:t>
      </w:r>
      <w:r w:rsidRPr="000E752C">
        <w:rPr>
          <w:rFonts w:ascii="Times" w:eastAsia="Batang" w:hAnsi="Times"/>
          <w:i/>
          <w:szCs w:val="24"/>
        </w:rPr>
        <w:t>csi-ReportSubConfigList</w:t>
      </w:r>
      <w:r>
        <w:rPr>
          <w:rFonts w:ascii="Times" w:eastAsia="Batang" w:hAnsi="Times"/>
          <w:szCs w:val="24"/>
        </w:rPr>
        <w:t xml:space="preserve"> contained in the </w:t>
      </w:r>
      <w:r w:rsidRPr="000E752C">
        <w:rPr>
          <w:rFonts w:ascii="Times" w:eastAsia="Batang" w:hAnsi="Times"/>
          <w:i/>
          <w:szCs w:val="24"/>
        </w:rPr>
        <w:t>CSI-ReportConfig</w:t>
      </w:r>
      <w:r>
        <w:rPr>
          <w:rFonts w:ascii="Times" w:eastAsia="Batang" w:hAnsi="Times"/>
          <w:szCs w:val="24"/>
        </w:rPr>
        <w:t xml:space="preserve"> as described in Clause 5.2.1.1.</w:t>
      </w:r>
    </w:p>
    <w:p w14:paraId="7E6810AD" w14:textId="77777777" w:rsidR="00AC63E7" w:rsidRPr="00C12DCD" w:rsidRDefault="00AC63E7" w:rsidP="000A3A6B">
      <w:pPr>
        <w:spacing w:line="288" w:lineRule="auto"/>
        <w:jc w:val="both"/>
        <w:rPr>
          <w:b/>
          <w:bCs/>
        </w:rPr>
      </w:pPr>
      <w:r w:rsidRPr="00C12DCD">
        <w:rPr>
          <w:b/>
          <w:bCs/>
        </w:rPr>
        <w:t xml:space="preserve">Summary of change: </w:t>
      </w:r>
      <w:r w:rsidRPr="00C12DCD">
        <w:rPr>
          <w:rFonts w:ascii="Times" w:eastAsia="Batang" w:hAnsi="Times"/>
          <w:szCs w:val="24"/>
        </w:rPr>
        <w:t xml:space="preserve">the UE </w:t>
      </w:r>
      <w:r>
        <w:rPr>
          <w:rFonts w:ascii="Times" w:eastAsia="Batang" w:hAnsi="Times"/>
          <w:szCs w:val="24"/>
        </w:rPr>
        <w:t xml:space="preserve">omits all of the information at </w:t>
      </w:r>
      <w:r w:rsidRPr="000E752C">
        <w:rPr>
          <w:rFonts w:ascii="Times" w:eastAsia="Batang" w:hAnsi="Times"/>
          <w:szCs w:val="24"/>
        </w:rPr>
        <w:t>Part 2 wideband CSIs mapped to priority level 0</w:t>
      </w:r>
      <w:r>
        <w:rPr>
          <w:rFonts w:ascii="Times" w:eastAsia="Batang" w:hAnsi="Times"/>
          <w:szCs w:val="24"/>
        </w:rPr>
        <w:t xml:space="preserve"> entirety </w:t>
      </w:r>
      <w:r w:rsidRPr="000E752C">
        <w:rPr>
          <w:rFonts w:ascii="Times" w:eastAsia="Batang" w:hAnsi="Times"/>
          <w:szCs w:val="24"/>
        </w:rPr>
        <w:t>regardless of whether a CSI report consists of sub-reports or not.</w:t>
      </w:r>
    </w:p>
    <w:p w14:paraId="7954C537" w14:textId="77777777" w:rsidR="00AC63E7" w:rsidRPr="00C12DCD" w:rsidRDefault="00AC63E7" w:rsidP="000A3A6B">
      <w:pPr>
        <w:spacing w:line="288" w:lineRule="auto"/>
        <w:jc w:val="both"/>
        <w:rPr>
          <w:b/>
          <w:bCs/>
        </w:rPr>
      </w:pPr>
      <w:r w:rsidRPr="00C12DCD">
        <w:rPr>
          <w:b/>
          <w:iCs/>
          <w:noProof/>
        </w:rPr>
        <w:t>Consequences if not approved:</w:t>
      </w:r>
      <w:r w:rsidRPr="00C12DCD">
        <w:rPr>
          <w:b/>
          <w:i/>
          <w:noProof/>
        </w:rPr>
        <w:t xml:space="preserve"> </w:t>
      </w:r>
      <w:r w:rsidRPr="00C12DCD">
        <w:t xml:space="preserve">Unclear UE behaviour on </w:t>
      </w:r>
      <w:r>
        <w:t xml:space="preserve">Part 2 wideband CSI omission when </w:t>
      </w:r>
      <w:r w:rsidRPr="00226A24">
        <w:t>there are multiplexing of a legacy CSI without sub-reports and Rel-18 NES-CSI with sub-reports</w:t>
      </w:r>
      <w:r>
        <w:t>.</w:t>
      </w:r>
    </w:p>
    <w:tbl>
      <w:tblPr>
        <w:tblStyle w:val="TableGrid4"/>
        <w:tblW w:w="0" w:type="auto"/>
        <w:tblLook w:val="04A0" w:firstRow="1" w:lastRow="0" w:firstColumn="1" w:lastColumn="0" w:noHBand="0" w:noVBand="1"/>
      </w:tblPr>
      <w:tblGrid>
        <w:gridCol w:w="9628"/>
      </w:tblGrid>
      <w:tr w:rsidR="00AC63E7" w:rsidRPr="00C12DCD" w14:paraId="630039B7" w14:textId="77777777" w:rsidTr="00C7342D">
        <w:tc>
          <w:tcPr>
            <w:tcW w:w="9628" w:type="dxa"/>
          </w:tcPr>
          <w:p w14:paraId="441EBF4C" w14:textId="52634AD6" w:rsidR="00AC63E7" w:rsidRPr="00C12DCD" w:rsidRDefault="00AC63E7" w:rsidP="00C7342D">
            <w:pPr>
              <w:keepNext/>
              <w:keepLines/>
              <w:overflowPunct w:val="0"/>
              <w:adjustRightInd w:val="0"/>
              <w:spacing w:before="180" w:after="120" w:line="288" w:lineRule="auto"/>
              <w:textAlignment w:val="baseline"/>
              <w:outlineLvl w:val="1"/>
              <w:rPr>
                <w:rFonts w:ascii="Arial" w:eastAsia="Batang" w:hAnsi="Arial"/>
                <w:color w:val="000000"/>
                <w:sz w:val="24"/>
                <w:szCs w:val="32"/>
                <w:lang w:val="en-GB"/>
              </w:rPr>
            </w:pPr>
            <w:r w:rsidRPr="00C12DCD">
              <w:rPr>
                <w:rFonts w:ascii="Arial" w:eastAsia="Batang" w:hAnsi="Arial"/>
                <w:color w:val="000000"/>
                <w:sz w:val="24"/>
                <w:szCs w:val="32"/>
                <w:lang w:val="en-GB"/>
              </w:rPr>
              <w:t>5.</w:t>
            </w:r>
            <w:r w:rsidR="00363A5B">
              <w:rPr>
                <w:rFonts w:ascii="Arial" w:eastAsia="Batang" w:hAnsi="Arial"/>
                <w:color w:val="000000"/>
                <w:sz w:val="24"/>
                <w:szCs w:val="32"/>
                <w:lang w:val="en-GB"/>
              </w:rPr>
              <w:t>2.</w:t>
            </w:r>
            <w:r w:rsidR="002934AF">
              <w:rPr>
                <w:rFonts w:ascii="Arial" w:eastAsia="Batang" w:hAnsi="Arial"/>
                <w:color w:val="000000"/>
                <w:sz w:val="24"/>
                <w:szCs w:val="32"/>
                <w:lang w:val="en-GB"/>
              </w:rPr>
              <w:t>3</w:t>
            </w:r>
            <w:r w:rsidRPr="00C12DCD">
              <w:rPr>
                <w:rFonts w:ascii="Arial" w:eastAsia="Batang" w:hAnsi="Arial"/>
                <w:color w:val="000000"/>
                <w:sz w:val="24"/>
                <w:szCs w:val="32"/>
                <w:lang w:val="en-GB"/>
              </w:rPr>
              <w:tab/>
            </w:r>
            <w:r>
              <w:rPr>
                <w:rFonts w:ascii="Arial" w:hAnsi="Arial"/>
                <w:color w:val="000000"/>
                <w:sz w:val="24"/>
                <w:szCs w:val="32"/>
                <w:lang w:val="en-GB"/>
              </w:rPr>
              <w:t>CSI reporting using PUSCH</w:t>
            </w:r>
          </w:p>
          <w:p w14:paraId="6A9DAB3C" w14:textId="77777777" w:rsidR="00AC63E7" w:rsidRPr="00C12DCD" w:rsidRDefault="00AC63E7" w:rsidP="00C7342D">
            <w:pPr>
              <w:ind w:left="568" w:hanging="284"/>
              <w:jc w:val="center"/>
              <w:rPr>
                <w:color w:val="000000"/>
                <w:lang w:val="en-GB" w:eastAsia="zh-CN"/>
              </w:rPr>
            </w:pPr>
            <w:r w:rsidRPr="00C12DCD">
              <w:rPr>
                <w:rFonts w:eastAsia="宋体"/>
                <w:color w:val="FF0000"/>
                <w:sz w:val="22"/>
                <w:lang w:eastAsia="zh-CN"/>
              </w:rPr>
              <w:t>*** Unchanged text is omitted ***</w:t>
            </w:r>
          </w:p>
          <w:p w14:paraId="3DBF1AD4" w14:textId="77777777" w:rsidR="00AC63E7" w:rsidRPr="00EC61CC" w:rsidRDefault="00AC63E7" w:rsidP="00C7342D">
            <w:pPr>
              <w:rPr>
                <w:rFonts w:eastAsia="宋体"/>
                <w:color w:val="000000"/>
                <w:lang w:val="en-GB"/>
              </w:rPr>
            </w:pPr>
            <w:r w:rsidRPr="00EC61CC">
              <w:rPr>
                <w:rFonts w:eastAsia="宋体"/>
                <w:color w:val="000000"/>
                <w:lang w:val="en-GB"/>
              </w:rPr>
              <w:t xml:space="preserve">When CSI reporting on PUSCH comprises two parts, the UE may omit a portion of the Part 2 CSI. Omission of Part 2 CSI is according to the priority order shown in Table 5.2.3-1, where </w:t>
            </w:r>
            <w:r w:rsidRPr="00EC61CC">
              <w:rPr>
                <w:rFonts w:eastAsia="宋体"/>
                <w:color w:val="000000"/>
                <w:position w:val="-14"/>
                <w:lang w:val="en-GB"/>
              </w:rPr>
              <w:object w:dxaOrig="440" w:dyaOrig="280" w14:anchorId="5BA12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3.95pt" o:ole="">
                  <v:imagedata r:id="rId8" o:title=""/>
                </v:shape>
                <o:OLEObject Type="Embed" ProgID="Equation.DSMT4" ShapeID="_x0000_i1025" DrawAspect="Content" ObjectID="_1769844579" r:id="rId9"/>
              </w:object>
            </w:r>
            <w:r w:rsidRPr="00EC61CC">
              <w:rPr>
                <w:rFonts w:eastAsia="宋体"/>
                <w:color w:val="000000"/>
                <w:lang w:val="en-GB"/>
              </w:rPr>
              <w:t xml:space="preserve"> is the number of CSI reports configured to be carried on the PUSCH. Priority 0 is the highest priority and priority </w:t>
            </w:r>
            <w:r w:rsidRPr="00EC61CC">
              <w:rPr>
                <w:rFonts w:eastAsia="宋体"/>
                <w:color w:val="000000"/>
                <w:position w:val="-14"/>
                <w:lang w:val="en-GB"/>
              </w:rPr>
              <w:object w:dxaOrig="570" w:dyaOrig="280" w14:anchorId="4F86A20B">
                <v:shape id="_x0000_i1026" type="#_x0000_t75" style="width:27.95pt;height:13.95pt" o:ole="">
                  <v:imagedata r:id="rId10" o:title=""/>
                </v:shape>
                <o:OLEObject Type="Embed" ProgID="Equation.DSMT4" ShapeID="_x0000_i1026" DrawAspect="Content" ObjectID="_1769844580" r:id="rId11"/>
              </w:object>
            </w:r>
            <w:r w:rsidRPr="00EC61CC">
              <w:rPr>
                <w:rFonts w:eastAsia="宋体"/>
                <w:color w:val="000000"/>
                <w:lang w:val="en-GB"/>
              </w:rPr>
              <w:t xml:space="preserve"> is the lowest priority and the CSI report </w:t>
            </w:r>
            <w:r w:rsidRPr="00EC61CC">
              <w:rPr>
                <w:rFonts w:eastAsia="宋体"/>
                <w:i/>
                <w:color w:val="000000"/>
                <w:lang w:val="en-GB"/>
              </w:rPr>
              <w:t>n</w:t>
            </w:r>
            <w:r w:rsidRPr="00EC61CC">
              <w:rPr>
                <w:rFonts w:eastAsia="宋体"/>
                <w:color w:val="000000"/>
                <w:lang w:val="en-GB"/>
              </w:rPr>
              <w:t xml:space="preserve"> corresponds to the CSI report with the </w:t>
            </w:r>
            <w:r w:rsidRPr="00EC61CC">
              <w:rPr>
                <w:rFonts w:eastAsia="宋体"/>
                <w:i/>
                <w:color w:val="000000"/>
                <w:lang w:val="en-GB"/>
              </w:rPr>
              <w:t>n</w:t>
            </w:r>
            <w:r w:rsidRPr="00EC61CC">
              <w:rPr>
                <w:rFonts w:eastAsia="宋体"/>
                <w:color w:val="000000"/>
                <w:lang w:val="en-GB"/>
              </w:rPr>
              <w:t>th smallest Pri</w:t>
            </w:r>
            <w:r w:rsidRPr="00EC61CC">
              <w:rPr>
                <w:rFonts w:eastAsia="宋体"/>
                <w:color w:val="000000"/>
                <w:vertAlign w:val="subscript"/>
                <w:lang w:val="en-GB"/>
              </w:rPr>
              <w:t>i,CSI</w:t>
            </w:r>
            <w:r w:rsidRPr="00EC61CC">
              <w:rPr>
                <w:rFonts w:eastAsia="宋体"/>
                <w:color w:val="000000"/>
                <w:lang w:val="en-GB"/>
              </w:rPr>
              <w:t>(</w:t>
            </w:r>
            <w:r w:rsidRPr="00EC61CC">
              <w:rPr>
                <w:rFonts w:eastAsia="宋体"/>
                <w:i/>
                <w:color w:val="000000"/>
                <w:lang w:val="en-GB"/>
              </w:rPr>
              <w:t>y,k,c,s</w:t>
            </w:r>
            <w:r w:rsidRPr="00EC61CC">
              <w:rPr>
                <w:rFonts w:eastAsia="宋体"/>
                <w:color w:val="000000"/>
                <w:lang w:val="en-GB"/>
              </w:rPr>
              <w:t xml:space="preserve">) value among the </w:t>
            </w:r>
            <w:r w:rsidRPr="00EC61CC">
              <w:rPr>
                <w:rFonts w:eastAsia="宋体"/>
                <w:color w:val="000000"/>
                <w:position w:val="-14"/>
                <w:lang w:val="en-GB"/>
              </w:rPr>
              <w:object w:dxaOrig="440" w:dyaOrig="280" w14:anchorId="7B03667F">
                <v:shape id="_x0000_i1027" type="#_x0000_t75" style="width:22.05pt;height:13.95pt" o:ole="">
                  <v:imagedata r:id="rId8" o:title=""/>
                </v:shape>
                <o:OLEObject Type="Embed" ProgID="Equation.DSMT4" ShapeID="_x0000_i1027" DrawAspect="Content" ObjectID="_1769844581" r:id="rId12"/>
              </w:object>
            </w:r>
            <w:r w:rsidRPr="00EC61CC">
              <w:rPr>
                <w:rFonts w:eastAsia="宋体"/>
                <w:color w:val="000000"/>
                <w:lang w:val="en-GB"/>
              </w:rPr>
              <w:t xml:space="preserve"> CSI reports as defined in Clause 5.2.5. The subbands for a given CSI report </w:t>
            </w:r>
            <w:r w:rsidRPr="00EC61CC">
              <w:rPr>
                <w:rFonts w:eastAsia="宋体"/>
                <w:i/>
                <w:color w:val="000000"/>
                <w:lang w:val="en-GB"/>
              </w:rPr>
              <w:t>n</w:t>
            </w:r>
            <w:r w:rsidRPr="00EC61CC">
              <w:rPr>
                <w:rFonts w:eastAsia="宋体"/>
                <w:color w:val="000000"/>
                <w:lang w:val="en-GB"/>
              </w:rPr>
              <w:t xml:space="preserve"> indicated by the higher layer parameter </w:t>
            </w:r>
            <w:r w:rsidRPr="00EC61CC">
              <w:rPr>
                <w:rFonts w:eastAsia="宋体"/>
                <w:i/>
                <w:color w:val="000000"/>
                <w:lang w:val="en-GB"/>
              </w:rPr>
              <w:t>csi-ReportingBand</w:t>
            </w:r>
            <w:r w:rsidRPr="00EC61CC">
              <w:rPr>
                <w:rFonts w:eastAsia="宋体"/>
                <w:color w:val="000000"/>
                <w:lang w:val="en-GB"/>
              </w:rPr>
              <w:t xml:space="preserve"> with value '1' are numbered continuously in increasing order with the lowest subband of </w:t>
            </w:r>
            <w:r w:rsidRPr="00EC61CC">
              <w:rPr>
                <w:rFonts w:eastAsia="宋体"/>
                <w:i/>
                <w:color w:val="000000"/>
                <w:lang w:val="en-GB"/>
              </w:rPr>
              <w:t>csi-ReportingBand</w:t>
            </w:r>
            <w:r w:rsidRPr="00EC61CC">
              <w:rPr>
                <w:rFonts w:eastAsia="宋体"/>
                <w:color w:val="000000"/>
                <w:lang w:val="en-GB"/>
              </w:rPr>
              <w:t xml:space="preserve"> with value set to '1' as subband 0. When omitting Part 2 CSI information for a particular priority level, the UE shall omit all of the information at that priority level, except when the corresponding CSI report contains one or more </w:t>
            </w:r>
            <w:r w:rsidRPr="00EC61CC">
              <w:rPr>
                <w:rFonts w:eastAsia="宋体"/>
                <w:color w:val="FF0000"/>
                <w:lang w:val="en-GB"/>
              </w:rPr>
              <w:t>subband</w:t>
            </w:r>
            <w:r w:rsidRPr="00EC61CC">
              <w:rPr>
                <w:rFonts w:eastAsia="宋体"/>
                <w:color w:val="000000"/>
                <w:lang w:val="en-GB"/>
              </w:rPr>
              <w:t xml:space="preserve"> CSI</w:t>
            </w:r>
            <w:r w:rsidRPr="00EC61CC">
              <w:rPr>
                <w:rFonts w:eastAsia="宋体"/>
                <w:color w:val="000000"/>
              </w:rPr>
              <w:t xml:space="preserve"> sub-reports with Part 2</w:t>
            </w:r>
            <w:r w:rsidRPr="00EC61CC">
              <w:rPr>
                <w:rFonts w:eastAsia="宋体"/>
                <w:color w:val="000000"/>
                <w:lang w:val="en-GB"/>
              </w:rPr>
              <w:t xml:space="preserve"> each corresponding to a sub-configuration from a list of sub-configurations</w:t>
            </w:r>
            <w:r w:rsidRPr="00EC61CC">
              <w:rPr>
                <w:rFonts w:eastAsia="宋体"/>
                <w:color w:val="000000"/>
              </w:rPr>
              <w:t xml:space="preserve"> provided by </w:t>
            </w:r>
            <w:r w:rsidRPr="00EC61CC">
              <w:rPr>
                <w:rFonts w:eastAsia="宋体"/>
                <w:i/>
                <w:iCs/>
              </w:rPr>
              <w:t>csi-ReportSubConfigList</w:t>
            </w:r>
            <w:r w:rsidRPr="00EC61CC">
              <w:rPr>
                <w:rFonts w:eastAsia="宋体"/>
                <w:color w:val="000000"/>
                <w:lang w:val="en-GB"/>
              </w:rPr>
              <w:t xml:space="preserve"> </w:t>
            </w:r>
            <w:r w:rsidRPr="00EC61CC">
              <w:rPr>
                <w:rFonts w:eastAsia="宋体"/>
                <w:color w:val="000000"/>
              </w:rPr>
              <w:t xml:space="preserve">contained in the </w:t>
            </w:r>
            <w:r w:rsidRPr="00EC61CC">
              <w:rPr>
                <w:rFonts w:eastAsia="宋体"/>
                <w:i/>
                <w:iCs/>
                <w:color w:val="000000"/>
              </w:rPr>
              <w:t>CSI-ReportConfig</w:t>
            </w:r>
            <w:r w:rsidRPr="00EC61CC">
              <w:rPr>
                <w:rFonts w:eastAsia="宋体"/>
                <w:color w:val="000000"/>
              </w:rPr>
              <w:t xml:space="preserve"> as described in Clause 5.2.1.1</w:t>
            </w:r>
            <w:r w:rsidRPr="00EC61CC">
              <w:rPr>
                <w:rFonts w:eastAsia="宋体"/>
                <w:color w:val="000000"/>
                <w:lang w:val="en-GB"/>
              </w:rPr>
              <w:t xml:space="preserve">. </w:t>
            </w:r>
          </w:p>
          <w:p w14:paraId="6774FE6C" w14:textId="77777777" w:rsidR="00AC63E7" w:rsidRPr="00C12DCD" w:rsidRDefault="00AC63E7" w:rsidP="00C7342D">
            <w:pPr>
              <w:ind w:left="568" w:hanging="284"/>
              <w:jc w:val="center"/>
              <w:rPr>
                <w:color w:val="000000"/>
                <w:lang w:eastAsia="zh-CN"/>
              </w:rPr>
            </w:pPr>
            <w:r w:rsidRPr="00C12DCD">
              <w:rPr>
                <w:rFonts w:eastAsia="宋体"/>
                <w:color w:val="FF0000"/>
                <w:sz w:val="22"/>
                <w:lang w:eastAsia="zh-CN"/>
              </w:rPr>
              <w:t>*** Unchanged text is omitted ***</w:t>
            </w:r>
          </w:p>
          <w:p w14:paraId="0E51530C" w14:textId="77777777" w:rsidR="00AC63E7" w:rsidRPr="00EC61CC" w:rsidRDefault="00AC63E7" w:rsidP="00C7342D">
            <w:pPr>
              <w:rPr>
                <w:rFonts w:eastAsia="宋体"/>
                <w:color w:val="000000"/>
                <w:lang w:val="en-GB"/>
              </w:rPr>
            </w:pPr>
            <w:r w:rsidRPr="00EC61CC">
              <w:rPr>
                <w:rFonts w:eastAsia="宋体"/>
              </w:rPr>
              <w:t>-</w:t>
            </w:r>
            <w:r w:rsidRPr="00EC61CC">
              <w:rPr>
                <w:rFonts w:eastAsia="宋体"/>
              </w:rPr>
              <w:tab/>
            </w:r>
            <w:r w:rsidRPr="00EC61CC">
              <w:rPr>
                <w:rFonts w:eastAsia="宋体"/>
                <w:lang w:val="en-GB"/>
              </w:rPr>
              <w:t xml:space="preserve">For a Reporting Setting for which the </w:t>
            </w:r>
            <w:r w:rsidRPr="00EC61CC">
              <w:rPr>
                <w:rFonts w:eastAsia="宋体"/>
                <w:i/>
                <w:iCs/>
                <w:lang w:val="en-GB"/>
              </w:rPr>
              <w:t>CSI-ReportConfig</w:t>
            </w:r>
            <w:r w:rsidRPr="00EC61CC">
              <w:rPr>
                <w:rFonts w:eastAsia="宋体"/>
                <w:lang w:val="en-GB"/>
              </w:rPr>
              <w:t xml:space="preserve"> contains a list of sub-configurations provided by [</w:t>
            </w:r>
            <w:r w:rsidRPr="00EC61CC">
              <w:rPr>
                <w:rFonts w:eastAsia="宋体"/>
                <w:i/>
                <w:iCs/>
                <w:lang w:val="en-GB"/>
              </w:rPr>
              <w:t>csi-ReportSubConfigList</w:t>
            </w:r>
            <w:r w:rsidRPr="00EC61CC">
              <w:rPr>
                <w:rFonts w:eastAsia="宋体"/>
                <w:lang w:val="en-GB"/>
              </w:rPr>
              <w:t>],</w:t>
            </w:r>
            <w:r w:rsidRPr="00EC61CC">
              <w:rPr>
                <w:rFonts w:eastAsia="宋体"/>
              </w:rPr>
              <w:t xml:space="preserve"> for a corresponding CSI report </w:t>
            </w:r>
            <m:oMath>
              <m:r>
                <w:rPr>
                  <w:rFonts w:ascii="Cambria Math" w:eastAsia="宋体" w:hAnsi="Cambria Math"/>
                </w:rPr>
                <m:t>n</m:t>
              </m:r>
            </m:oMath>
            <w:r w:rsidRPr="00EC61CC">
              <w:rPr>
                <w:rFonts w:eastAsia="宋体"/>
              </w:rPr>
              <w:t xml:space="preserve"> which contains one or more </w:t>
            </w:r>
            <w:r w:rsidRPr="00EC61CC">
              <w:rPr>
                <w:rFonts w:eastAsia="宋体"/>
                <w:color w:val="FF0000"/>
              </w:rPr>
              <w:t>subband</w:t>
            </w:r>
            <w:r w:rsidRPr="00EC61CC">
              <w:rPr>
                <w:rFonts w:eastAsia="宋体"/>
              </w:rPr>
              <w:t xml:space="preserve"> CSIs sub-reports, omission of Part 2 CSI is done at a sub-configuration level </w:t>
            </w:r>
            <w:r w:rsidRPr="00EC61CC">
              <w:rPr>
                <w:rFonts w:eastAsia="宋体"/>
                <w:lang w:val="en-GB"/>
              </w:rPr>
              <w:t xml:space="preserve">within the same priority level defined by Table 5.2.3-1 </w:t>
            </w:r>
            <w:r w:rsidRPr="00EC61CC">
              <w:rPr>
                <w:rFonts w:eastAsia="宋体"/>
              </w:rPr>
              <w:t>where a sub-configuration with an index, provided by [</w:t>
            </w:r>
            <w:r w:rsidRPr="00EC61CC">
              <w:rPr>
                <w:rFonts w:eastAsia="宋体"/>
                <w:i/>
                <w:iCs/>
              </w:rPr>
              <w:t>csi-ReportSubConfigID</w:t>
            </w:r>
            <w:r w:rsidRPr="00EC61CC">
              <w:rPr>
                <w:rFonts w:eastAsia="宋体"/>
              </w:rPr>
              <w:t>], with lower value has higher priority.</w:t>
            </w:r>
          </w:p>
          <w:p w14:paraId="60EBB6B8" w14:textId="77777777" w:rsidR="00AC63E7" w:rsidRPr="00C12DCD" w:rsidRDefault="00AC63E7" w:rsidP="00C7342D">
            <w:pPr>
              <w:ind w:left="568" w:hanging="284"/>
              <w:jc w:val="center"/>
              <w:rPr>
                <w:color w:val="000000"/>
                <w:lang w:eastAsia="zh-CN"/>
              </w:rPr>
            </w:pPr>
            <w:r w:rsidRPr="00C12DCD">
              <w:rPr>
                <w:rFonts w:eastAsia="宋体"/>
                <w:color w:val="FF0000"/>
                <w:sz w:val="22"/>
                <w:lang w:eastAsia="zh-CN"/>
              </w:rPr>
              <w:t>*** Unchanged text is omitted ***</w:t>
            </w:r>
          </w:p>
          <w:p w14:paraId="4DCD95FF" w14:textId="77777777" w:rsidR="00AC63E7" w:rsidRPr="00C12DCD" w:rsidRDefault="00AC63E7" w:rsidP="00C7342D">
            <w:pPr>
              <w:rPr>
                <w:b/>
                <w:bCs/>
              </w:rPr>
            </w:pPr>
          </w:p>
        </w:tc>
      </w:tr>
    </w:tbl>
    <w:p w14:paraId="4EC653A4" w14:textId="77777777" w:rsidR="000A3A6B" w:rsidRPr="000A3A6B" w:rsidRDefault="000A3A6B" w:rsidP="000A3A6B">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0A3A6B">
        <w:rPr>
          <w:szCs w:val="20"/>
          <w:lang w:val="en-US"/>
        </w:rPr>
        <w:t>Parameter configuration/determination for sub-configuration</w:t>
      </w:r>
    </w:p>
    <w:p w14:paraId="29838D60" w14:textId="77777777" w:rsidR="000A3A6B" w:rsidRPr="004A0456" w:rsidRDefault="000A3A6B" w:rsidP="000A3A6B">
      <w:pPr>
        <w:jc w:val="both"/>
        <w:rPr>
          <w:rFonts w:eastAsia="宋体"/>
          <w:lang w:eastAsia="zh-CN"/>
        </w:rPr>
      </w:pPr>
      <w:r>
        <w:rPr>
          <w:rFonts w:eastAsia="宋体"/>
          <w:lang w:val="en-GB" w:eastAsia="zh-CN"/>
        </w:rPr>
        <w:t xml:space="preserve">As specified in TS 38.212-i10, </w:t>
      </w:r>
      <w:r w:rsidRPr="000A1A44">
        <w:rPr>
          <w:color w:val="000000"/>
          <w:kern w:val="2"/>
          <w:lang w:eastAsia="zh-CN"/>
        </w:rPr>
        <w:t xml:space="preserve">the bitwidth of a </w:t>
      </w:r>
      <w:r>
        <w:rPr>
          <w:color w:val="000000"/>
          <w:kern w:val="2"/>
          <w:lang w:eastAsia="zh-CN"/>
        </w:rPr>
        <w:t>PMI/</w:t>
      </w:r>
      <w:r w:rsidRPr="000F04BF">
        <w:rPr>
          <w:lang w:eastAsia="zh-CN"/>
        </w:rPr>
        <w:t>RI</w:t>
      </w:r>
      <w:r w:rsidRPr="000F04BF">
        <w:rPr>
          <w:rFonts w:hint="eastAsia"/>
          <w:lang w:eastAsia="zh-CN"/>
        </w:rPr>
        <w:t>/LI</w:t>
      </w:r>
      <w:r w:rsidRPr="000F04BF">
        <w:rPr>
          <w:lang w:eastAsia="zh-CN"/>
        </w:rPr>
        <w:t>/</w:t>
      </w:r>
      <w:r w:rsidRPr="000F04BF">
        <w:rPr>
          <w:rFonts w:hint="eastAsia"/>
          <w:lang w:eastAsia="zh-CN"/>
        </w:rPr>
        <w:t>CQI</w:t>
      </w:r>
      <w:r w:rsidRPr="000A1A44">
        <w:rPr>
          <w:color w:val="000000"/>
          <w:kern w:val="2"/>
          <w:lang w:eastAsia="zh-CN"/>
        </w:rPr>
        <w:t xml:space="preserve"> field is based on th</w:t>
      </w:r>
      <w:r>
        <w:rPr>
          <w:color w:val="000000"/>
          <w:kern w:val="2"/>
          <w:lang w:eastAsia="zh-CN"/>
        </w:rPr>
        <w:t xml:space="preserve">e number of </w:t>
      </w:r>
      <w:r w:rsidRPr="004A65D5">
        <w:rPr>
          <w:color w:val="000000"/>
          <w:kern w:val="2"/>
          <w:lang w:eastAsia="zh-CN"/>
        </w:rPr>
        <w:t>CSI-RS ports</w:t>
      </w:r>
      <w:r>
        <w:rPr>
          <w:color w:val="000000"/>
          <w:kern w:val="2"/>
          <w:lang w:eastAsia="zh-CN"/>
        </w:rPr>
        <w:t xml:space="preserve"> or the number of antenna ports. </w:t>
      </w:r>
      <w:r>
        <w:rPr>
          <w:rFonts w:eastAsia="宋体" w:hint="eastAsia"/>
          <w:lang w:eastAsia="zh-CN"/>
        </w:rPr>
        <w:t>T</w:t>
      </w:r>
      <w:r>
        <w:rPr>
          <w:rFonts w:eastAsia="宋体"/>
          <w:lang w:eastAsia="zh-CN"/>
        </w:rPr>
        <w:t>h</w:t>
      </w:r>
      <w:r>
        <w:rPr>
          <w:rFonts w:eastAsia="宋体" w:hint="eastAsia"/>
          <w:lang w:eastAsia="zh-CN"/>
        </w:rPr>
        <w:t>e</w:t>
      </w:r>
      <w:r>
        <w:rPr>
          <w:rFonts w:eastAsia="宋体"/>
          <w:lang w:eastAsia="zh-CN"/>
        </w:rPr>
        <w:t xml:space="preserve"> relevant description is provided as follows (highlighted).</w:t>
      </w:r>
    </w:p>
    <w:tbl>
      <w:tblPr>
        <w:tblStyle w:val="TableGrid"/>
        <w:tblW w:w="0" w:type="auto"/>
        <w:tblLook w:val="04A0" w:firstRow="1" w:lastRow="0" w:firstColumn="1" w:lastColumn="0" w:noHBand="0" w:noVBand="1"/>
      </w:tblPr>
      <w:tblGrid>
        <w:gridCol w:w="9628"/>
      </w:tblGrid>
      <w:tr w:rsidR="000A3A6B" w14:paraId="79E2F317" w14:textId="77777777" w:rsidTr="00CC15B1">
        <w:tc>
          <w:tcPr>
            <w:tcW w:w="9628" w:type="dxa"/>
          </w:tcPr>
          <w:p w14:paraId="36D36AB3" w14:textId="77777777" w:rsidR="000A3A6B" w:rsidRDefault="000A3A6B" w:rsidP="00CC15B1">
            <w:pPr>
              <w:spacing w:before="120"/>
              <w:rPr>
                <w:rFonts w:eastAsia="宋体"/>
                <w:b/>
                <w:bCs/>
                <w:color w:val="000000"/>
                <w:lang w:eastAsia="zh-CN"/>
              </w:rPr>
            </w:pP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2 Clause 6</w:t>
            </w:r>
            <w:r w:rsidRPr="00B25D93">
              <w:rPr>
                <w:rFonts w:eastAsia="宋体"/>
                <w:b/>
                <w:bCs/>
                <w:color w:val="000000"/>
                <w:lang w:eastAsia="zh-CN"/>
              </w:rPr>
              <w:t>.</w:t>
            </w:r>
            <w:r>
              <w:rPr>
                <w:rFonts w:eastAsia="宋体"/>
                <w:b/>
                <w:bCs/>
                <w:color w:val="000000"/>
                <w:lang w:eastAsia="zh-CN"/>
              </w:rPr>
              <w:t>3</w:t>
            </w:r>
            <w:r w:rsidRPr="00B25D93">
              <w:rPr>
                <w:rFonts w:eastAsia="宋体"/>
                <w:b/>
                <w:bCs/>
                <w:color w:val="000000"/>
                <w:lang w:eastAsia="zh-CN"/>
              </w:rPr>
              <w:t>.</w:t>
            </w:r>
            <w:r>
              <w:rPr>
                <w:rFonts w:eastAsia="宋体"/>
                <w:b/>
                <w:bCs/>
                <w:color w:val="000000"/>
                <w:lang w:eastAsia="zh-CN"/>
              </w:rPr>
              <w:t>1.1.2</w:t>
            </w:r>
            <w:r w:rsidRPr="00B25D93">
              <w:rPr>
                <w:rFonts w:eastAsia="宋体"/>
                <w:b/>
                <w:bCs/>
                <w:color w:val="000000"/>
                <w:lang w:eastAsia="zh-CN"/>
              </w:rPr>
              <w:t xml:space="preserve"> </w:t>
            </w:r>
            <w:r>
              <w:rPr>
                <w:rFonts w:eastAsia="宋体"/>
                <w:b/>
                <w:bCs/>
                <w:color w:val="000000"/>
                <w:lang w:eastAsia="zh-CN"/>
              </w:rPr>
              <w:t>CSI only</w:t>
            </w:r>
          </w:p>
          <w:p w14:paraId="67B13229" w14:textId="77777777" w:rsidR="000A3A6B" w:rsidRPr="001729F8" w:rsidRDefault="000A3A6B" w:rsidP="00CC15B1">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13DE46A2" w14:textId="77777777" w:rsidR="000A3A6B" w:rsidRPr="000F04BF" w:rsidRDefault="000A3A6B" w:rsidP="00CC15B1">
            <w:pPr>
              <w:jc w:val="both"/>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typeI-SinglePanel</w:t>
            </w:r>
            <w:r w:rsidRPr="000F04BF">
              <w:rPr>
                <w:rFonts w:hint="eastAsia"/>
                <w:i/>
                <w:lang w:eastAsia="zh-CN"/>
              </w:rPr>
              <w:t xml:space="preserve"> </w:t>
            </w:r>
            <w:r w:rsidRPr="000F04BF">
              <w:rPr>
                <w:rFonts w:hint="eastAsia"/>
                <w:lang w:eastAsia="zh-CN"/>
              </w:rPr>
              <w:t xml:space="preserve">with more than </w:t>
            </w:r>
            <w:r w:rsidRPr="00665A25">
              <w:rPr>
                <w:rFonts w:hint="eastAsia"/>
                <w:highlight w:val="yellow"/>
                <w:lang w:eastAsia="zh-CN"/>
              </w:rPr>
              <w:t>2 CSI-RS ports</w:t>
            </w:r>
            <w:r w:rsidRPr="000F04BF">
              <w:rPr>
                <w:rFonts w:hint="eastAsia"/>
                <w:lang w:eastAsia="zh-CN"/>
              </w:rPr>
              <w:t xml:space="preserve"> is provided in Table 6.3.1.1.2-1, where the values of </w:t>
            </w:r>
            <w:r w:rsidRPr="000F04BF">
              <w:rPr>
                <w:rFonts w:eastAsia="Calibri"/>
                <w:b/>
                <w:noProof/>
                <w:position w:val="-10"/>
                <w:szCs w:val="22"/>
                <w:lang w:eastAsia="ko-KR"/>
              </w:rPr>
              <w:drawing>
                <wp:inline distT="0" distB="0" distL="0" distR="0" wp14:anchorId="42D7E0A0" wp14:editId="6ED12A39">
                  <wp:extent cx="469900" cy="1968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900" cy="196850"/>
                          </a:xfrm>
                          <a:prstGeom prst="rect">
                            <a:avLst/>
                          </a:prstGeom>
                          <a:noFill/>
                          <a:ln>
                            <a:noFill/>
                          </a:ln>
                        </pic:spPr>
                      </pic:pic>
                    </a:graphicData>
                  </a:graphic>
                </wp:inline>
              </w:drawing>
            </w:r>
            <w:r w:rsidRPr="000F04BF">
              <w:rPr>
                <w:rFonts w:eastAsia="Calibri"/>
                <w:szCs w:val="22"/>
              </w:rPr>
              <w:t xml:space="preserve">and </w:t>
            </w:r>
            <w:r w:rsidRPr="000F04BF">
              <w:rPr>
                <w:rFonts w:eastAsia="Calibri"/>
                <w:b/>
                <w:noProof/>
                <w:position w:val="-10"/>
                <w:szCs w:val="22"/>
                <w:lang w:eastAsia="ko-KR"/>
              </w:rPr>
              <w:drawing>
                <wp:inline distT="0" distB="0" distL="0" distR="0" wp14:anchorId="694DAD36" wp14:editId="63FAEF05">
                  <wp:extent cx="444500" cy="196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4500" cy="196850"/>
                          </a:xfrm>
                          <a:prstGeom prst="rect">
                            <a:avLst/>
                          </a:prstGeom>
                          <a:noFill/>
                          <a:ln>
                            <a:noFill/>
                          </a:ln>
                        </pic:spPr>
                      </pic:pic>
                    </a:graphicData>
                  </a:graphic>
                </wp:inline>
              </w:drawing>
            </w:r>
            <w:r w:rsidRPr="000F04BF">
              <w:rPr>
                <w:rFonts w:hint="eastAsia"/>
                <w:b/>
                <w:szCs w:val="22"/>
                <w:lang w:eastAsia="zh-CN"/>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.1</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148725E" w14:textId="77777777" w:rsidR="000A3A6B" w:rsidRPr="000F04BF" w:rsidRDefault="000A3A6B" w:rsidP="00CC15B1">
            <w:pPr>
              <w:pStyle w:val="TH"/>
              <w:rPr>
                <w:lang w:eastAsia="zh-CN"/>
              </w:rPr>
            </w:pPr>
            <w:r w:rsidRPr="000F04BF">
              <w:t xml:space="preserve">Table </w:t>
            </w:r>
            <w:r w:rsidRPr="000F04BF">
              <w:rPr>
                <w:rFonts w:hint="eastAsia"/>
                <w:lang w:eastAsia="zh-CN"/>
              </w:rPr>
              <w:t>6.3.1.1.2-1</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rPr>
                <w:i/>
                <w:lang w:eastAsia="zh-CN"/>
              </w:rPr>
              <w:t>typeI-SinglePanel</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49"/>
              <w:gridCol w:w="1789"/>
              <w:gridCol w:w="1937"/>
              <w:gridCol w:w="614"/>
              <w:gridCol w:w="1662"/>
              <w:gridCol w:w="1669"/>
            </w:tblGrid>
            <w:tr w:rsidR="000A3A6B" w:rsidRPr="000F04BF" w14:paraId="2B1C02B9" w14:textId="77777777" w:rsidTr="00CC15B1">
              <w:trPr>
                <w:trHeight w:val="770"/>
                <w:jc w:val="center"/>
              </w:trPr>
              <w:tc>
                <w:tcPr>
                  <w:tcW w:w="1563" w:type="dxa"/>
                  <w:vMerge w:val="restart"/>
                  <w:shd w:val="clear" w:color="auto" w:fill="D9D9D9"/>
                  <w:vAlign w:val="center"/>
                </w:tcPr>
                <w:p w14:paraId="63585EDB" w14:textId="77777777" w:rsidR="000A3A6B" w:rsidRPr="000F04BF" w:rsidRDefault="000A3A6B" w:rsidP="00CC15B1">
                  <w:pPr>
                    <w:pStyle w:val="TAH0"/>
                    <w:rPr>
                      <w:lang w:eastAsia="zh-CN"/>
                    </w:rPr>
                  </w:pPr>
                </w:p>
              </w:tc>
              <w:tc>
                <w:tcPr>
                  <w:tcW w:w="4391" w:type="dxa"/>
                  <w:gridSpan w:val="3"/>
                  <w:shd w:val="clear" w:color="auto" w:fill="D9D9D9"/>
                  <w:vAlign w:val="center"/>
                </w:tcPr>
                <w:p w14:paraId="503BE82D" w14:textId="77777777" w:rsidR="000A3A6B" w:rsidRPr="000F04BF" w:rsidRDefault="000A3A6B" w:rsidP="00CC15B1">
                  <w:pPr>
                    <w:pStyle w:val="TAH0"/>
                  </w:pPr>
                  <w:r w:rsidRPr="000F04BF">
                    <w:rPr>
                      <w:rFonts w:hint="eastAsia"/>
                      <w:lang w:eastAsia="zh-CN"/>
                    </w:rPr>
                    <w:t xml:space="preserve">Information field </w:t>
                  </w:r>
                  <w:r w:rsidRPr="000F04BF">
                    <w:rPr>
                      <w:position w:val="-10"/>
                    </w:rPr>
                    <w:object w:dxaOrig="320" w:dyaOrig="340" w14:anchorId="2EA24475">
                      <v:shape id="_x0000_i1028" type="#_x0000_t75" style="width:15.05pt;height:18.8pt" o:ole="">
                        <v:imagedata r:id="rId15" o:title=""/>
                      </v:shape>
                      <o:OLEObject Type="Embed" ProgID="Equation.3" ShapeID="_x0000_i1028" DrawAspect="Content" ObjectID="_1769844582" r:id="rId16"/>
                    </w:object>
                  </w:r>
                  <w:r w:rsidRPr="000F04BF">
                    <w:rPr>
                      <w:rFonts w:hint="eastAsia"/>
                      <w:lang w:eastAsia="zh-CN"/>
                    </w:rPr>
                    <w:t xml:space="preserve"> for wideband PMI</w:t>
                  </w:r>
                </w:p>
              </w:tc>
              <w:tc>
                <w:tcPr>
                  <w:tcW w:w="3266" w:type="dxa"/>
                  <w:gridSpan w:val="2"/>
                  <w:shd w:val="clear" w:color="auto" w:fill="D9D9D9"/>
                  <w:vAlign w:val="center"/>
                </w:tcPr>
                <w:p w14:paraId="2546E06A" w14:textId="77777777" w:rsidR="000A3A6B" w:rsidRPr="000F04BF" w:rsidRDefault="000A3A6B" w:rsidP="00CC15B1">
                  <w:pPr>
                    <w:pStyle w:val="TAH0"/>
                    <w:rPr>
                      <w:rFonts w:cs="Arial"/>
                    </w:rPr>
                  </w:pPr>
                  <w:r w:rsidRPr="000F04BF">
                    <w:rPr>
                      <w:rFonts w:hint="eastAsia"/>
                      <w:lang w:eastAsia="zh-CN"/>
                    </w:rPr>
                    <w:t xml:space="preserve">Information field </w:t>
                  </w:r>
                  <w:r w:rsidRPr="000F04BF">
                    <w:rPr>
                      <w:position w:val="-10"/>
                    </w:rPr>
                    <w:object w:dxaOrig="340" w:dyaOrig="340" w14:anchorId="2229118D">
                      <v:shape id="_x0000_i1029" type="#_x0000_t75" style="width:18.8pt;height:18.8pt" o:ole="">
                        <v:imagedata r:id="rId17" o:title=""/>
                      </v:shape>
                      <o:OLEObject Type="Embed" ProgID="Equation.3" ShapeID="_x0000_i1029" DrawAspect="Content" ObjectID="_1769844583" r:id="rId18"/>
                    </w:object>
                  </w:r>
                  <w:r w:rsidRPr="000F04BF">
                    <w:rPr>
                      <w:rFonts w:hint="eastAsia"/>
                      <w:lang w:eastAsia="zh-CN"/>
                    </w:rPr>
                    <w:t xml:space="preserve"> for wideband PMI</w:t>
                  </w:r>
                  <w:r w:rsidRPr="000F04BF">
                    <w:rPr>
                      <w:lang w:eastAsia="zh-CN"/>
                    </w:rPr>
                    <w:br/>
                  </w:r>
                  <w:r w:rsidRPr="000F04BF">
                    <w:rPr>
                      <w:rFonts w:hint="eastAsia"/>
                      <w:lang w:eastAsia="zh-CN"/>
                    </w:rPr>
                    <w:t>or per subband PMI</w:t>
                  </w:r>
                </w:p>
              </w:tc>
            </w:tr>
            <w:tr w:rsidR="000A3A6B" w:rsidRPr="000F04BF" w14:paraId="7E5AA2BF" w14:textId="77777777" w:rsidTr="00CC15B1">
              <w:trPr>
                <w:trHeight w:val="316"/>
                <w:jc w:val="center"/>
              </w:trPr>
              <w:tc>
                <w:tcPr>
                  <w:tcW w:w="1563" w:type="dxa"/>
                  <w:vMerge/>
                  <w:shd w:val="clear" w:color="auto" w:fill="D9D9D9"/>
                  <w:vAlign w:val="center"/>
                </w:tcPr>
                <w:p w14:paraId="6CA1403B" w14:textId="77777777" w:rsidR="000A3A6B" w:rsidRPr="000F04BF" w:rsidRDefault="000A3A6B" w:rsidP="00CC15B1">
                  <w:pPr>
                    <w:pStyle w:val="TAH0"/>
                    <w:rPr>
                      <w:lang w:eastAsia="zh-CN"/>
                    </w:rPr>
                  </w:pPr>
                </w:p>
              </w:tc>
              <w:tc>
                <w:tcPr>
                  <w:tcW w:w="3761" w:type="dxa"/>
                  <w:gridSpan w:val="2"/>
                  <w:shd w:val="clear" w:color="auto" w:fill="D9D9D9"/>
                  <w:vAlign w:val="center"/>
                </w:tcPr>
                <w:p w14:paraId="012A0D26" w14:textId="77777777" w:rsidR="000A3A6B" w:rsidRPr="000F04BF" w:rsidRDefault="000A3A6B" w:rsidP="00CC15B1">
                  <w:pPr>
                    <w:pStyle w:val="TAH0"/>
                  </w:pPr>
                  <w:r w:rsidRPr="000F04BF">
                    <w:rPr>
                      <w:rFonts w:hint="eastAsia"/>
                      <w:lang w:eastAsia="zh-CN"/>
                    </w:rPr>
                    <w:t>(</w:t>
                  </w:r>
                  <w:r w:rsidRPr="000F04BF">
                    <w:rPr>
                      <w:position w:val="-12"/>
                    </w:rPr>
                    <w:object w:dxaOrig="260" w:dyaOrig="320" w14:anchorId="1C9307EC">
                      <v:shape id="_x0000_i1030" type="#_x0000_t75" style="width:12.35pt;height:15.05pt" o:ole="">
                        <v:imagedata r:id="rId19" o:title=""/>
                      </v:shape>
                      <o:OLEObject Type="Embed" ProgID="Equation.3" ShapeID="_x0000_i1030" DrawAspect="Content" ObjectID="_1769844584" r:id="rId20"/>
                    </w:object>
                  </w:r>
                  <w:r w:rsidRPr="000F04BF">
                    <w:rPr>
                      <w:rFonts w:hint="eastAsia"/>
                      <w:lang w:eastAsia="zh-CN"/>
                    </w:rPr>
                    <w:t>,</w:t>
                  </w:r>
                  <w:r w:rsidRPr="000F04BF">
                    <w:rPr>
                      <w:position w:val="-12"/>
                    </w:rPr>
                    <w:object w:dxaOrig="300" w:dyaOrig="320" w14:anchorId="4FA396F7">
                      <v:shape id="_x0000_i1031" type="#_x0000_t75" style="width:15.6pt;height:15.05pt" o:ole="">
                        <v:imagedata r:id="rId21" o:title=""/>
                      </v:shape>
                      <o:OLEObject Type="Embed" ProgID="Equation.3" ShapeID="_x0000_i1031" DrawAspect="Content" ObjectID="_1769844585" r:id="rId22"/>
                    </w:object>
                  </w:r>
                  <w:r w:rsidRPr="000F04BF">
                    <w:rPr>
                      <w:rFonts w:hint="eastAsia"/>
                      <w:lang w:eastAsia="zh-CN"/>
                    </w:rPr>
                    <w:t>)</w:t>
                  </w:r>
                </w:p>
              </w:tc>
              <w:tc>
                <w:tcPr>
                  <w:tcW w:w="630" w:type="dxa"/>
                  <w:vMerge w:val="restart"/>
                  <w:shd w:val="clear" w:color="auto" w:fill="D9D9D9"/>
                  <w:vAlign w:val="center"/>
                </w:tcPr>
                <w:p w14:paraId="45472C11" w14:textId="77777777" w:rsidR="000A3A6B" w:rsidRPr="000F04BF" w:rsidRDefault="000A3A6B" w:rsidP="00CC15B1">
                  <w:pPr>
                    <w:pStyle w:val="TAH0"/>
                    <w:rPr>
                      <w:rFonts w:cs="Arial"/>
                    </w:rPr>
                  </w:pPr>
                  <w:r w:rsidRPr="000F04BF">
                    <w:rPr>
                      <w:position w:val="-12"/>
                    </w:rPr>
                    <w:object w:dxaOrig="279" w:dyaOrig="320" w14:anchorId="51E35E57">
                      <v:shape id="_x0000_i1032" type="#_x0000_t75" style="width:13.45pt;height:15.05pt" o:ole="">
                        <v:imagedata r:id="rId23" o:title=""/>
                      </v:shape>
                      <o:OLEObject Type="Embed" ProgID="Equation.DSMT4" ShapeID="_x0000_i1032" DrawAspect="Content" ObjectID="_1769844586" r:id="rId24"/>
                    </w:object>
                  </w:r>
                </w:p>
              </w:tc>
              <w:tc>
                <w:tcPr>
                  <w:tcW w:w="3266" w:type="dxa"/>
                  <w:gridSpan w:val="2"/>
                  <w:shd w:val="clear" w:color="auto" w:fill="D9D9D9"/>
                  <w:vAlign w:val="center"/>
                </w:tcPr>
                <w:p w14:paraId="56726A08" w14:textId="77777777" w:rsidR="000A3A6B" w:rsidRPr="000F04BF" w:rsidRDefault="000A3A6B" w:rsidP="00CC15B1">
                  <w:pPr>
                    <w:pStyle w:val="TAH0"/>
                    <w:rPr>
                      <w:lang w:eastAsia="zh-CN"/>
                    </w:rPr>
                  </w:pPr>
                  <w:r w:rsidRPr="000F04BF">
                    <w:rPr>
                      <w:rFonts w:cs="Arial"/>
                      <w:position w:val="-10"/>
                    </w:rPr>
                    <w:object w:dxaOrig="200" w:dyaOrig="300" w14:anchorId="1AA71CEE">
                      <v:shape id="_x0000_i1033" type="#_x0000_t75" style="width:10.75pt;height:15.6pt" o:ole="">
                        <v:imagedata r:id="rId25" o:title=""/>
                      </v:shape>
                      <o:OLEObject Type="Embed" ProgID="Equation.DSMT4" ShapeID="_x0000_i1033" DrawAspect="Content" ObjectID="_1769844587" r:id="rId26"/>
                    </w:object>
                  </w:r>
                </w:p>
              </w:tc>
            </w:tr>
            <w:tr w:rsidR="000A3A6B" w:rsidRPr="000F04BF" w14:paraId="384B48D2" w14:textId="77777777" w:rsidTr="00CC15B1">
              <w:trPr>
                <w:trHeight w:val="207"/>
                <w:jc w:val="center"/>
              </w:trPr>
              <w:tc>
                <w:tcPr>
                  <w:tcW w:w="1563" w:type="dxa"/>
                  <w:vMerge/>
                  <w:shd w:val="clear" w:color="auto" w:fill="D9D9D9"/>
                  <w:vAlign w:val="center"/>
                </w:tcPr>
                <w:p w14:paraId="76228487" w14:textId="77777777" w:rsidR="000A3A6B" w:rsidRPr="000F04BF" w:rsidRDefault="000A3A6B" w:rsidP="00CC15B1">
                  <w:pPr>
                    <w:pStyle w:val="TAH0"/>
                    <w:rPr>
                      <w:lang w:eastAsia="zh-CN"/>
                    </w:rPr>
                  </w:pPr>
                </w:p>
              </w:tc>
              <w:tc>
                <w:tcPr>
                  <w:tcW w:w="1800" w:type="dxa"/>
                  <w:shd w:val="clear" w:color="auto" w:fill="D9D9D9"/>
                  <w:vAlign w:val="center"/>
                </w:tcPr>
                <w:p w14:paraId="254314B9" w14:textId="77777777" w:rsidR="000A3A6B" w:rsidRPr="000F04BF" w:rsidRDefault="000A3A6B" w:rsidP="00CC15B1">
                  <w:pPr>
                    <w:pStyle w:val="TAH0"/>
                    <w:rPr>
                      <w:lang w:eastAsia="zh-CN"/>
                    </w:rPr>
                  </w:pPr>
                  <w:r w:rsidRPr="000F04BF">
                    <w:rPr>
                      <w:rFonts w:cs="Arial" w:hint="eastAsia"/>
                      <w:i/>
                      <w:lang w:eastAsia="zh-CN"/>
                    </w:rPr>
                    <w:t>codebookMode</w:t>
                  </w:r>
                  <w:r w:rsidRPr="000F04BF">
                    <w:rPr>
                      <w:rFonts w:cs="Arial" w:hint="eastAsia"/>
                      <w:lang w:eastAsia="zh-CN"/>
                    </w:rPr>
                    <w:t>=1</w:t>
                  </w:r>
                </w:p>
              </w:tc>
              <w:tc>
                <w:tcPr>
                  <w:tcW w:w="1961" w:type="dxa"/>
                  <w:shd w:val="clear" w:color="auto" w:fill="D9D9D9"/>
                  <w:vAlign w:val="center"/>
                </w:tcPr>
                <w:p w14:paraId="197EC36B" w14:textId="77777777" w:rsidR="000A3A6B" w:rsidRPr="000F04BF" w:rsidRDefault="000A3A6B" w:rsidP="00CC15B1">
                  <w:pPr>
                    <w:pStyle w:val="TAH0"/>
                  </w:pPr>
                  <w:r w:rsidRPr="000F04BF">
                    <w:rPr>
                      <w:rFonts w:cs="Arial" w:hint="eastAsia"/>
                      <w:i/>
                      <w:lang w:eastAsia="zh-CN"/>
                    </w:rPr>
                    <w:t>codebookMode</w:t>
                  </w:r>
                  <w:r w:rsidRPr="000F04BF">
                    <w:rPr>
                      <w:rFonts w:cs="Arial" w:hint="eastAsia"/>
                      <w:lang w:eastAsia="zh-CN"/>
                    </w:rPr>
                    <w:t>=2</w:t>
                  </w:r>
                </w:p>
              </w:tc>
              <w:tc>
                <w:tcPr>
                  <w:tcW w:w="630" w:type="dxa"/>
                  <w:vMerge/>
                  <w:shd w:val="clear" w:color="auto" w:fill="D9D9D9"/>
                  <w:vAlign w:val="center"/>
                </w:tcPr>
                <w:p w14:paraId="2F1B9AEA" w14:textId="77777777" w:rsidR="000A3A6B" w:rsidRPr="000F04BF" w:rsidRDefault="000A3A6B" w:rsidP="00CC15B1">
                  <w:pPr>
                    <w:pStyle w:val="TAH0"/>
                  </w:pPr>
                </w:p>
              </w:tc>
              <w:tc>
                <w:tcPr>
                  <w:tcW w:w="1596" w:type="dxa"/>
                  <w:shd w:val="clear" w:color="auto" w:fill="D9D9D9"/>
                  <w:vAlign w:val="center"/>
                </w:tcPr>
                <w:p w14:paraId="5112E1F1" w14:textId="77777777" w:rsidR="000A3A6B" w:rsidRPr="000F04BF" w:rsidRDefault="000A3A6B" w:rsidP="00CC15B1">
                  <w:pPr>
                    <w:pStyle w:val="TAH0"/>
                    <w:rPr>
                      <w:rFonts w:cs="Arial"/>
                    </w:rPr>
                  </w:pPr>
                  <w:r w:rsidRPr="000F04BF">
                    <w:rPr>
                      <w:rFonts w:cs="Arial" w:hint="eastAsia"/>
                      <w:i/>
                      <w:lang w:eastAsia="zh-CN"/>
                    </w:rPr>
                    <w:t>codebookMode</w:t>
                  </w:r>
                  <w:r w:rsidRPr="000F04BF">
                    <w:rPr>
                      <w:rFonts w:cs="Arial" w:hint="eastAsia"/>
                      <w:lang w:eastAsia="zh-CN"/>
                    </w:rPr>
                    <w:t>=1</w:t>
                  </w:r>
                </w:p>
              </w:tc>
              <w:tc>
                <w:tcPr>
                  <w:tcW w:w="1670" w:type="dxa"/>
                  <w:shd w:val="clear" w:color="auto" w:fill="D9D9D9"/>
                  <w:vAlign w:val="center"/>
                </w:tcPr>
                <w:p w14:paraId="5C72B9B5" w14:textId="77777777" w:rsidR="000A3A6B" w:rsidRPr="000F04BF" w:rsidRDefault="000A3A6B" w:rsidP="00CC15B1">
                  <w:pPr>
                    <w:pStyle w:val="TAH0"/>
                    <w:rPr>
                      <w:rFonts w:cs="Arial"/>
                    </w:rPr>
                  </w:pPr>
                  <w:r w:rsidRPr="000F04BF">
                    <w:rPr>
                      <w:rFonts w:cs="Arial" w:hint="eastAsia"/>
                      <w:i/>
                      <w:lang w:eastAsia="zh-CN"/>
                    </w:rPr>
                    <w:t>codebookMode</w:t>
                  </w:r>
                  <w:r w:rsidRPr="000F04BF">
                    <w:rPr>
                      <w:rFonts w:cs="Arial" w:hint="eastAsia"/>
                      <w:lang w:eastAsia="zh-CN"/>
                    </w:rPr>
                    <w:t>=2</w:t>
                  </w:r>
                </w:p>
              </w:tc>
            </w:tr>
            <w:tr w:rsidR="000A3A6B" w:rsidRPr="000F04BF" w14:paraId="6EEA5308" w14:textId="77777777" w:rsidTr="00CC15B1">
              <w:trPr>
                <w:trHeight w:val="1323"/>
                <w:jc w:val="center"/>
              </w:trPr>
              <w:tc>
                <w:tcPr>
                  <w:tcW w:w="1563" w:type="dxa"/>
                  <w:vAlign w:val="center"/>
                </w:tcPr>
                <w:p w14:paraId="3B3561A1" w14:textId="77777777" w:rsidR="000A3A6B" w:rsidRPr="000F04BF" w:rsidRDefault="000A3A6B" w:rsidP="00CC15B1">
                  <w:pPr>
                    <w:pStyle w:val="TAC"/>
                    <w:rPr>
                      <w:lang w:eastAsia="zh-CN"/>
                    </w:rPr>
                  </w:pPr>
                  <w:r w:rsidRPr="000F04BF">
                    <w:rPr>
                      <w:lang w:eastAsia="zh-CN"/>
                    </w:rPr>
                    <w:t>R</w:t>
                  </w:r>
                  <w:r w:rsidRPr="000F04BF">
                    <w:rPr>
                      <w:rFonts w:hint="eastAsia"/>
                      <w:lang w:eastAsia="zh-CN"/>
                    </w:rPr>
                    <w:t xml:space="preserve">ank = 1 with </w:t>
                  </w:r>
                  <w:r w:rsidRPr="00665A25">
                    <w:rPr>
                      <w:rFonts w:hint="eastAsia"/>
                      <w:highlight w:val="yellow"/>
                      <w:lang w:eastAsia="zh-CN"/>
                    </w:rPr>
                    <w:t>&gt;2 CSI-RS ports</w:t>
                  </w:r>
                  <w:r w:rsidRPr="000F04BF">
                    <w:rPr>
                      <w:rFonts w:hint="eastAsia"/>
                      <w:lang w:eastAsia="zh-CN"/>
                    </w:rPr>
                    <w:t xml:space="preserve">, </w:t>
                  </w:r>
                  <w:r w:rsidRPr="000F04BF">
                    <w:rPr>
                      <w:position w:val="-10"/>
                    </w:rPr>
                    <w:object w:dxaOrig="680" w:dyaOrig="340" w14:anchorId="180D8A77">
                      <v:shape id="_x0000_i1034" type="#_x0000_t75" style="width:29pt;height:13.45pt" o:ole="">
                        <v:imagedata r:id="rId27" o:title=""/>
                      </v:shape>
                      <o:OLEObject Type="Embed" ProgID="Equation.3" ShapeID="_x0000_i1034" DrawAspect="Content" ObjectID="_1769844588" r:id="rId28"/>
                    </w:object>
                  </w:r>
                </w:p>
              </w:tc>
              <w:tc>
                <w:tcPr>
                  <w:tcW w:w="1800" w:type="dxa"/>
                  <w:vAlign w:val="center"/>
                </w:tcPr>
                <w:p w14:paraId="09EF1FF4" w14:textId="77777777" w:rsidR="000A3A6B" w:rsidRPr="000F04BF" w:rsidRDefault="000A3A6B" w:rsidP="00CC15B1">
                  <w:pPr>
                    <w:pStyle w:val="TAC"/>
                    <w:rPr>
                      <w:lang w:eastAsia="zh-CN"/>
                    </w:rPr>
                  </w:pPr>
                  <w:r w:rsidRPr="000F04BF">
                    <w:rPr>
                      <w:rFonts w:hint="eastAsia"/>
                      <w:lang w:eastAsia="zh-CN"/>
                    </w:rPr>
                    <w:t>(</w:t>
                  </w:r>
                  <w:r w:rsidRPr="000F04BF">
                    <w:rPr>
                      <w:position w:val="-14"/>
                    </w:rPr>
                    <w:object w:dxaOrig="1200" w:dyaOrig="400" w14:anchorId="5A85ACF4">
                      <v:shape id="_x0000_i1035" type="#_x0000_t75" style="width:61.25pt;height:18.8pt" o:ole="">
                        <v:imagedata r:id="rId29" o:title=""/>
                      </v:shape>
                      <o:OLEObject Type="Embed" ProgID="Equation.DSMT4" ShapeID="_x0000_i1035" DrawAspect="Content" ObjectID="_1769844589" r:id="rId30"/>
                    </w:object>
                  </w:r>
                  <w:r w:rsidRPr="000F04BF">
                    <w:rPr>
                      <w:lang w:eastAsia="zh-CN"/>
                    </w:rPr>
                    <w:t>,</w:t>
                  </w:r>
                  <w:r w:rsidRPr="000F04BF">
                    <w:rPr>
                      <w:position w:val="-14"/>
                    </w:rPr>
                    <w:object w:dxaOrig="1240" w:dyaOrig="400" w14:anchorId="5548EF8C">
                      <v:shape id="_x0000_i1036" type="#_x0000_t75" style="width:62.35pt;height:18.8pt" o:ole="">
                        <v:imagedata r:id="rId31" o:title=""/>
                      </v:shape>
                      <o:OLEObject Type="Embed" ProgID="Equation.DSMT4" ShapeID="_x0000_i1036" DrawAspect="Content" ObjectID="_1769844590" r:id="rId32"/>
                    </w:object>
                  </w:r>
                  <w:r w:rsidRPr="000F04BF">
                    <w:rPr>
                      <w:lang w:eastAsia="zh-CN"/>
                    </w:rPr>
                    <w:t>)</w:t>
                  </w:r>
                </w:p>
              </w:tc>
              <w:tc>
                <w:tcPr>
                  <w:tcW w:w="1961" w:type="dxa"/>
                  <w:vAlign w:val="center"/>
                </w:tcPr>
                <w:p w14:paraId="35A98B8A" w14:textId="77777777" w:rsidR="000A3A6B" w:rsidRPr="000F04BF" w:rsidRDefault="000A3A6B" w:rsidP="00CC15B1">
                  <w:pPr>
                    <w:pStyle w:val="TAC"/>
                    <w:rPr>
                      <w:lang w:eastAsia="zh-CN"/>
                    </w:rPr>
                  </w:pPr>
                  <w:r w:rsidRPr="000F04BF">
                    <w:t>(</w:t>
                  </w:r>
                  <w:r w:rsidRPr="000F04BF">
                    <w:rPr>
                      <w:position w:val="-28"/>
                    </w:rPr>
                    <w:object w:dxaOrig="1240" w:dyaOrig="680" w14:anchorId="6A1A9EB4">
                      <v:shape id="_x0000_i1037" type="#_x0000_t75" style="width:62.35pt;height:32.25pt" o:ole="">
                        <v:imagedata r:id="rId33" o:title=""/>
                      </v:shape>
                      <o:OLEObject Type="Embed" ProgID="Equation.DSMT4" ShapeID="_x0000_i1037" DrawAspect="Content" ObjectID="_1769844591" r:id="rId34"/>
                    </w:object>
                  </w:r>
                  <w:r w:rsidRPr="000F04BF">
                    <w:t>,</w:t>
                  </w:r>
                  <w:r w:rsidRPr="000F04BF">
                    <w:rPr>
                      <w:position w:val="-28"/>
                    </w:rPr>
                    <w:object w:dxaOrig="1280" w:dyaOrig="680" w14:anchorId="1A475F39">
                      <v:shape id="_x0000_i1038" type="#_x0000_t75" style="width:63.95pt;height:32.25pt" o:ole="">
                        <v:imagedata r:id="rId35" o:title=""/>
                      </v:shape>
                      <o:OLEObject Type="Embed" ProgID="Equation.DSMT4" ShapeID="_x0000_i1038" DrawAspect="Content" ObjectID="_1769844592" r:id="rId36"/>
                    </w:object>
                  </w:r>
                  <w:r w:rsidRPr="000F04BF">
                    <w:t>)</w:t>
                  </w:r>
                </w:p>
              </w:tc>
              <w:tc>
                <w:tcPr>
                  <w:tcW w:w="630" w:type="dxa"/>
                  <w:vAlign w:val="center"/>
                </w:tcPr>
                <w:p w14:paraId="445AF3F1" w14:textId="77777777" w:rsidR="000A3A6B" w:rsidRPr="000F04BF" w:rsidRDefault="000A3A6B" w:rsidP="00CC15B1">
                  <w:pPr>
                    <w:pStyle w:val="TAC"/>
                    <w:rPr>
                      <w:lang w:eastAsia="zh-CN"/>
                    </w:rPr>
                  </w:pPr>
                  <w:r w:rsidRPr="000F04BF">
                    <w:rPr>
                      <w:rFonts w:hint="eastAsia"/>
                      <w:lang w:eastAsia="zh-CN"/>
                    </w:rPr>
                    <w:t>N/A</w:t>
                  </w:r>
                </w:p>
              </w:tc>
              <w:tc>
                <w:tcPr>
                  <w:tcW w:w="1596" w:type="dxa"/>
                  <w:vAlign w:val="center"/>
                </w:tcPr>
                <w:p w14:paraId="704D30FA" w14:textId="77777777" w:rsidR="000A3A6B" w:rsidRPr="000F04BF" w:rsidRDefault="000A3A6B" w:rsidP="00CC15B1">
                  <w:pPr>
                    <w:pStyle w:val="TAC"/>
                    <w:rPr>
                      <w:lang w:eastAsia="zh-CN"/>
                    </w:rPr>
                  </w:pPr>
                  <w:r w:rsidRPr="000F04BF">
                    <w:rPr>
                      <w:rFonts w:hint="eastAsia"/>
                      <w:lang w:eastAsia="zh-CN"/>
                    </w:rPr>
                    <w:t>2</w:t>
                  </w:r>
                </w:p>
              </w:tc>
              <w:tc>
                <w:tcPr>
                  <w:tcW w:w="1670" w:type="dxa"/>
                  <w:vAlign w:val="center"/>
                </w:tcPr>
                <w:p w14:paraId="5C5CCB26" w14:textId="77777777" w:rsidR="000A3A6B" w:rsidRPr="000F04BF" w:rsidRDefault="000A3A6B" w:rsidP="00CC15B1">
                  <w:pPr>
                    <w:pStyle w:val="TAC"/>
                    <w:rPr>
                      <w:lang w:eastAsia="zh-CN"/>
                    </w:rPr>
                  </w:pPr>
                  <w:r w:rsidRPr="000F04BF">
                    <w:rPr>
                      <w:rFonts w:hint="eastAsia"/>
                      <w:lang w:eastAsia="zh-CN"/>
                    </w:rPr>
                    <w:t>4</w:t>
                  </w:r>
                </w:p>
              </w:tc>
            </w:tr>
            <w:tr w:rsidR="000A3A6B" w:rsidRPr="000F04BF" w14:paraId="67596537" w14:textId="77777777" w:rsidTr="00CC15B1">
              <w:trPr>
                <w:trHeight w:val="750"/>
                <w:jc w:val="center"/>
              </w:trPr>
              <w:tc>
                <w:tcPr>
                  <w:tcW w:w="1563" w:type="dxa"/>
                  <w:vAlign w:val="center"/>
                </w:tcPr>
                <w:p w14:paraId="2E805F21" w14:textId="77777777" w:rsidR="000A3A6B" w:rsidRPr="000F04BF" w:rsidRDefault="000A3A6B" w:rsidP="00CC15B1">
                  <w:pPr>
                    <w:pStyle w:val="TAC"/>
                    <w:rPr>
                      <w:lang w:eastAsia="zh-CN"/>
                    </w:rPr>
                  </w:pPr>
                  <w:r w:rsidRPr="000F04BF">
                    <w:rPr>
                      <w:lang w:eastAsia="zh-CN"/>
                    </w:rPr>
                    <w:t>R</w:t>
                  </w:r>
                  <w:r w:rsidRPr="000F04BF">
                    <w:rPr>
                      <w:rFonts w:hint="eastAsia"/>
                      <w:lang w:eastAsia="zh-CN"/>
                    </w:rPr>
                    <w:t xml:space="preserve">ank = 1 with </w:t>
                  </w:r>
                  <w:r w:rsidRPr="00665A25">
                    <w:rPr>
                      <w:rFonts w:hint="eastAsia"/>
                      <w:highlight w:val="yellow"/>
                      <w:lang w:eastAsia="zh-CN"/>
                    </w:rPr>
                    <w:t>&gt;2 CSI-RS ports</w:t>
                  </w:r>
                  <w:r w:rsidRPr="000F04BF">
                    <w:rPr>
                      <w:rFonts w:hint="eastAsia"/>
                      <w:lang w:eastAsia="zh-CN"/>
                    </w:rPr>
                    <w:t xml:space="preserve">, </w:t>
                  </w:r>
                  <w:r w:rsidRPr="000F04BF">
                    <w:rPr>
                      <w:position w:val="-10"/>
                    </w:rPr>
                    <w:object w:dxaOrig="680" w:dyaOrig="340" w14:anchorId="3F1CBC8A">
                      <v:shape id="_x0000_i1039" type="#_x0000_t75" style="width:29pt;height:13.45pt" o:ole="">
                        <v:imagedata r:id="rId37" o:title=""/>
                      </v:shape>
                      <o:OLEObject Type="Embed" ProgID="Equation.3" ShapeID="_x0000_i1039" DrawAspect="Content" ObjectID="_1769844593" r:id="rId38"/>
                    </w:object>
                  </w:r>
                </w:p>
              </w:tc>
              <w:tc>
                <w:tcPr>
                  <w:tcW w:w="1800" w:type="dxa"/>
                  <w:vAlign w:val="center"/>
                </w:tcPr>
                <w:p w14:paraId="0DCE4D55" w14:textId="77777777" w:rsidR="000A3A6B" w:rsidRPr="000F04BF" w:rsidRDefault="000A3A6B" w:rsidP="00CC15B1">
                  <w:pPr>
                    <w:pStyle w:val="TAC"/>
                  </w:pPr>
                  <w:r w:rsidRPr="000F04BF">
                    <w:rPr>
                      <w:rFonts w:hint="eastAsia"/>
                      <w:lang w:eastAsia="zh-CN"/>
                    </w:rPr>
                    <w:t>(</w:t>
                  </w:r>
                  <w:r w:rsidRPr="000F04BF">
                    <w:rPr>
                      <w:position w:val="-14"/>
                    </w:rPr>
                    <w:object w:dxaOrig="1200" w:dyaOrig="400" w14:anchorId="4C79C1C4">
                      <v:shape id="_x0000_i1040" type="#_x0000_t75" style="width:61.25pt;height:18.8pt" o:ole="">
                        <v:imagedata r:id="rId29" o:title=""/>
                      </v:shape>
                      <o:OLEObject Type="Embed" ProgID="Equation.DSMT4" ShapeID="_x0000_i1040" DrawAspect="Content" ObjectID="_1769844594" r:id="rId39"/>
                    </w:object>
                  </w:r>
                  <w:r w:rsidRPr="000F04BF">
                    <w:rPr>
                      <w:lang w:eastAsia="zh-CN"/>
                    </w:rPr>
                    <w:t>,</w:t>
                  </w:r>
                  <w:r w:rsidRPr="000F04BF">
                    <w:rPr>
                      <w:position w:val="-14"/>
                    </w:rPr>
                    <w:object w:dxaOrig="1240" w:dyaOrig="400" w14:anchorId="760B488D">
                      <v:shape id="_x0000_i1041" type="#_x0000_t75" style="width:62.35pt;height:18.8pt" o:ole="">
                        <v:imagedata r:id="rId31" o:title=""/>
                      </v:shape>
                      <o:OLEObject Type="Embed" ProgID="Equation.DSMT4" ShapeID="_x0000_i1041" DrawAspect="Content" ObjectID="_1769844595" r:id="rId40"/>
                    </w:object>
                  </w:r>
                  <w:r w:rsidRPr="000F04BF">
                    <w:rPr>
                      <w:lang w:eastAsia="zh-CN"/>
                    </w:rPr>
                    <w:t>)</w:t>
                  </w:r>
                </w:p>
              </w:tc>
              <w:tc>
                <w:tcPr>
                  <w:tcW w:w="1961" w:type="dxa"/>
                  <w:vAlign w:val="center"/>
                </w:tcPr>
                <w:p w14:paraId="3E796F46" w14:textId="77777777" w:rsidR="000A3A6B" w:rsidRPr="000F04BF" w:rsidRDefault="000A3A6B" w:rsidP="00CC15B1">
                  <w:pPr>
                    <w:pStyle w:val="TAC"/>
                  </w:pPr>
                  <w:r w:rsidRPr="000F04BF">
                    <w:t>(</w:t>
                  </w:r>
                  <w:r w:rsidRPr="000F04BF">
                    <w:rPr>
                      <w:position w:val="-30"/>
                    </w:rPr>
                    <w:object w:dxaOrig="1420" w:dyaOrig="720" w14:anchorId="29EB4CF3">
                      <v:shape id="_x0000_i1042" type="#_x0000_t75" style="width:60.2pt;height:32.8pt" o:ole="">
                        <v:imagedata r:id="rId41" o:title=""/>
                      </v:shape>
                      <o:OLEObject Type="Embed" ProgID="Equation.3" ShapeID="_x0000_i1042" DrawAspect="Content" ObjectID="_1769844596" r:id="rId42"/>
                    </w:object>
                  </w:r>
                  <w:r w:rsidRPr="000F04BF">
                    <w:t>, 0)</w:t>
                  </w:r>
                </w:p>
              </w:tc>
              <w:tc>
                <w:tcPr>
                  <w:tcW w:w="630" w:type="dxa"/>
                  <w:vAlign w:val="center"/>
                </w:tcPr>
                <w:p w14:paraId="53AEAF83" w14:textId="77777777" w:rsidR="000A3A6B" w:rsidRPr="000F04BF" w:rsidDel="00D44B91" w:rsidRDefault="000A3A6B" w:rsidP="00CC15B1">
                  <w:pPr>
                    <w:pStyle w:val="TAC"/>
                    <w:rPr>
                      <w:lang w:eastAsia="zh-CN"/>
                    </w:rPr>
                  </w:pPr>
                  <w:r w:rsidRPr="000F04BF">
                    <w:rPr>
                      <w:rFonts w:hint="eastAsia"/>
                      <w:lang w:eastAsia="zh-CN"/>
                    </w:rPr>
                    <w:t>N/A</w:t>
                  </w:r>
                </w:p>
              </w:tc>
              <w:tc>
                <w:tcPr>
                  <w:tcW w:w="1596" w:type="dxa"/>
                  <w:vAlign w:val="center"/>
                </w:tcPr>
                <w:p w14:paraId="6F9021AF" w14:textId="77777777" w:rsidR="000A3A6B" w:rsidRPr="000F04BF" w:rsidRDefault="000A3A6B" w:rsidP="00CC15B1">
                  <w:pPr>
                    <w:pStyle w:val="TAC"/>
                    <w:rPr>
                      <w:lang w:eastAsia="zh-CN"/>
                    </w:rPr>
                  </w:pPr>
                  <w:r w:rsidRPr="000F04BF">
                    <w:rPr>
                      <w:rFonts w:hint="eastAsia"/>
                      <w:lang w:eastAsia="zh-CN"/>
                    </w:rPr>
                    <w:t>2</w:t>
                  </w:r>
                </w:p>
              </w:tc>
              <w:tc>
                <w:tcPr>
                  <w:tcW w:w="1670" w:type="dxa"/>
                  <w:vAlign w:val="center"/>
                </w:tcPr>
                <w:p w14:paraId="07692266" w14:textId="77777777" w:rsidR="000A3A6B" w:rsidRPr="000F04BF" w:rsidRDefault="000A3A6B" w:rsidP="00CC15B1">
                  <w:pPr>
                    <w:pStyle w:val="TAC"/>
                    <w:rPr>
                      <w:lang w:eastAsia="zh-CN"/>
                    </w:rPr>
                  </w:pPr>
                  <w:r w:rsidRPr="000F04BF">
                    <w:rPr>
                      <w:rFonts w:hint="eastAsia"/>
                      <w:lang w:eastAsia="zh-CN"/>
                    </w:rPr>
                    <w:t>4</w:t>
                  </w:r>
                </w:p>
              </w:tc>
            </w:tr>
            <w:tr w:rsidR="000A3A6B" w:rsidRPr="000F04BF" w14:paraId="70997ADB" w14:textId="77777777" w:rsidTr="00CC15B1">
              <w:trPr>
                <w:trHeight w:val="760"/>
                <w:jc w:val="center"/>
              </w:trPr>
              <w:tc>
                <w:tcPr>
                  <w:tcW w:w="1563" w:type="dxa"/>
                  <w:vAlign w:val="center"/>
                </w:tcPr>
                <w:p w14:paraId="6B8CD7BA" w14:textId="77777777" w:rsidR="000A3A6B" w:rsidRPr="000F04BF" w:rsidRDefault="000A3A6B" w:rsidP="00CC15B1">
                  <w:pPr>
                    <w:pStyle w:val="TAC"/>
                    <w:rPr>
                      <w:lang w:eastAsia="zh-CN"/>
                    </w:rPr>
                  </w:pPr>
                  <w:r w:rsidRPr="000F04BF">
                    <w:rPr>
                      <w:rFonts w:hint="eastAsia"/>
                      <w:lang w:eastAsia="zh-CN"/>
                    </w:rPr>
                    <w:t xml:space="preserve">Rank=2 with </w:t>
                  </w:r>
                  <w:r w:rsidRPr="00665A25">
                    <w:rPr>
                      <w:rFonts w:hint="eastAsia"/>
                      <w:highlight w:val="yellow"/>
                      <w:lang w:eastAsia="zh-CN"/>
                    </w:rPr>
                    <w:t>4 CSI-RS ports</w:t>
                  </w:r>
                  <w:r w:rsidRPr="000F04BF">
                    <w:rPr>
                      <w:rFonts w:hint="eastAsia"/>
                      <w:lang w:eastAsia="zh-CN"/>
                    </w:rPr>
                    <w:t xml:space="preserve">, </w:t>
                  </w:r>
                  <w:r w:rsidRPr="000F04BF">
                    <w:rPr>
                      <w:position w:val="-10"/>
                    </w:rPr>
                    <w:object w:dxaOrig="680" w:dyaOrig="340" w14:anchorId="42F3C657">
                      <v:shape id="_x0000_i1043" type="#_x0000_t75" style="width:29pt;height:13.45pt" o:ole="">
                        <v:imagedata r:id="rId43" o:title=""/>
                      </v:shape>
                      <o:OLEObject Type="Embed" ProgID="Equation.3" ShapeID="_x0000_i1043" DrawAspect="Content" ObjectID="_1769844597" r:id="rId44"/>
                    </w:object>
                  </w:r>
                </w:p>
              </w:tc>
              <w:tc>
                <w:tcPr>
                  <w:tcW w:w="1800" w:type="dxa"/>
                  <w:vAlign w:val="center"/>
                </w:tcPr>
                <w:p w14:paraId="153CF83A" w14:textId="77777777" w:rsidR="000A3A6B" w:rsidRPr="000F04BF" w:rsidRDefault="000A3A6B" w:rsidP="00CC15B1">
                  <w:pPr>
                    <w:pStyle w:val="TAC"/>
                  </w:pPr>
                  <w:r w:rsidRPr="000F04BF">
                    <w:rPr>
                      <w:rFonts w:hint="eastAsia"/>
                      <w:lang w:eastAsia="zh-CN"/>
                    </w:rPr>
                    <w:t xml:space="preserve"> (</w:t>
                  </w:r>
                  <w:r w:rsidRPr="000F04BF">
                    <w:rPr>
                      <w:position w:val="-14"/>
                    </w:rPr>
                    <w:object w:dxaOrig="1200" w:dyaOrig="400" w14:anchorId="1D0CDD10">
                      <v:shape id="_x0000_i1044" type="#_x0000_t75" style="width:61.25pt;height:18.8pt" o:ole="">
                        <v:imagedata r:id="rId29" o:title=""/>
                      </v:shape>
                      <o:OLEObject Type="Embed" ProgID="Equation.DSMT4" ShapeID="_x0000_i1044" DrawAspect="Content" ObjectID="_1769844598" r:id="rId45"/>
                    </w:object>
                  </w:r>
                  <w:r w:rsidRPr="000F04BF">
                    <w:rPr>
                      <w:lang w:eastAsia="zh-CN"/>
                    </w:rPr>
                    <w:t>,</w:t>
                  </w:r>
                  <w:r w:rsidRPr="000F04BF">
                    <w:rPr>
                      <w:position w:val="-14"/>
                    </w:rPr>
                    <w:object w:dxaOrig="1240" w:dyaOrig="400" w14:anchorId="1189600B">
                      <v:shape id="_x0000_i1045" type="#_x0000_t75" style="width:62.35pt;height:18.8pt" o:ole="">
                        <v:imagedata r:id="rId31" o:title=""/>
                      </v:shape>
                      <o:OLEObject Type="Embed" ProgID="Equation.DSMT4" ShapeID="_x0000_i1045" DrawAspect="Content" ObjectID="_1769844599" r:id="rId46"/>
                    </w:object>
                  </w:r>
                  <w:r w:rsidRPr="000F04BF">
                    <w:rPr>
                      <w:lang w:eastAsia="zh-CN"/>
                    </w:rPr>
                    <w:t>)</w:t>
                  </w:r>
                </w:p>
              </w:tc>
              <w:tc>
                <w:tcPr>
                  <w:tcW w:w="1961" w:type="dxa"/>
                  <w:vAlign w:val="center"/>
                </w:tcPr>
                <w:p w14:paraId="5F0B9412" w14:textId="77777777" w:rsidR="000A3A6B" w:rsidRPr="000F04BF" w:rsidRDefault="000A3A6B" w:rsidP="00CC15B1">
                  <w:pPr>
                    <w:pStyle w:val="TAC"/>
                  </w:pPr>
                  <w:r w:rsidRPr="000F04BF">
                    <w:t>(</w:t>
                  </w:r>
                  <w:r w:rsidRPr="000F04BF">
                    <w:rPr>
                      <w:position w:val="-30"/>
                    </w:rPr>
                    <w:object w:dxaOrig="1420" w:dyaOrig="720" w14:anchorId="5E36466F">
                      <v:shape id="_x0000_i1046" type="#_x0000_t75" style="width:60.2pt;height:32.8pt" o:ole="">
                        <v:imagedata r:id="rId47" o:title=""/>
                      </v:shape>
                      <o:OLEObject Type="Embed" ProgID="Equation.3" ShapeID="_x0000_i1046" DrawAspect="Content" ObjectID="_1769844600" r:id="rId48"/>
                    </w:object>
                  </w:r>
                  <w:r w:rsidRPr="000F04BF">
                    <w:t>, 0)</w:t>
                  </w:r>
                </w:p>
              </w:tc>
              <w:tc>
                <w:tcPr>
                  <w:tcW w:w="630" w:type="dxa"/>
                  <w:vAlign w:val="center"/>
                </w:tcPr>
                <w:p w14:paraId="5A3C6FEC" w14:textId="77777777" w:rsidR="000A3A6B" w:rsidRPr="000F04BF" w:rsidDel="00D44B91" w:rsidRDefault="000A3A6B" w:rsidP="00CC15B1">
                  <w:pPr>
                    <w:pStyle w:val="TAC"/>
                    <w:rPr>
                      <w:lang w:eastAsia="zh-CN"/>
                    </w:rPr>
                  </w:pPr>
                  <w:r w:rsidRPr="000F04BF">
                    <w:rPr>
                      <w:rFonts w:hint="eastAsia"/>
                      <w:lang w:eastAsia="zh-CN"/>
                    </w:rPr>
                    <w:t>1</w:t>
                  </w:r>
                </w:p>
              </w:tc>
              <w:tc>
                <w:tcPr>
                  <w:tcW w:w="1596" w:type="dxa"/>
                  <w:vAlign w:val="center"/>
                </w:tcPr>
                <w:p w14:paraId="5B9E9476" w14:textId="77777777" w:rsidR="000A3A6B" w:rsidRPr="000F04BF" w:rsidRDefault="000A3A6B" w:rsidP="00CC15B1">
                  <w:pPr>
                    <w:pStyle w:val="TAC"/>
                    <w:rPr>
                      <w:lang w:eastAsia="zh-CN"/>
                    </w:rPr>
                  </w:pPr>
                  <w:r w:rsidRPr="000F04BF">
                    <w:rPr>
                      <w:rFonts w:hint="eastAsia"/>
                      <w:lang w:eastAsia="zh-CN"/>
                    </w:rPr>
                    <w:t>1</w:t>
                  </w:r>
                </w:p>
              </w:tc>
              <w:tc>
                <w:tcPr>
                  <w:tcW w:w="1670" w:type="dxa"/>
                  <w:vAlign w:val="center"/>
                </w:tcPr>
                <w:p w14:paraId="6DB26A00" w14:textId="77777777" w:rsidR="000A3A6B" w:rsidRPr="000F04BF" w:rsidRDefault="000A3A6B" w:rsidP="00CC15B1">
                  <w:pPr>
                    <w:pStyle w:val="TAC"/>
                    <w:rPr>
                      <w:lang w:eastAsia="zh-CN"/>
                    </w:rPr>
                  </w:pPr>
                  <w:r w:rsidRPr="000F04BF">
                    <w:rPr>
                      <w:rFonts w:hint="eastAsia"/>
                      <w:lang w:eastAsia="zh-CN"/>
                    </w:rPr>
                    <w:t>3</w:t>
                  </w:r>
                </w:p>
              </w:tc>
            </w:tr>
            <w:tr w:rsidR="000A3A6B" w:rsidRPr="000F04BF" w14:paraId="6B367802" w14:textId="77777777" w:rsidTr="00CC15B1">
              <w:trPr>
                <w:trHeight w:val="1313"/>
                <w:jc w:val="center"/>
              </w:trPr>
              <w:tc>
                <w:tcPr>
                  <w:tcW w:w="1563" w:type="dxa"/>
                  <w:vAlign w:val="center"/>
                </w:tcPr>
                <w:p w14:paraId="4B0B2350" w14:textId="77777777" w:rsidR="000A3A6B" w:rsidRPr="000F04BF" w:rsidRDefault="000A3A6B" w:rsidP="00CC15B1">
                  <w:pPr>
                    <w:pStyle w:val="TAC"/>
                    <w:rPr>
                      <w:lang w:eastAsia="zh-CN"/>
                    </w:rPr>
                  </w:pPr>
                  <w:r w:rsidRPr="000F04BF">
                    <w:rPr>
                      <w:lang w:eastAsia="zh-CN"/>
                    </w:rPr>
                    <w:t>R</w:t>
                  </w:r>
                  <w:r w:rsidRPr="000F04BF">
                    <w:rPr>
                      <w:rFonts w:hint="eastAsia"/>
                      <w:lang w:eastAsia="zh-CN"/>
                    </w:rPr>
                    <w:t xml:space="preserve">ank=2 with </w:t>
                  </w:r>
                  <w:r w:rsidRPr="00665A25">
                    <w:rPr>
                      <w:rFonts w:hint="eastAsia"/>
                      <w:highlight w:val="yellow"/>
                      <w:lang w:eastAsia="zh-CN"/>
                    </w:rPr>
                    <w:t>&gt;4 CSI-RS ports</w:t>
                  </w:r>
                  <w:r w:rsidRPr="000F04BF">
                    <w:rPr>
                      <w:rFonts w:hint="eastAsia"/>
                      <w:lang w:eastAsia="zh-CN"/>
                    </w:rPr>
                    <w:t xml:space="preserve">, </w:t>
                  </w:r>
                  <w:r w:rsidRPr="000F04BF">
                    <w:rPr>
                      <w:position w:val="-10"/>
                    </w:rPr>
                    <w:object w:dxaOrig="680" w:dyaOrig="340" w14:anchorId="6338F241">
                      <v:shape id="_x0000_i1047" type="#_x0000_t75" style="width:29pt;height:13.45pt" o:ole="">
                        <v:imagedata r:id="rId49" o:title=""/>
                      </v:shape>
                      <o:OLEObject Type="Embed" ProgID="Equation.3" ShapeID="_x0000_i1047" DrawAspect="Content" ObjectID="_1769844601" r:id="rId50"/>
                    </w:object>
                  </w:r>
                </w:p>
              </w:tc>
              <w:tc>
                <w:tcPr>
                  <w:tcW w:w="1800" w:type="dxa"/>
                  <w:vAlign w:val="center"/>
                </w:tcPr>
                <w:p w14:paraId="0556825E" w14:textId="77777777" w:rsidR="000A3A6B" w:rsidRPr="000F04BF" w:rsidRDefault="000A3A6B" w:rsidP="00CC15B1">
                  <w:pPr>
                    <w:pStyle w:val="TAC"/>
                    <w:rPr>
                      <w:lang w:eastAsia="zh-CN"/>
                    </w:rPr>
                  </w:pPr>
                  <w:r w:rsidRPr="000F04BF">
                    <w:rPr>
                      <w:rFonts w:hint="eastAsia"/>
                      <w:lang w:eastAsia="zh-CN"/>
                    </w:rPr>
                    <w:t xml:space="preserve"> (</w:t>
                  </w:r>
                  <w:r w:rsidRPr="000F04BF">
                    <w:rPr>
                      <w:position w:val="-14"/>
                    </w:rPr>
                    <w:object w:dxaOrig="1200" w:dyaOrig="400" w14:anchorId="1AB290F7">
                      <v:shape id="_x0000_i1048" type="#_x0000_t75" style="width:61.25pt;height:18.8pt" o:ole="">
                        <v:imagedata r:id="rId29" o:title=""/>
                      </v:shape>
                      <o:OLEObject Type="Embed" ProgID="Equation.DSMT4" ShapeID="_x0000_i1048" DrawAspect="Content" ObjectID="_1769844602" r:id="rId51"/>
                    </w:object>
                  </w:r>
                  <w:r w:rsidRPr="000F04BF">
                    <w:rPr>
                      <w:lang w:eastAsia="zh-CN"/>
                    </w:rPr>
                    <w:t>,</w:t>
                  </w:r>
                  <w:r w:rsidRPr="000F04BF">
                    <w:rPr>
                      <w:position w:val="-14"/>
                    </w:rPr>
                    <w:object w:dxaOrig="1240" w:dyaOrig="400" w14:anchorId="4F70160B">
                      <v:shape id="_x0000_i1049" type="#_x0000_t75" style="width:62.35pt;height:18.8pt" o:ole="">
                        <v:imagedata r:id="rId31" o:title=""/>
                      </v:shape>
                      <o:OLEObject Type="Embed" ProgID="Equation.DSMT4" ShapeID="_x0000_i1049" DrawAspect="Content" ObjectID="_1769844603" r:id="rId52"/>
                    </w:object>
                  </w:r>
                  <w:r w:rsidRPr="000F04BF">
                    <w:rPr>
                      <w:lang w:eastAsia="zh-CN"/>
                    </w:rPr>
                    <w:t>)</w:t>
                  </w:r>
                </w:p>
              </w:tc>
              <w:tc>
                <w:tcPr>
                  <w:tcW w:w="1961" w:type="dxa"/>
                  <w:vAlign w:val="center"/>
                </w:tcPr>
                <w:p w14:paraId="62D3FC81" w14:textId="77777777" w:rsidR="000A3A6B" w:rsidRPr="000F04BF" w:rsidRDefault="000A3A6B" w:rsidP="00CC15B1">
                  <w:pPr>
                    <w:pStyle w:val="TAC"/>
                    <w:rPr>
                      <w:lang w:eastAsia="zh-CN"/>
                    </w:rPr>
                  </w:pPr>
                  <w:r w:rsidRPr="000F04BF">
                    <w:t>(</w:t>
                  </w:r>
                  <w:r w:rsidRPr="000F04BF">
                    <w:rPr>
                      <w:position w:val="-28"/>
                    </w:rPr>
                    <w:object w:dxaOrig="1240" w:dyaOrig="680" w14:anchorId="1A0A7452">
                      <v:shape id="_x0000_i1050" type="#_x0000_t75" style="width:62.35pt;height:32.25pt" o:ole="">
                        <v:imagedata r:id="rId33" o:title=""/>
                      </v:shape>
                      <o:OLEObject Type="Embed" ProgID="Equation.DSMT4" ShapeID="_x0000_i1050" DrawAspect="Content" ObjectID="_1769844604" r:id="rId53"/>
                    </w:object>
                  </w:r>
                  <w:r w:rsidRPr="000F04BF">
                    <w:t>,</w:t>
                  </w:r>
                  <w:r w:rsidRPr="000F04BF">
                    <w:rPr>
                      <w:position w:val="-28"/>
                    </w:rPr>
                    <w:object w:dxaOrig="1280" w:dyaOrig="680" w14:anchorId="1E1D3CD7">
                      <v:shape id="_x0000_i1051" type="#_x0000_t75" style="width:63.95pt;height:32.25pt" o:ole="">
                        <v:imagedata r:id="rId35" o:title=""/>
                      </v:shape>
                      <o:OLEObject Type="Embed" ProgID="Equation.DSMT4" ShapeID="_x0000_i1051" DrawAspect="Content" ObjectID="_1769844605" r:id="rId54"/>
                    </w:object>
                  </w:r>
                  <w:r w:rsidRPr="000F04BF">
                    <w:t>)</w:t>
                  </w:r>
                </w:p>
              </w:tc>
              <w:tc>
                <w:tcPr>
                  <w:tcW w:w="630" w:type="dxa"/>
                  <w:vAlign w:val="center"/>
                </w:tcPr>
                <w:p w14:paraId="798ACF14" w14:textId="77777777" w:rsidR="000A3A6B" w:rsidRPr="000F04BF" w:rsidRDefault="000A3A6B" w:rsidP="00CC15B1">
                  <w:pPr>
                    <w:pStyle w:val="TAC"/>
                    <w:rPr>
                      <w:lang w:eastAsia="zh-CN"/>
                    </w:rPr>
                  </w:pPr>
                  <w:r w:rsidRPr="000F04BF">
                    <w:rPr>
                      <w:rFonts w:hint="eastAsia"/>
                      <w:lang w:eastAsia="zh-CN"/>
                    </w:rPr>
                    <w:t>2</w:t>
                  </w:r>
                </w:p>
              </w:tc>
              <w:tc>
                <w:tcPr>
                  <w:tcW w:w="1596" w:type="dxa"/>
                  <w:vAlign w:val="center"/>
                </w:tcPr>
                <w:p w14:paraId="5D3739E2" w14:textId="77777777" w:rsidR="000A3A6B" w:rsidRPr="000F04BF" w:rsidRDefault="000A3A6B" w:rsidP="00CC15B1">
                  <w:pPr>
                    <w:pStyle w:val="TAC"/>
                    <w:rPr>
                      <w:lang w:eastAsia="zh-CN"/>
                    </w:rPr>
                  </w:pPr>
                  <w:r w:rsidRPr="000F04BF">
                    <w:rPr>
                      <w:rFonts w:hint="eastAsia"/>
                      <w:lang w:eastAsia="zh-CN"/>
                    </w:rPr>
                    <w:t>1</w:t>
                  </w:r>
                </w:p>
              </w:tc>
              <w:tc>
                <w:tcPr>
                  <w:tcW w:w="1670" w:type="dxa"/>
                  <w:vAlign w:val="center"/>
                </w:tcPr>
                <w:p w14:paraId="2AB48A9D" w14:textId="77777777" w:rsidR="000A3A6B" w:rsidRPr="000F04BF" w:rsidRDefault="000A3A6B" w:rsidP="00CC15B1">
                  <w:pPr>
                    <w:pStyle w:val="TAC"/>
                    <w:rPr>
                      <w:lang w:eastAsia="zh-CN"/>
                    </w:rPr>
                  </w:pPr>
                  <w:r w:rsidRPr="000F04BF">
                    <w:rPr>
                      <w:rFonts w:hint="eastAsia"/>
                      <w:lang w:eastAsia="zh-CN"/>
                    </w:rPr>
                    <w:t>3</w:t>
                  </w:r>
                </w:p>
              </w:tc>
            </w:tr>
            <w:tr w:rsidR="000A3A6B" w:rsidRPr="000F04BF" w14:paraId="0C515AEA" w14:textId="77777777" w:rsidTr="00CC15B1">
              <w:trPr>
                <w:trHeight w:val="760"/>
                <w:jc w:val="center"/>
              </w:trPr>
              <w:tc>
                <w:tcPr>
                  <w:tcW w:w="1563" w:type="dxa"/>
                  <w:vAlign w:val="center"/>
                </w:tcPr>
                <w:p w14:paraId="23A6CFCD" w14:textId="77777777" w:rsidR="000A3A6B" w:rsidRPr="000F04BF" w:rsidRDefault="000A3A6B" w:rsidP="00CC15B1">
                  <w:pPr>
                    <w:pStyle w:val="TAC"/>
                    <w:rPr>
                      <w:lang w:eastAsia="zh-CN"/>
                    </w:rPr>
                  </w:pPr>
                  <w:r w:rsidRPr="000F04BF">
                    <w:rPr>
                      <w:lang w:eastAsia="zh-CN"/>
                    </w:rPr>
                    <w:t>R</w:t>
                  </w:r>
                  <w:r w:rsidRPr="000F04BF">
                    <w:rPr>
                      <w:rFonts w:hint="eastAsia"/>
                      <w:lang w:eastAsia="zh-CN"/>
                    </w:rPr>
                    <w:t xml:space="preserve">ank=2 with </w:t>
                  </w:r>
                  <w:r w:rsidRPr="00665A25">
                    <w:rPr>
                      <w:rFonts w:hint="eastAsia"/>
                      <w:highlight w:val="yellow"/>
                      <w:lang w:eastAsia="zh-CN"/>
                    </w:rPr>
                    <w:t>&gt;4 CSI-RS ports</w:t>
                  </w:r>
                  <w:r w:rsidRPr="000F04BF">
                    <w:rPr>
                      <w:rFonts w:hint="eastAsia"/>
                      <w:lang w:eastAsia="zh-CN"/>
                    </w:rPr>
                    <w:t xml:space="preserve">, </w:t>
                  </w:r>
                  <w:r w:rsidRPr="000F04BF">
                    <w:rPr>
                      <w:position w:val="-10"/>
                    </w:rPr>
                    <w:object w:dxaOrig="680" w:dyaOrig="340" w14:anchorId="62B3CFC8">
                      <v:shape id="_x0000_i1052" type="#_x0000_t75" style="width:29pt;height:13.45pt" o:ole="">
                        <v:imagedata r:id="rId43" o:title=""/>
                      </v:shape>
                      <o:OLEObject Type="Embed" ProgID="Equation.3" ShapeID="_x0000_i1052" DrawAspect="Content" ObjectID="_1769844606" r:id="rId55"/>
                    </w:object>
                  </w:r>
                </w:p>
              </w:tc>
              <w:tc>
                <w:tcPr>
                  <w:tcW w:w="1800" w:type="dxa"/>
                  <w:vAlign w:val="center"/>
                </w:tcPr>
                <w:p w14:paraId="517EB4AD" w14:textId="77777777" w:rsidR="000A3A6B" w:rsidRPr="000F04BF" w:rsidRDefault="000A3A6B" w:rsidP="00CC15B1">
                  <w:pPr>
                    <w:pStyle w:val="TAC"/>
                  </w:pPr>
                  <w:r w:rsidRPr="000F04BF">
                    <w:rPr>
                      <w:rFonts w:hint="eastAsia"/>
                      <w:lang w:eastAsia="zh-CN"/>
                    </w:rPr>
                    <w:t>(</w:t>
                  </w:r>
                  <w:r w:rsidRPr="000F04BF">
                    <w:rPr>
                      <w:position w:val="-14"/>
                    </w:rPr>
                    <w:object w:dxaOrig="1200" w:dyaOrig="400" w14:anchorId="27371708">
                      <v:shape id="_x0000_i1053" type="#_x0000_t75" style="width:61.25pt;height:18.8pt" o:ole="">
                        <v:imagedata r:id="rId29" o:title=""/>
                      </v:shape>
                      <o:OLEObject Type="Embed" ProgID="Equation.DSMT4" ShapeID="_x0000_i1053" DrawAspect="Content" ObjectID="_1769844607" r:id="rId56"/>
                    </w:object>
                  </w:r>
                  <w:r w:rsidRPr="000F04BF">
                    <w:rPr>
                      <w:lang w:eastAsia="zh-CN"/>
                    </w:rPr>
                    <w:t>,</w:t>
                  </w:r>
                  <w:r w:rsidRPr="000F04BF">
                    <w:rPr>
                      <w:position w:val="-14"/>
                    </w:rPr>
                    <w:object w:dxaOrig="1240" w:dyaOrig="400" w14:anchorId="077B4C8D">
                      <v:shape id="_x0000_i1054" type="#_x0000_t75" style="width:62.35pt;height:18.8pt" o:ole="">
                        <v:imagedata r:id="rId31" o:title=""/>
                      </v:shape>
                      <o:OLEObject Type="Embed" ProgID="Equation.DSMT4" ShapeID="_x0000_i1054" DrawAspect="Content" ObjectID="_1769844608" r:id="rId57"/>
                    </w:object>
                  </w:r>
                  <w:r w:rsidRPr="000F04BF">
                    <w:rPr>
                      <w:lang w:eastAsia="zh-CN"/>
                    </w:rPr>
                    <w:t>)</w:t>
                  </w:r>
                </w:p>
              </w:tc>
              <w:tc>
                <w:tcPr>
                  <w:tcW w:w="1961" w:type="dxa"/>
                  <w:vAlign w:val="center"/>
                </w:tcPr>
                <w:p w14:paraId="04E63C73" w14:textId="77777777" w:rsidR="000A3A6B" w:rsidRPr="000F04BF" w:rsidRDefault="000A3A6B" w:rsidP="00CC15B1">
                  <w:pPr>
                    <w:pStyle w:val="TAC"/>
                  </w:pPr>
                  <w:r w:rsidRPr="000F04BF">
                    <w:t>(</w:t>
                  </w:r>
                  <w:r w:rsidRPr="000F04BF">
                    <w:rPr>
                      <w:position w:val="-30"/>
                    </w:rPr>
                    <w:object w:dxaOrig="1420" w:dyaOrig="720" w14:anchorId="20346B02">
                      <v:shape id="_x0000_i1055" type="#_x0000_t75" style="width:60.2pt;height:32.8pt" o:ole="">
                        <v:imagedata r:id="rId47" o:title=""/>
                      </v:shape>
                      <o:OLEObject Type="Embed" ProgID="Equation.3" ShapeID="_x0000_i1055" DrawAspect="Content" ObjectID="_1769844609" r:id="rId58"/>
                    </w:object>
                  </w:r>
                  <w:r w:rsidRPr="000F04BF">
                    <w:t>, 0)</w:t>
                  </w:r>
                </w:p>
              </w:tc>
              <w:tc>
                <w:tcPr>
                  <w:tcW w:w="630" w:type="dxa"/>
                  <w:vAlign w:val="center"/>
                </w:tcPr>
                <w:p w14:paraId="0FA9B4F6" w14:textId="77777777" w:rsidR="000A3A6B" w:rsidRPr="000F04BF" w:rsidRDefault="000A3A6B" w:rsidP="00CC15B1">
                  <w:pPr>
                    <w:pStyle w:val="TAC"/>
                    <w:rPr>
                      <w:lang w:eastAsia="zh-CN"/>
                    </w:rPr>
                  </w:pPr>
                  <w:r w:rsidRPr="000F04BF">
                    <w:rPr>
                      <w:rFonts w:hint="eastAsia"/>
                      <w:lang w:eastAsia="zh-CN"/>
                    </w:rPr>
                    <w:t>2</w:t>
                  </w:r>
                </w:p>
              </w:tc>
              <w:tc>
                <w:tcPr>
                  <w:tcW w:w="1596" w:type="dxa"/>
                  <w:vAlign w:val="center"/>
                </w:tcPr>
                <w:p w14:paraId="7C900925" w14:textId="77777777" w:rsidR="000A3A6B" w:rsidRPr="000F04BF" w:rsidRDefault="000A3A6B" w:rsidP="00CC15B1">
                  <w:pPr>
                    <w:pStyle w:val="TAC"/>
                    <w:rPr>
                      <w:lang w:eastAsia="zh-CN"/>
                    </w:rPr>
                  </w:pPr>
                  <w:r w:rsidRPr="000F04BF">
                    <w:rPr>
                      <w:rFonts w:hint="eastAsia"/>
                      <w:lang w:eastAsia="zh-CN"/>
                    </w:rPr>
                    <w:t>1</w:t>
                  </w:r>
                </w:p>
              </w:tc>
              <w:tc>
                <w:tcPr>
                  <w:tcW w:w="1670" w:type="dxa"/>
                  <w:vAlign w:val="center"/>
                </w:tcPr>
                <w:p w14:paraId="3CBBD118" w14:textId="77777777" w:rsidR="000A3A6B" w:rsidRPr="000F04BF" w:rsidRDefault="000A3A6B" w:rsidP="00CC15B1">
                  <w:pPr>
                    <w:pStyle w:val="TAC"/>
                    <w:rPr>
                      <w:lang w:eastAsia="zh-CN"/>
                    </w:rPr>
                  </w:pPr>
                  <w:r w:rsidRPr="000F04BF">
                    <w:rPr>
                      <w:rFonts w:hint="eastAsia"/>
                      <w:lang w:eastAsia="zh-CN"/>
                    </w:rPr>
                    <w:t>3</w:t>
                  </w:r>
                </w:p>
              </w:tc>
            </w:tr>
            <w:tr w:rsidR="000A3A6B" w:rsidRPr="000F04BF" w14:paraId="4051FBEF" w14:textId="77777777" w:rsidTr="00CC15B1">
              <w:trPr>
                <w:trHeight w:val="404"/>
                <w:jc w:val="center"/>
              </w:trPr>
              <w:tc>
                <w:tcPr>
                  <w:tcW w:w="1563" w:type="dxa"/>
                  <w:vAlign w:val="center"/>
                </w:tcPr>
                <w:p w14:paraId="28198AA4" w14:textId="77777777" w:rsidR="000A3A6B" w:rsidRPr="000F04BF" w:rsidRDefault="000A3A6B" w:rsidP="00CC15B1">
                  <w:pPr>
                    <w:pStyle w:val="TAC"/>
                    <w:rPr>
                      <w:lang w:eastAsia="zh-CN"/>
                    </w:rPr>
                  </w:pPr>
                  <w:r w:rsidRPr="000F04BF">
                    <w:rPr>
                      <w:rFonts w:hint="eastAsia"/>
                      <w:lang w:eastAsia="zh-CN"/>
                    </w:rPr>
                    <w:t xml:space="preserve">Rank=3 or 4, with </w:t>
                  </w:r>
                  <w:r w:rsidRPr="00665A25">
                    <w:rPr>
                      <w:highlight w:val="yellow"/>
                      <w:lang w:eastAsia="zh-CN"/>
                    </w:rPr>
                    <w:t>4</w:t>
                  </w:r>
                  <w:r w:rsidRPr="00665A25">
                    <w:rPr>
                      <w:rFonts w:hint="eastAsia"/>
                      <w:highlight w:val="yellow"/>
                      <w:lang w:eastAsia="zh-CN"/>
                    </w:rPr>
                    <w:t xml:space="preserve"> CSI-RS ports</w:t>
                  </w:r>
                </w:p>
              </w:tc>
              <w:tc>
                <w:tcPr>
                  <w:tcW w:w="3761" w:type="dxa"/>
                  <w:gridSpan w:val="2"/>
                  <w:vAlign w:val="center"/>
                </w:tcPr>
                <w:p w14:paraId="76E881ED" w14:textId="77777777" w:rsidR="000A3A6B" w:rsidRPr="000F04BF" w:rsidRDefault="000A3A6B" w:rsidP="00CC15B1">
                  <w:pPr>
                    <w:pStyle w:val="TAC"/>
                  </w:pPr>
                  <w:r w:rsidRPr="000F04BF">
                    <w:t xml:space="preserve"> </w:t>
                  </w:r>
                  <w:r w:rsidRPr="000F04BF">
                    <w:rPr>
                      <w:rFonts w:hint="eastAsia"/>
                      <w:lang w:eastAsia="zh-CN"/>
                    </w:rPr>
                    <w:t>(</w:t>
                  </w:r>
                  <w:r w:rsidRPr="000F04BF">
                    <w:rPr>
                      <w:position w:val="-14"/>
                    </w:rPr>
                    <w:object w:dxaOrig="1200" w:dyaOrig="400" w14:anchorId="15F9DE88">
                      <v:shape id="_x0000_i1056" type="#_x0000_t75" style="width:61.25pt;height:18.8pt" o:ole="">
                        <v:imagedata r:id="rId29" o:title=""/>
                      </v:shape>
                      <o:OLEObject Type="Embed" ProgID="Equation.DSMT4" ShapeID="_x0000_i1056" DrawAspect="Content" ObjectID="_1769844610" r:id="rId59"/>
                    </w:object>
                  </w:r>
                  <w:r w:rsidRPr="000F04BF">
                    <w:rPr>
                      <w:lang w:eastAsia="zh-CN"/>
                    </w:rPr>
                    <w:t>,</w:t>
                  </w:r>
                  <w:r w:rsidRPr="000F04BF">
                    <w:rPr>
                      <w:position w:val="-14"/>
                    </w:rPr>
                    <w:object w:dxaOrig="1240" w:dyaOrig="400" w14:anchorId="2DDAC0BA">
                      <v:shape id="_x0000_i1057" type="#_x0000_t75" style="width:62.35pt;height:18.8pt" o:ole="">
                        <v:imagedata r:id="rId31" o:title=""/>
                      </v:shape>
                      <o:OLEObject Type="Embed" ProgID="Equation.DSMT4" ShapeID="_x0000_i1057" DrawAspect="Content" ObjectID="_1769844611" r:id="rId60"/>
                    </w:object>
                  </w:r>
                  <w:r w:rsidRPr="000F04BF">
                    <w:rPr>
                      <w:lang w:eastAsia="zh-CN"/>
                    </w:rPr>
                    <w:t>)</w:t>
                  </w:r>
                </w:p>
              </w:tc>
              <w:tc>
                <w:tcPr>
                  <w:tcW w:w="630" w:type="dxa"/>
                  <w:vAlign w:val="center"/>
                </w:tcPr>
                <w:p w14:paraId="50CD64D2" w14:textId="77777777" w:rsidR="000A3A6B" w:rsidRPr="000F04BF" w:rsidRDefault="000A3A6B" w:rsidP="00CC15B1">
                  <w:pPr>
                    <w:pStyle w:val="TAC"/>
                    <w:rPr>
                      <w:lang w:eastAsia="zh-CN"/>
                    </w:rPr>
                  </w:pPr>
                  <w:r w:rsidRPr="000F04BF">
                    <w:rPr>
                      <w:rFonts w:hint="eastAsia"/>
                      <w:lang w:eastAsia="zh-CN"/>
                    </w:rPr>
                    <w:t>0</w:t>
                  </w:r>
                </w:p>
              </w:tc>
              <w:tc>
                <w:tcPr>
                  <w:tcW w:w="3266" w:type="dxa"/>
                  <w:gridSpan w:val="2"/>
                  <w:vAlign w:val="center"/>
                </w:tcPr>
                <w:p w14:paraId="72A1B2B7" w14:textId="77777777" w:rsidR="000A3A6B" w:rsidRPr="000F04BF" w:rsidRDefault="000A3A6B" w:rsidP="00CC15B1">
                  <w:pPr>
                    <w:pStyle w:val="TAC"/>
                    <w:rPr>
                      <w:lang w:eastAsia="zh-CN"/>
                    </w:rPr>
                  </w:pPr>
                  <w:r w:rsidRPr="000F04BF">
                    <w:rPr>
                      <w:rFonts w:hint="eastAsia"/>
                      <w:lang w:eastAsia="zh-CN"/>
                    </w:rPr>
                    <w:t>1</w:t>
                  </w:r>
                </w:p>
              </w:tc>
            </w:tr>
            <w:tr w:rsidR="000A3A6B" w:rsidRPr="000F04BF" w14:paraId="229BE59F" w14:textId="77777777" w:rsidTr="00CC15B1">
              <w:trPr>
                <w:trHeight w:val="612"/>
                <w:jc w:val="center"/>
              </w:trPr>
              <w:tc>
                <w:tcPr>
                  <w:tcW w:w="1563" w:type="dxa"/>
                  <w:vAlign w:val="center"/>
                </w:tcPr>
                <w:p w14:paraId="243AD791" w14:textId="77777777" w:rsidR="000A3A6B" w:rsidRPr="000F04BF" w:rsidRDefault="000A3A6B" w:rsidP="00CC15B1">
                  <w:pPr>
                    <w:pStyle w:val="TAC"/>
                    <w:rPr>
                      <w:lang w:eastAsia="zh-CN"/>
                    </w:rPr>
                  </w:pPr>
                  <w:r w:rsidRPr="000F04BF">
                    <w:rPr>
                      <w:rFonts w:hint="eastAsia"/>
                      <w:lang w:eastAsia="zh-CN"/>
                    </w:rPr>
                    <w:t xml:space="preserve">Rank=3 or 4, with </w:t>
                  </w:r>
                  <w:r w:rsidRPr="00665A25">
                    <w:rPr>
                      <w:rFonts w:hint="eastAsia"/>
                      <w:highlight w:val="yellow"/>
                      <w:lang w:eastAsia="zh-CN"/>
                    </w:rPr>
                    <w:t>8 or 12 CSI-RS ports</w:t>
                  </w:r>
                </w:p>
              </w:tc>
              <w:tc>
                <w:tcPr>
                  <w:tcW w:w="3761" w:type="dxa"/>
                  <w:gridSpan w:val="2"/>
                  <w:vAlign w:val="center"/>
                </w:tcPr>
                <w:p w14:paraId="006CA40E" w14:textId="77777777" w:rsidR="000A3A6B" w:rsidRPr="000F04BF" w:rsidRDefault="000A3A6B" w:rsidP="00CC15B1">
                  <w:pPr>
                    <w:pStyle w:val="TAC"/>
                    <w:rPr>
                      <w:lang w:eastAsia="zh-CN"/>
                    </w:rPr>
                  </w:pPr>
                  <w:r w:rsidRPr="000F04BF">
                    <w:t xml:space="preserve"> </w:t>
                  </w:r>
                  <w:r w:rsidRPr="000F04BF">
                    <w:rPr>
                      <w:rFonts w:hint="eastAsia"/>
                      <w:lang w:eastAsia="zh-CN"/>
                    </w:rPr>
                    <w:t>(</w:t>
                  </w:r>
                  <w:r w:rsidRPr="000F04BF">
                    <w:rPr>
                      <w:position w:val="-14"/>
                    </w:rPr>
                    <w:object w:dxaOrig="1200" w:dyaOrig="400" w14:anchorId="3C2077B0">
                      <v:shape id="_x0000_i1058" type="#_x0000_t75" style="width:61.25pt;height:18.8pt" o:ole="">
                        <v:imagedata r:id="rId29" o:title=""/>
                      </v:shape>
                      <o:OLEObject Type="Embed" ProgID="Equation.DSMT4" ShapeID="_x0000_i1058" DrawAspect="Content" ObjectID="_1769844612" r:id="rId61"/>
                    </w:object>
                  </w:r>
                  <w:r w:rsidRPr="000F04BF">
                    <w:rPr>
                      <w:lang w:eastAsia="zh-CN"/>
                    </w:rPr>
                    <w:t>,</w:t>
                  </w:r>
                  <w:r w:rsidRPr="000F04BF">
                    <w:rPr>
                      <w:position w:val="-14"/>
                    </w:rPr>
                    <w:object w:dxaOrig="1240" w:dyaOrig="400" w14:anchorId="449C65CA">
                      <v:shape id="_x0000_i1059" type="#_x0000_t75" style="width:62.35pt;height:18.8pt" o:ole="">
                        <v:imagedata r:id="rId31" o:title=""/>
                      </v:shape>
                      <o:OLEObject Type="Embed" ProgID="Equation.DSMT4" ShapeID="_x0000_i1059" DrawAspect="Content" ObjectID="_1769844613" r:id="rId62"/>
                    </w:object>
                  </w:r>
                  <w:r w:rsidRPr="000F04BF">
                    <w:rPr>
                      <w:lang w:eastAsia="zh-CN"/>
                    </w:rPr>
                    <w:t>)</w:t>
                  </w:r>
                </w:p>
              </w:tc>
              <w:tc>
                <w:tcPr>
                  <w:tcW w:w="630" w:type="dxa"/>
                  <w:vAlign w:val="center"/>
                </w:tcPr>
                <w:p w14:paraId="62DE6069" w14:textId="77777777" w:rsidR="000A3A6B" w:rsidRPr="000F04BF" w:rsidRDefault="000A3A6B" w:rsidP="00CC15B1">
                  <w:pPr>
                    <w:pStyle w:val="TAC"/>
                    <w:rPr>
                      <w:lang w:eastAsia="zh-CN"/>
                    </w:rPr>
                  </w:pPr>
                  <w:r w:rsidRPr="000F04BF">
                    <w:rPr>
                      <w:rFonts w:hint="eastAsia"/>
                      <w:lang w:eastAsia="zh-CN"/>
                    </w:rPr>
                    <w:t>2</w:t>
                  </w:r>
                </w:p>
              </w:tc>
              <w:tc>
                <w:tcPr>
                  <w:tcW w:w="3266" w:type="dxa"/>
                  <w:gridSpan w:val="2"/>
                  <w:vAlign w:val="center"/>
                </w:tcPr>
                <w:p w14:paraId="0825863F" w14:textId="77777777" w:rsidR="000A3A6B" w:rsidRPr="000F04BF" w:rsidRDefault="000A3A6B" w:rsidP="00CC15B1">
                  <w:pPr>
                    <w:pStyle w:val="TAC"/>
                    <w:rPr>
                      <w:lang w:eastAsia="zh-CN"/>
                    </w:rPr>
                  </w:pPr>
                  <w:r w:rsidRPr="000F04BF">
                    <w:rPr>
                      <w:rFonts w:hint="eastAsia"/>
                      <w:lang w:eastAsia="zh-CN"/>
                    </w:rPr>
                    <w:t>1</w:t>
                  </w:r>
                </w:p>
              </w:tc>
            </w:tr>
            <w:tr w:rsidR="000A3A6B" w:rsidRPr="000F04BF" w14:paraId="1CF92C0F" w14:textId="77777777" w:rsidTr="00CC15B1">
              <w:trPr>
                <w:trHeight w:val="661"/>
                <w:jc w:val="center"/>
              </w:trPr>
              <w:tc>
                <w:tcPr>
                  <w:tcW w:w="1563" w:type="dxa"/>
                  <w:vAlign w:val="center"/>
                </w:tcPr>
                <w:p w14:paraId="51C4CA38" w14:textId="77777777" w:rsidR="000A3A6B" w:rsidRPr="000F04BF" w:rsidRDefault="000A3A6B" w:rsidP="00CC15B1">
                  <w:pPr>
                    <w:pStyle w:val="TAC"/>
                    <w:rPr>
                      <w:lang w:eastAsia="zh-CN"/>
                    </w:rPr>
                  </w:pPr>
                  <w:r w:rsidRPr="000F04BF">
                    <w:rPr>
                      <w:rFonts w:hint="eastAsia"/>
                      <w:lang w:eastAsia="zh-CN"/>
                    </w:rPr>
                    <w:t xml:space="preserve">Rank=3 or 4 , with </w:t>
                  </w:r>
                  <w:r w:rsidRPr="00665A25">
                    <w:rPr>
                      <w:rFonts w:hint="eastAsia"/>
                      <w:highlight w:val="yellow"/>
                      <w:lang w:eastAsia="zh-CN"/>
                    </w:rPr>
                    <w:t>&gt;=16 CSI-RS ports</w:t>
                  </w:r>
                </w:p>
              </w:tc>
              <w:tc>
                <w:tcPr>
                  <w:tcW w:w="3761" w:type="dxa"/>
                  <w:gridSpan w:val="2"/>
                  <w:vAlign w:val="center"/>
                </w:tcPr>
                <w:p w14:paraId="058EAECC" w14:textId="77777777" w:rsidR="000A3A6B" w:rsidRPr="000F04BF" w:rsidRDefault="000A3A6B" w:rsidP="00CC15B1">
                  <w:pPr>
                    <w:pStyle w:val="TAC"/>
                  </w:pPr>
                  <w:r w:rsidRPr="000F04BF">
                    <w:t xml:space="preserve"> (</w:t>
                  </w:r>
                  <w:r w:rsidRPr="000F04BF">
                    <w:rPr>
                      <w:position w:val="-28"/>
                    </w:rPr>
                    <w:object w:dxaOrig="1240" w:dyaOrig="680" w14:anchorId="3EF9E1D5">
                      <v:shape id="_x0000_i1060" type="#_x0000_t75" style="width:62.35pt;height:32.25pt" o:ole="">
                        <v:imagedata r:id="rId63" o:title=""/>
                      </v:shape>
                      <o:OLEObject Type="Embed" ProgID="Equation.DSMT4" ShapeID="_x0000_i1060" DrawAspect="Content" ObjectID="_1769844614" r:id="rId64"/>
                    </w:object>
                  </w:r>
                  <w:r w:rsidRPr="000F04BF">
                    <w:t xml:space="preserve">, </w:t>
                  </w:r>
                  <w:r w:rsidRPr="000F04BF">
                    <w:rPr>
                      <w:position w:val="-14"/>
                    </w:rPr>
                    <w:object w:dxaOrig="1240" w:dyaOrig="400" w14:anchorId="13596DFE">
                      <v:shape id="_x0000_i1061" type="#_x0000_t75" style="width:62.35pt;height:18.8pt" o:ole="">
                        <v:imagedata r:id="rId65" o:title=""/>
                      </v:shape>
                      <o:OLEObject Type="Embed" ProgID="Equation.DSMT4" ShapeID="_x0000_i1061" DrawAspect="Content" ObjectID="_1769844615" r:id="rId66"/>
                    </w:object>
                  </w:r>
                  <w:r w:rsidRPr="000F04BF">
                    <w:t>)</w:t>
                  </w:r>
                </w:p>
              </w:tc>
              <w:tc>
                <w:tcPr>
                  <w:tcW w:w="630" w:type="dxa"/>
                  <w:vAlign w:val="center"/>
                </w:tcPr>
                <w:p w14:paraId="4DD48387" w14:textId="77777777" w:rsidR="000A3A6B" w:rsidRPr="000F04BF" w:rsidRDefault="000A3A6B" w:rsidP="00CC15B1">
                  <w:pPr>
                    <w:pStyle w:val="TAC"/>
                    <w:rPr>
                      <w:lang w:eastAsia="zh-CN"/>
                    </w:rPr>
                  </w:pPr>
                  <w:r w:rsidRPr="000F04BF">
                    <w:rPr>
                      <w:rFonts w:hint="eastAsia"/>
                      <w:lang w:eastAsia="zh-CN"/>
                    </w:rPr>
                    <w:t>2</w:t>
                  </w:r>
                </w:p>
              </w:tc>
              <w:tc>
                <w:tcPr>
                  <w:tcW w:w="3266" w:type="dxa"/>
                  <w:gridSpan w:val="2"/>
                  <w:vAlign w:val="center"/>
                </w:tcPr>
                <w:p w14:paraId="6CC6AD74" w14:textId="77777777" w:rsidR="000A3A6B" w:rsidRPr="000F04BF" w:rsidRDefault="000A3A6B" w:rsidP="00CC15B1">
                  <w:pPr>
                    <w:pStyle w:val="TAC"/>
                    <w:rPr>
                      <w:lang w:eastAsia="zh-CN"/>
                    </w:rPr>
                  </w:pPr>
                  <w:r w:rsidRPr="000F04BF">
                    <w:rPr>
                      <w:rFonts w:hint="eastAsia"/>
                      <w:lang w:eastAsia="zh-CN"/>
                    </w:rPr>
                    <w:t>1</w:t>
                  </w:r>
                </w:p>
              </w:tc>
            </w:tr>
            <w:tr w:rsidR="000A3A6B" w:rsidRPr="000F04BF" w14:paraId="3AA00BEE" w14:textId="77777777" w:rsidTr="00CC15B1">
              <w:trPr>
                <w:trHeight w:val="375"/>
                <w:jc w:val="center"/>
              </w:trPr>
              <w:tc>
                <w:tcPr>
                  <w:tcW w:w="1563" w:type="dxa"/>
                  <w:vAlign w:val="center"/>
                </w:tcPr>
                <w:p w14:paraId="1E1C0B1A" w14:textId="77777777" w:rsidR="000A3A6B" w:rsidRPr="000F04BF" w:rsidRDefault="000A3A6B" w:rsidP="00CC15B1">
                  <w:pPr>
                    <w:pStyle w:val="TAC"/>
                    <w:rPr>
                      <w:lang w:eastAsia="zh-CN"/>
                    </w:rPr>
                  </w:pPr>
                  <w:r w:rsidRPr="000F04BF">
                    <w:rPr>
                      <w:rFonts w:hint="eastAsia"/>
                      <w:lang w:eastAsia="zh-CN"/>
                    </w:rPr>
                    <w:t>Rank=5 or 6</w:t>
                  </w:r>
                </w:p>
              </w:tc>
              <w:tc>
                <w:tcPr>
                  <w:tcW w:w="3761" w:type="dxa"/>
                  <w:gridSpan w:val="2"/>
                  <w:vAlign w:val="center"/>
                </w:tcPr>
                <w:p w14:paraId="34E29B25" w14:textId="77777777" w:rsidR="000A3A6B" w:rsidRPr="000F04BF" w:rsidRDefault="000A3A6B" w:rsidP="00CC15B1">
                  <w:pPr>
                    <w:pStyle w:val="TAC"/>
                  </w:pPr>
                  <w:r w:rsidRPr="000F04BF">
                    <w:t xml:space="preserve"> </w:t>
                  </w:r>
                  <w:r w:rsidRPr="000F04BF">
                    <w:rPr>
                      <w:rFonts w:hint="eastAsia"/>
                      <w:lang w:eastAsia="zh-CN"/>
                    </w:rPr>
                    <w:t>(</w:t>
                  </w:r>
                  <w:r w:rsidRPr="000F04BF">
                    <w:rPr>
                      <w:position w:val="-14"/>
                    </w:rPr>
                    <w:object w:dxaOrig="1200" w:dyaOrig="400" w14:anchorId="68DD52EE">
                      <v:shape id="_x0000_i1062" type="#_x0000_t75" style="width:61.25pt;height:18.8pt" o:ole="">
                        <v:imagedata r:id="rId29" o:title=""/>
                      </v:shape>
                      <o:OLEObject Type="Embed" ProgID="Equation.DSMT4" ShapeID="_x0000_i1062" DrawAspect="Content" ObjectID="_1769844616" r:id="rId67"/>
                    </w:object>
                  </w:r>
                  <w:r w:rsidRPr="000F04BF">
                    <w:rPr>
                      <w:lang w:eastAsia="zh-CN"/>
                    </w:rPr>
                    <w:t>,</w:t>
                  </w:r>
                  <w:r w:rsidRPr="000F04BF">
                    <w:rPr>
                      <w:position w:val="-14"/>
                    </w:rPr>
                    <w:object w:dxaOrig="1240" w:dyaOrig="400" w14:anchorId="0DC3745E">
                      <v:shape id="_x0000_i1063" type="#_x0000_t75" style="width:62.35pt;height:18.8pt" o:ole="">
                        <v:imagedata r:id="rId31" o:title=""/>
                      </v:shape>
                      <o:OLEObject Type="Embed" ProgID="Equation.DSMT4" ShapeID="_x0000_i1063" DrawAspect="Content" ObjectID="_1769844617" r:id="rId68"/>
                    </w:object>
                  </w:r>
                  <w:r w:rsidRPr="000F04BF">
                    <w:rPr>
                      <w:lang w:eastAsia="zh-CN"/>
                    </w:rPr>
                    <w:t>)</w:t>
                  </w:r>
                </w:p>
              </w:tc>
              <w:tc>
                <w:tcPr>
                  <w:tcW w:w="630" w:type="dxa"/>
                  <w:vAlign w:val="center"/>
                </w:tcPr>
                <w:p w14:paraId="7466A4D8" w14:textId="77777777" w:rsidR="000A3A6B" w:rsidRPr="000F04BF" w:rsidRDefault="000A3A6B" w:rsidP="00CC15B1">
                  <w:pPr>
                    <w:pStyle w:val="TAC"/>
                    <w:rPr>
                      <w:lang w:eastAsia="zh-CN"/>
                    </w:rPr>
                  </w:pPr>
                  <w:r w:rsidRPr="000F04BF">
                    <w:rPr>
                      <w:rFonts w:hint="eastAsia"/>
                      <w:lang w:eastAsia="zh-CN"/>
                    </w:rPr>
                    <w:t>N/A</w:t>
                  </w:r>
                </w:p>
              </w:tc>
              <w:tc>
                <w:tcPr>
                  <w:tcW w:w="3266" w:type="dxa"/>
                  <w:gridSpan w:val="2"/>
                  <w:vAlign w:val="center"/>
                </w:tcPr>
                <w:p w14:paraId="20CEDA79" w14:textId="77777777" w:rsidR="000A3A6B" w:rsidRPr="000F04BF" w:rsidRDefault="000A3A6B" w:rsidP="00CC15B1">
                  <w:pPr>
                    <w:pStyle w:val="TAC"/>
                    <w:rPr>
                      <w:lang w:eastAsia="zh-CN"/>
                    </w:rPr>
                  </w:pPr>
                  <w:r w:rsidRPr="000F04BF">
                    <w:rPr>
                      <w:rFonts w:hint="eastAsia"/>
                      <w:lang w:eastAsia="zh-CN"/>
                    </w:rPr>
                    <w:t>1</w:t>
                  </w:r>
                </w:p>
              </w:tc>
            </w:tr>
            <w:tr w:rsidR="000A3A6B" w:rsidRPr="000F04BF" w14:paraId="5D620927" w14:textId="77777777" w:rsidTr="00CC15B1">
              <w:trPr>
                <w:trHeight w:val="661"/>
                <w:jc w:val="center"/>
              </w:trPr>
              <w:tc>
                <w:tcPr>
                  <w:tcW w:w="1563" w:type="dxa"/>
                  <w:vAlign w:val="center"/>
                </w:tcPr>
                <w:p w14:paraId="28F6773D" w14:textId="77777777" w:rsidR="000A3A6B" w:rsidRPr="000F04BF" w:rsidRDefault="000A3A6B" w:rsidP="00CC15B1">
                  <w:pPr>
                    <w:pStyle w:val="TAC"/>
                    <w:rPr>
                      <w:lang w:eastAsia="zh-CN"/>
                    </w:rPr>
                  </w:pPr>
                  <w:r w:rsidRPr="000F04BF">
                    <w:rPr>
                      <w:rFonts w:hint="eastAsia"/>
                      <w:lang w:eastAsia="zh-CN"/>
                    </w:rPr>
                    <w:t xml:space="preserve">Rank=7 or 8, </w:t>
                  </w:r>
                  <w:r w:rsidRPr="000F04BF">
                    <w:rPr>
                      <w:rFonts w:cs="Arial"/>
                      <w:position w:val="-10"/>
                      <w:lang w:eastAsia="zh-CN"/>
                    </w:rPr>
                    <w:object w:dxaOrig="1200" w:dyaOrig="300" w14:anchorId="1E53EFF3">
                      <v:shape id="_x0000_i1064" type="#_x0000_t75" style="width:61.25pt;height:15.6pt" o:ole="">
                        <v:imagedata r:id="rId69" o:title=""/>
                      </v:shape>
                      <o:OLEObject Type="Embed" ProgID="Equation.DSMT4" ShapeID="_x0000_i1064" DrawAspect="Content" ObjectID="_1769844618" r:id="rId70"/>
                    </w:object>
                  </w:r>
                </w:p>
              </w:tc>
              <w:tc>
                <w:tcPr>
                  <w:tcW w:w="3761" w:type="dxa"/>
                  <w:gridSpan w:val="2"/>
                  <w:vAlign w:val="center"/>
                </w:tcPr>
                <w:p w14:paraId="12492778" w14:textId="77777777" w:rsidR="000A3A6B" w:rsidRPr="000F04BF" w:rsidRDefault="000A3A6B" w:rsidP="00CC15B1">
                  <w:pPr>
                    <w:pStyle w:val="TAC"/>
                  </w:pPr>
                  <w:r w:rsidRPr="000F04BF">
                    <w:t xml:space="preserve"> (</w:t>
                  </w:r>
                  <w:r w:rsidRPr="000F04BF">
                    <w:rPr>
                      <w:position w:val="-28"/>
                    </w:rPr>
                    <w:object w:dxaOrig="1240" w:dyaOrig="680" w14:anchorId="152900CA">
                      <v:shape id="_x0000_i1065" type="#_x0000_t75" style="width:62.35pt;height:32.25pt" o:ole="">
                        <v:imagedata r:id="rId63" o:title=""/>
                      </v:shape>
                      <o:OLEObject Type="Embed" ProgID="Equation.DSMT4" ShapeID="_x0000_i1065" DrawAspect="Content" ObjectID="_1769844619" r:id="rId71"/>
                    </w:object>
                  </w:r>
                  <w:r w:rsidRPr="000F04BF">
                    <w:t xml:space="preserve">, </w:t>
                  </w:r>
                  <w:r w:rsidRPr="000F04BF">
                    <w:rPr>
                      <w:position w:val="-14"/>
                    </w:rPr>
                    <w:object w:dxaOrig="1240" w:dyaOrig="400" w14:anchorId="6110121C">
                      <v:shape id="_x0000_i1066" type="#_x0000_t75" style="width:62.35pt;height:18.8pt" o:ole="">
                        <v:imagedata r:id="rId65" o:title=""/>
                      </v:shape>
                      <o:OLEObject Type="Embed" ProgID="Equation.DSMT4" ShapeID="_x0000_i1066" DrawAspect="Content" ObjectID="_1769844620" r:id="rId72"/>
                    </w:object>
                  </w:r>
                  <w:r w:rsidRPr="000F04BF">
                    <w:t>)</w:t>
                  </w:r>
                </w:p>
              </w:tc>
              <w:tc>
                <w:tcPr>
                  <w:tcW w:w="630" w:type="dxa"/>
                  <w:vAlign w:val="center"/>
                </w:tcPr>
                <w:p w14:paraId="1B7BE4F0" w14:textId="77777777" w:rsidR="000A3A6B" w:rsidRPr="000F04BF" w:rsidRDefault="000A3A6B" w:rsidP="00CC15B1">
                  <w:pPr>
                    <w:pStyle w:val="TAC"/>
                    <w:rPr>
                      <w:lang w:eastAsia="zh-CN"/>
                    </w:rPr>
                  </w:pPr>
                  <w:r w:rsidRPr="000F04BF">
                    <w:rPr>
                      <w:rFonts w:hint="eastAsia"/>
                      <w:lang w:eastAsia="zh-CN"/>
                    </w:rPr>
                    <w:t>N/A</w:t>
                  </w:r>
                </w:p>
              </w:tc>
              <w:tc>
                <w:tcPr>
                  <w:tcW w:w="3266" w:type="dxa"/>
                  <w:gridSpan w:val="2"/>
                  <w:vAlign w:val="center"/>
                </w:tcPr>
                <w:p w14:paraId="7B0A8375" w14:textId="77777777" w:rsidR="000A3A6B" w:rsidRPr="000F04BF" w:rsidRDefault="000A3A6B" w:rsidP="00CC15B1">
                  <w:pPr>
                    <w:pStyle w:val="TAC"/>
                    <w:rPr>
                      <w:lang w:eastAsia="zh-CN"/>
                    </w:rPr>
                  </w:pPr>
                  <w:r w:rsidRPr="000F04BF">
                    <w:rPr>
                      <w:rFonts w:hint="eastAsia"/>
                      <w:lang w:eastAsia="zh-CN"/>
                    </w:rPr>
                    <w:t>1</w:t>
                  </w:r>
                </w:p>
              </w:tc>
            </w:tr>
            <w:tr w:rsidR="000A3A6B" w:rsidRPr="000F04BF" w14:paraId="4F873F78" w14:textId="77777777" w:rsidTr="00CC15B1">
              <w:trPr>
                <w:trHeight w:val="651"/>
                <w:jc w:val="center"/>
              </w:trPr>
              <w:tc>
                <w:tcPr>
                  <w:tcW w:w="1563" w:type="dxa"/>
                  <w:vAlign w:val="center"/>
                </w:tcPr>
                <w:p w14:paraId="1505FB81" w14:textId="77777777" w:rsidR="000A3A6B" w:rsidRPr="000F04BF" w:rsidRDefault="000A3A6B" w:rsidP="00CC15B1">
                  <w:pPr>
                    <w:pStyle w:val="TAC"/>
                    <w:rPr>
                      <w:lang w:eastAsia="zh-CN"/>
                    </w:rPr>
                  </w:pPr>
                  <w:r w:rsidRPr="000F04BF">
                    <w:rPr>
                      <w:rFonts w:hint="eastAsia"/>
                      <w:lang w:eastAsia="zh-CN"/>
                    </w:rPr>
                    <w:t xml:space="preserve">Rank=7 or 8, </w:t>
                  </w:r>
                  <w:r w:rsidRPr="000F04BF">
                    <w:rPr>
                      <w:rFonts w:cs="Arial"/>
                      <w:position w:val="-10"/>
                      <w:lang w:eastAsia="zh-CN"/>
                    </w:rPr>
                    <w:object w:dxaOrig="1240" w:dyaOrig="300" w14:anchorId="40939603">
                      <v:shape id="_x0000_i1067" type="#_x0000_t75" style="width:62.35pt;height:15.6pt" o:ole="">
                        <v:imagedata r:id="rId73" o:title=""/>
                      </v:shape>
                      <o:OLEObject Type="Embed" ProgID="Equation.DSMT4" ShapeID="_x0000_i1067" DrawAspect="Content" ObjectID="_1769844621" r:id="rId74"/>
                    </w:object>
                  </w:r>
                </w:p>
              </w:tc>
              <w:tc>
                <w:tcPr>
                  <w:tcW w:w="3761" w:type="dxa"/>
                  <w:gridSpan w:val="2"/>
                  <w:vAlign w:val="center"/>
                </w:tcPr>
                <w:p w14:paraId="218E51A4" w14:textId="77777777" w:rsidR="000A3A6B" w:rsidRPr="000F04BF" w:rsidRDefault="000A3A6B" w:rsidP="00CC15B1">
                  <w:pPr>
                    <w:pStyle w:val="TAC"/>
                  </w:pPr>
                  <w:r w:rsidRPr="000F04BF">
                    <w:t xml:space="preserve"> </w:t>
                  </w:r>
                  <w:r w:rsidRPr="000F04BF">
                    <w:rPr>
                      <w:rFonts w:hint="eastAsia"/>
                      <w:lang w:eastAsia="zh-CN"/>
                    </w:rPr>
                    <w:t>(</w:t>
                  </w:r>
                  <w:r w:rsidRPr="000F04BF">
                    <w:rPr>
                      <w:position w:val="-14"/>
                    </w:rPr>
                    <w:object w:dxaOrig="1200" w:dyaOrig="400" w14:anchorId="78EEC2C2">
                      <v:shape id="_x0000_i1068" type="#_x0000_t75" style="width:61.25pt;height:18.8pt" o:ole="">
                        <v:imagedata r:id="rId29" o:title=""/>
                      </v:shape>
                      <o:OLEObject Type="Embed" ProgID="Equation.DSMT4" ShapeID="_x0000_i1068" DrawAspect="Content" ObjectID="_1769844622" r:id="rId75"/>
                    </w:object>
                  </w:r>
                  <w:r w:rsidRPr="000F04BF">
                    <w:rPr>
                      <w:lang w:eastAsia="zh-CN"/>
                    </w:rPr>
                    <w:t>,</w:t>
                  </w:r>
                  <w:r w:rsidRPr="000F04BF">
                    <w:rPr>
                      <w:position w:val="-28"/>
                    </w:rPr>
                    <w:object w:dxaOrig="1280" w:dyaOrig="680" w14:anchorId="7AB28C3A">
                      <v:shape id="_x0000_i1069" type="#_x0000_t75" style="width:63.95pt;height:32.25pt" o:ole="">
                        <v:imagedata r:id="rId76" o:title=""/>
                      </v:shape>
                      <o:OLEObject Type="Embed" ProgID="Equation.DSMT4" ShapeID="_x0000_i1069" DrawAspect="Content" ObjectID="_1769844623" r:id="rId77"/>
                    </w:object>
                  </w:r>
                  <w:r w:rsidRPr="000F04BF">
                    <w:rPr>
                      <w:lang w:eastAsia="zh-CN"/>
                    </w:rPr>
                    <w:t>)</w:t>
                  </w:r>
                </w:p>
              </w:tc>
              <w:tc>
                <w:tcPr>
                  <w:tcW w:w="630" w:type="dxa"/>
                  <w:vAlign w:val="center"/>
                </w:tcPr>
                <w:p w14:paraId="6BDEC8E2" w14:textId="77777777" w:rsidR="000A3A6B" w:rsidRPr="000F04BF" w:rsidRDefault="000A3A6B" w:rsidP="00CC15B1">
                  <w:pPr>
                    <w:pStyle w:val="TAC"/>
                    <w:rPr>
                      <w:lang w:eastAsia="zh-CN"/>
                    </w:rPr>
                  </w:pPr>
                  <w:r w:rsidRPr="000F04BF">
                    <w:rPr>
                      <w:rFonts w:hint="eastAsia"/>
                      <w:lang w:eastAsia="zh-CN"/>
                    </w:rPr>
                    <w:t>N/A</w:t>
                  </w:r>
                </w:p>
              </w:tc>
              <w:tc>
                <w:tcPr>
                  <w:tcW w:w="3266" w:type="dxa"/>
                  <w:gridSpan w:val="2"/>
                  <w:vAlign w:val="center"/>
                </w:tcPr>
                <w:p w14:paraId="5CCD6ACE" w14:textId="77777777" w:rsidR="000A3A6B" w:rsidRPr="000F04BF" w:rsidRDefault="000A3A6B" w:rsidP="00CC15B1">
                  <w:pPr>
                    <w:pStyle w:val="TAC"/>
                    <w:rPr>
                      <w:lang w:eastAsia="zh-CN"/>
                    </w:rPr>
                  </w:pPr>
                  <w:r w:rsidRPr="000F04BF">
                    <w:rPr>
                      <w:rFonts w:hint="eastAsia"/>
                      <w:lang w:eastAsia="zh-CN"/>
                    </w:rPr>
                    <w:t>1</w:t>
                  </w:r>
                </w:p>
              </w:tc>
            </w:tr>
            <w:tr w:rsidR="000A3A6B" w:rsidRPr="000F04BF" w14:paraId="34CB0D2E" w14:textId="77777777" w:rsidTr="00CC15B1">
              <w:trPr>
                <w:trHeight w:val="1096"/>
                <w:jc w:val="center"/>
              </w:trPr>
              <w:tc>
                <w:tcPr>
                  <w:tcW w:w="1563" w:type="dxa"/>
                  <w:vAlign w:val="center"/>
                </w:tcPr>
                <w:p w14:paraId="129AC83F" w14:textId="77777777" w:rsidR="000A3A6B" w:rsidRPr="000F04BF" w:rsidRDefault="000A3A6B" w:rsidP="00CC15B1">
                  <w:pPr>
                    <w:pStyle w:val="TAC"/>
                    <w:rPr>
                      <w:rFonts w:cs="Arial"/>
                      <w:lang w:eastAsia="zh-CN"/>
                    </w:rPr>
                  </w:pPr>
                  <w:r w:rsidRPr="000F04BF">
                    <w:rPr>
                      <w:rFonts w:hint="eastAsia"/>
                      <w:lang w:eastAsia="zh-CN"/>
                    </w:rPr>
                    <w:t xml:space="preserve">Rank=7 or 8, with </w:t>
                  </w:r>
                  <w:r w:rsidRPr="000F04BF">
                    <w:rPr>
                      <w:rFonts w:cs="Arial"/>
                      <w:position w:val="-10"/>
                      <w:lang w:eastAsia="zh-CN"/>
                    </w:rPr>
                    <w:object w:dxaOrig="1200" w:dyaOrig="300" w14:anchorId="2EBA81BC">
                      <v:shape id="_x0000_i1070" type="#_x0000_t75" style="width:61.25pt;height:15.6pt" o:ole="">
                        <v:imagedata r:id="rId78" o:title=""/>
                      </v:shape>
                      <o:OLEObject Type="Embed" ProgID="Equation.DSMT4" ShapeID="_x0000_i1070" DrawAspect="Content" ObjectID="_1769844624" r:id="rId79"/>
                    </w:object>
                  </w:r>
                  <w:r w:rsidRPr="000F04BF">
                    <w:rPr>
                      <w:rFonts w:cs="Arial" w:hint="eastAsia"/>
                      <w:lang w:eastAsia="zh-CN"/>
                    </w:rPr>
                    <w:t xml:space="preserve"> </w:t>
                  </w:r>
                  <w:r w:rsidRPr="000F04BF">
                    <w:rPr>
                      <w:rFonts w:hint="eastAsia"/>
                      <w:lang w:eastAsia="zh-CN"/>
                    </w:rPr>
                    <w:t xml:space="preserve">or </w:t>
                  </w:r>
                  <w:r w:rsidRPr="000F04BF">
                    <w:rPr>
                      <w:rFonts w:cs="Arial"/>
                      <w:position w:val="-10"/>
                      <w:lang w:eastAsia="zh-CN"/>
                    </w:rPr>
                    <w:object w:dxaOrig="1240" w:dyaOrig="300" w14:anchorId="440FDC18">
                      <v:shape id="_x0000_i1071" type="#_x0000_t75" style="width:62.35pt;height:15.6pt" o:ole="">
                        <v:imagedata r:id="rId80" o:title=""/>
                      </v:shape>
                      <o:OLEObject Type="Embed" ProgID="Equation.DSMT4" ShapeID="_x0000_i1071" DrawAspect="Content" ObjectID="_1769844625" r:id="rId81"/>
                    </w:object>
                  </w:r>
                  <w:r w:rsidRPr="000F04BF">
                    <w:rPr>
                      <w:rFonts w:hint="eastAsia"/>
                      <w:lang w:eastAsia="zh-CN"/>
                    </w:rPr>
                    <w:t xml:space="preserve">or </w:t>
                  </w:r>
                  <w:r w:rsidRPr="000F04BF">
                    <w:rPr>
                      <w:rFonts w:cs="Arial"/>
                      <w:position w:val="-10"/>
                      <w:lang w:eastAsia="zh-CN"/>
                    </w:rPr>
                    <w:object w:dxaOrig="1240" w:dyaOrig="300" w14:anchorId="2F7B538B">
                      <v:shape id="_x0000_i1072" type="#_x0000_t75" style="width:62.35pt;height:15.6pt" o:ole="">
                        <v:imagedata r:id="rId82" o:title=""/>
                      </v:shape>
                      <o:OLEObject Type="Embed" ProgID="Equation.DSMT4" ShapeID="_x0000_i1072" DrawAspect="Content" ObjectID="_1769844626" r:id="rId83"/>
                    </w:object>
                  </w:r>
                </w:p>
              </w:tc>
              <w:tc>
                <w:tcPr>
                  <w:tcW w:w="3761" w:type="dxa"/>
                  <w:gridSpan w:val="2"/>
                  <w:vAlign w:val="center"/>
                </w:tcPr>
                <w:p w14:paraId="5700D0B5" w14:textId="77777777" w:rsidR="000A3A6B" w:rsidRPr="000F04BF" w:rsidRDefault="000A3A6B" w:rsidP="00CC15B1">
                  <w:pPr>
                    <w:pStyle w:val="TAC"/>
                  </w:pPr>
                  <w:r w:rsidRPr="000F04BF">
                    <w:t xml:space="preserve"> </w:t>
                  </w:r>
                  <w:r w:rsidRPr="000F04BF">
                    <w:rPr>
                      <w:rFonts w:hint="eastAsia"/>
                      <w:lang w:eastAsia="zh-CN"/>
                    </w:rPr>
                    <w:t>(</w:t>
                  </w:r>
                  <w:r w:rsidRPr="000F04BF">
                    <w:rPr>
                      <w:position w:val="-14"/>
                    </w:rPr>
                    <w:object w:dxaOrig="1200" w:dyaOrig="400" w14:anchorId="2940D8A2">
                      <v:shape id="_x0000_i1073" type="#_x0000_t75" style="width:61.25pt;height:18.8pt" o:ole="">
                        <v:imagedata r:id="rId29" o:title=""/>
                      </v:shape>
                      <o:OLEObject Type="Embed" ProgID="Equation.DSMT4" ShapeID="_x0000_i1073" DrawAspect="Content" ObjectID="_1769844627" r:id="rId84"/>
                    </w:object>
                  </w:r>
                  <w:r w:rsidRPr="000F04BF">
                    <w:rPr>
                      <w:lang w:eastAsia="zh-CN"/>
                    </w:rPr>
                    <w:t>,</w:t>
                  </w:r>
                  <w:r w:rsidRPr="000F04BF">
                    <w:rPr>
                      <w:position w:val="-14"/>
                    </w:rPr>
                    <w:object w:dxaOrig="1240" w:dyaOrig="400" w14:anchorId="37C39039">
                      <v:shape id="_x0000_i1074" type="#_x0000_t75" style="width:62.35pt;height:18.8pt" o:ole="">
                        <v:imagedata r:id="rId31" o:title=""/>
                      </v:shape>
                      <o:OLEObject Type="Embed" ProgID="Equation.DSMT4" ShapeID="_x0000_i1074" DrawAspect="Content" ObjectID="_1769844628" r:id="rId85"/>
                    </w:object>
                  </w:r>
                  <w:r w:rsidRPr="000F04BF">
                    <w:rPr>
                      <w:lang w:eastAsia="zh-CN"/>
                    </w:rPr>
                    <w:t>)</w:t>
                  </w:r>
                </w:p>
              </w:tc>
              <w:tc>
                <w:tcPr>
                  <w:tcW w:w="630" w:type="dxa"/>
                  <w:vAlign w:val="center"/>
                </w:tcPr>
                <w:p w14:paraId="555395F5" w14:textId="77777777" w:rsidR="000A3A6B" w:rsidRPr="000F04BF" w:rsidRDefault="000A3A6B" w:rsidP="00CC15B1">
                  <w:pPr>
                    <w:pStyle w:val="TAC"/>
                    <w:rPr>
                      <w:lang w:eastAsia="zh-CN"/>
                    </w:rPr>
                  </w:pPr>
                  <w:r w:rsidRPr="000F04BF">
                    <w:rPr>
                      <w:rFonts w:hint="eastAsia"/>
                      <w:lang w:eastAsia="zh-CN"/>
                    </w:rPr>
                    <w:t>N/A</w:t>
                  </w:r>
                </w:p>
              </w:tc>
              <w:tc>
                <w:tcPr>
                  <w:tcW w:w="3266" w:type="dxa"/>
                  <w:gridSpan w:val="2"/>
                  <w:vAlign w:val="center"/>
                </w:tcPr>
                <w:p w14:paraId="02ACA88E" w14:textId="77777777" w:rsidR="000A3A6B" w:rsidRPr="000F04BF" w:rsidRDefault="000A3A6B" w:rsidP="00CC15B1">
                  <w:pPr>
                    <w:pStyle w:val="TAC"/>
                    <w:rPr>
                      <w:lang w:eastAsia="zh-CN"/>
                    </w:rPr>
                  </w:pPr>
                  <w:r w:rsidRPr="000F04BF">
                    <w:rPr>
                      <w:rFonts w:hint="eastAsia"/>
                      <w:lang w:eastAsia="zh-CN"/>
                    </w:rPr>
                    <w:t>1</w:t>
                  </w:r>
                </w:p>
              </w:tc>
            </w:tr>
          </w:tbl>
          <w:p w14:paraId="6CC55D06" w14:textId="77777777" w:rsidR="000A3A6B" w:rsidRDefault="000A3A6B" w:rsidP="00CC15B1">
            <w:pPr>
              <w:spacing w:after="120"/>
              <w:rPr>
                <w:rFonts w:eastAsia="宋体"/>
                <w:color w:val="C00000"/>
                <w:lang w:eastAsia="zh-CN"/>
              </w:rPr>
            </w:pPr>
          </w:p>
          <w:p w14:paraId="6A8EB2AD" w14:textId="77777777" w:rsidR="000A3A6B" w:rsidRPr="001729F8" w:rsidRDefault="000A3A6B" w:rsidP="00CC15B1">
            <w:pPr>
              <w:spacing w:after="120"/>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7F698EA8" w14:textId="77777777" w:rsidR="000A3A6B" w:rsidRPr="000F04BF" w:rsidRDefault="000A3A6B" w:rsidP="00CC15B1">
            <w:pPr>
              <w:jc w:val="both"/>
              <w:rPr>
                <w:lang w:eastAsia="zh-CN"/>
              </w:rPr>
            </w:pPr>
            <w:r w:rsidRPr="000F04BF">
              <w:rPr>
                <w:rFonts w:hint="eastAsia"/>
                <w:lang w:eastAsia="zh-CN"/>
              </w:rPr>
              <w:t xml:space="preserve">The bitwidth for PMI with </w:t>
            </w:r>
            <w:r w:rsidRPr="00665A25">
              <w:rPr>
                <w:rFonts w:hint="eastAsia"/>
                <w:highlight w:val="yellow"/>
                <w:lang w:eastAsia="zh-CN"/>
              </w:rPr>
              <w:t>1 CSI-RS port</w:t>
            </w:r>
            <w:r w:rsidRPr="000F04BF">
              <w:rPr>
                <w:rFonts w:hint="eastAsia"/>
                <w:lang w:eastAsia="zh-CN"/>
              </w:rPr>
              <w:t xml:space="preserve"> is 0.</w:t>
            </w:r>
          </w:p>
          <w:p w14:paraId="0F92ADE2" w14:textId="77777777" w:rsidR="000A3A6B" w:rsidRPr="000F04BF" w:rsidRDefault="000A3A6B" w:rsidP="00CC15B1">
            <w:pPr>
              <w:jc w:val="both"/>
              <w:rPr>
                <w:lang w:eastAsia="zh-CN"/>
              </w:rPr>
            </w:pPr>
            <w:r w:rsidRPr="000F04BF">
              <w:rPr>
                <w:rFonts w:hint="eastAsia"/>
                <w:lang w:eastAsia="zh-CN"/>
              </w:rPr>
              <w:t xml:space="preserve">The bitwidth for </w:t>
            </w:r>
            <w:r w:rsidRPr="000F04BF">
              <w:rPr>
                <w:lang w:eastAsia="zh-CN"/>
              </w:rPr>
              <w:t>RI</w:t>
            </w:r>
            <w:r w:rsidRPr="000F04BF">
              <w:rPr>
                <w:rFonts w:hint="eastAsia"/>
                <w:lang w:eastAsia="zh-CN"/>
              </w:rPr>
              <w:t>/LI</w:t>
            </w:r>
            <w:r w:rsidRPr="000F04BF">
              <w:rPr>
                <w:lang w:eastAsia="zh-CN"/>
              </w:rPr>
              <w:t>/</w:t>
            </w:r>
            <w:r w:rsidRPr="000F04BF">
              <w:rPr>
                <w:rFonts w:hint="eastAsia"/>
                <w:lang w:eastAsia="zh-CN"/>
              </w:rPr>
              <w:t xml:space="preserve">CQI/CRI of </w:t>
            </w:r>
            <w:r w:rsidRPr="000F04BF">
              <w:rPr>
                <w:i/>
              </w:rPr>
              <w:t>codebookType</w:t>
            </w:r>
            <w:r w:rsidRPr="000F04BF">
              <w:rPr>
                <w:rFonts w:hint="eastAsia"/>
                <w:i/>
                <w:lang w:eastAsia="zh-CN"/>
              </w:rPr>
              <w:t>=</w:t>
            </w:r>
            <w:r w:rsidRPr="000F04BF">
              <w:rPr>
                <w:i/>
                <w:lang w:eastAsia="zh-CN"/>
              </w:rPr>
              <w:t>typeI-SinglePanel</w:t>
            </w:r>
            <w:r w:rsidRPr="000F04BF">
              <w:rPr>
                <w:rFonts w:hint="eastAsia"/>
                <w:lang w:eastAsia="zh-CN"/>
              </w:rPr>
              <w:t xml:space="preserve"> </w:t>
            </w:r>
            <w:r w:rsidRPr="000F04BF">
              <w:rPr>
                <w:lang w:eastAsia="zh-CN"/>
              </w:rPr>
              <w:t xml:space="preserve">or </w:t>
            </w:r>
            <w:r w:rsidRPr="000F04BF">
              <w:rPr>
                <w:i/>
                <w:iCs/>
              </w:rPr>
              <w:t xml:space="preserve">reportQuantity </w:t>
            </w:r>
            <w:r w:rsidRPr="000F04BF">
              <w:t xml:space="preserve">set to 'cri-RI-CQI' </w:t>
            </w:r>
            <w:r w:rsidRPr="000F04BF">
              <w:rPr>
                <w:rFonts w:hint="eastAsia"/>
                <w:lang w:eastAsia="zh-CN"/>
              </w:rPr>
              <w:t>is provided in Table 6.3.1.1.2-3.</w:t>
            </w:r>
          </w:p>
          <w:p w14:paraId="09256B7B" w14:textId="77777777" w:rsidR="000A3A6B" w:rsidRPr="000F04BF" w:rsidRDefault="000A3A6B" w:rsidP="00CC15B1">
            <w:pPr>
              <w:pStyle w:val="TH"/>
              <w:rPr>
                <w:lang w:eastAsia="zh-CN"/>
              </w:rPr>
            </w:pPr>
            <w:r w:rsidRPr="000F04BF">
              <w:t xml:space="preserve">Table </w:t>
            </w:r>
            <w:r w:rsidRPr="000F04BF">
              <w:rPr>
                <w:rFonts w:hint="eastAsia"/>
                <w:lang w:eastAsia="zh-CN"/>
              </w:rPr>
              <w:t>6.3.1.1.2-3</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and CRI</w:t>
            </w:r>
            <w:r w:rsidRPr="000F04BF">
              <w:rPr>
                <w:rFonts w:hint="eastAsia"/>
                <w:lang w:eastAsia="zh-CN"/>
              </w:rPr>
              <w:t xml:space="preserve"> of </w:t>
            </w:r>
            <w:r w:rsidRPr="000F04BF">
              <w:rPr>
                <w:i/>
              </w:rPr>
              <w:t>codebookType</w:t>
            </w:r>
            <w:r w:rsidRPr="000F04BF">
              <w:rPr>
                <w:rFonts w:hint="eastAsia"/>
                <w:i/>
                <w:lang w:eastAsia="zh-CN"/>
              </w:rPr>
              <w:t>=</w:t>
            </w:r>
            <w:r w:rsidRPr="000F04BF">
              <w:rPr>
                <w:i/>
                <w:lang w:eastAsia="zh-CN"/>
              </w:rPr>
              <w:t>typeI-SinglePanel</w:t>
            </w:r>
            <w:r w:rsidRPr="000F04BF">
              <w:rPr>
                <w:iCs/>
                <w:lang w:eastAsia="zh-CN"/>
              </w:rPr>
              <w:t>, or</w:t>
            </w:r>
            <w:r w:rsidRPr="000F04BF">
              <w:rPr>
                <w:iCs/>
                <w:lang w:eastAsia="zh-CN"/>
              </w:rPr>
              <w:br/>
            </w:r>
            <w:r w:rsidRPr="000F04BF">
              <w:rPr>
                <w:i/>
                <w:iCs/>
              </w:rPr>
              <w:t xml:space="preserve">reportQuantity </w:t>
            </w:r>
            <w:r w:rsidRPr="000F04BF">
              <w:t>set to 'cri-RI-CQI'</w:t>
            </w:r>
            <w:r w:rsidRPr="00EC308A">
              <w:rPr>
                <w:rFonts w:eastAsia="宋体" w:hint="eastAsia"/>
                <w:lang w:eastAsia="zh-CN"/>
              </w:rPr>
              <w:t>,</w:t>
            </w:r>
            <w:r w:rsidRPr="00EC308A">
              <w:t xml:space="preserve"> </w:t>
            </w:r>
            <w:r w:rsidRPr="00EC308A">
              <w:rPr>
                <w:highlight w:val="yellow"/>
              </w:rPr>
              <w:t>or 1 CSI-RS port</w:t>
            </w:r>
          </w:p>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40"/>
              <w:gridCol w:w="1416"/>
              <w:gridCol w:w="1458"/>
              <w:gridCol w:w="1458"/>
              <w:gridCol w:w="1447"/>
              <w:gridCol w:w="1447"/>
            </w:tblGrid>
            <w:tr w:rsidR="000A3A6B" w:rsidRPr="000F04BF" w14:paraId="2EBBB300" w14:textId="77777777" w:rsidTr="00CC15B1">
              <w:trPr>
                <w:trHeight w:val="194"/>
                <w:jc w:val="center"/>
              </w:trPr>
              <w:tc>
                <w:tcPr>
                  <w:tcW w:w="2101" w:type="dxa"/>
                  <w:vMerge w:val="restart"/>
                  <w:shd w:val="clear" w:color="auto" w:fill="E0E0E0"/>
                  <w:vAlign w:val="center"/>
                </w:tcPr>
                <w:p w14:paraId="7B98FFE2" w14:textId="77777777" w:rsidR="000A3A6B" w:rsidRPr="000F04BF" w:rsidRDefault="000A3A6B" w:rsidP="00CC15B1">
                  <w:pPr>
                    <w:keepNext/>
                    <w:keepLines/>
                    <w:spacing w:after="0"/>
                    <w:jc w:val="center"/>
                    <w:rPr>
                      <w:rFonts w:ascii="Arial" w:hAnsi="Arial"/>
                      <w:b/>
                      <w:sz w:val="18"/>
                    </w:rPr>
                  </w:pPr>
                  <w:r w:rsidRPr="000F04BF">
                    <w:rPr>
                      <w:rFonts w:ascii="Arial" w:hAnsi="Arial"/>
                      <w:b/>
                      <w:sz w:val="18"/>
                    </w:rPr>
                    <w:t>Field</w:t>
                  </w:r>
                </w:p>
              </w:tc>
              <w:tc>
                <w:tcPr>
                  <w:tcW w:w="7165" w:type="dxa"/>
                  <w:gridSpan w:val="5"/>
                  <w:shd w:val="clear" w:color="auto" w:fill="E0E0E0"/>
                  <w:vAlign w:val="center"/>
                </w:tcPr>
                <w:p w14:paraId="379D75C4" w14:textId="77777777" w:rsidR="000A3A6B" w:rsidRPr="000F04BF" w:rsidRDefault="000A3A6B" w:rsidP="00CC15B1">
                  <w:pPr>
                    <w:keepNext/>
                    <w:keepLines/>
                    <w:spacing w:after="0"/>
                    <w:jc w:val="center"/>
                    <w:rPr>
                      <w:rFonts w:ascii="Arial" w:hAnsi="Arial"/>
                      <w:b/>
                      <w:sz w:val="18"/>
                    </w:rPr>
                  </w:pPr>
                  <w:r w:rsidRPr="000F04BF">
                    <w:rPr>
                      <w:rFonts w:ascii="Arial" w:hAnsi="Arial"/>
                      <w:b/>
                      <w:sz w:val="18"/>
                    </w:rPr>
                    <w:t>Bitwidth</w:t>
                  </w:r>
                </w:p>
              </w:tc>
            </w:tr>
            <w:tr w:rsidR="000A3A6B" w:rsidRPr="000F04BF" w14:paraId="00B5E502" w14:textId="77777777" w:rsidTr="00CC15B1">
              <w:trPr>
                <w:trHeight w:val="194"/>
                <w:jc w:val="center"/>
              </w:trPr>
              <w:tc>
                <w:tcPr>
                  <w:tcW w:w="2101" w:type="dxa"/>
                  <w:vMerge/>
                  <w:shd w:val="clear" w:color="auto" w:fill="E0E0E0"/>
                  <w:vAlign w:val="center"/>
                </w:tcPr>
                <w:p w14:paraId="71CED5D2" w14:textId="77777777" w:rsidR="000A3A6B" w:rsidRPr="000F04BF" w:rsidRDefault="000A3A6B" w:rsidP="00CC15B1">
                  <w:pPr>
                    <w:keepNext/>
                    <w:keepLines/>
                    <w:spacing w:after="0"/>
                    <w:jc w:val="center"/>
                    <w:rPr>
                      <w:rFonts w:ascii="Arial" w:hAnsi="Arial"/>
                      <w:b/>
                      <w:sz w:val="18"/>
                    </w:rPr>
                  </w:pPr>
                </w:p>
              </w:tc>
              <w:tc>
                <w:tcPr>
                  <w:tcW w:w="1372" w:type="dxa"/>
                  <w:vMerge w:val="restart"/>
                  <w:shd w:val="clear" w:color="auto" w:fill="E0E0E0"/>
                  <w:vAlign w:val="center"/>
                </w:tcPr>
                <w:p w14:paraId="26EDDCCA" w14:textId="77777777" w:rsidR="000A3A6B" w:rsidRPr="000F04BF" w:rsidRDefault="000A3A6B" w:rsidP="00CC15B1">
                  <w:pPr>
                    <w:keepNext/>
                    <w:keepLines/>
                    <w:spacing w:after="0"/>
                    <w:jc w:val="center"/>
                    <w:rPr>
                      <w:rFonts w:ascii="Arial" w:hAnsi="Arial"/>
                      <w:b/>
                      <w:sz w:val="18"/>
                      <w:lang w:eastAsia="zh-CN"/>
                    </w:rPr>
                  </w:pPr>
                  <w:r w:rsidRPr="00665A25">
                    <w:rPr>
                      <w:rFonts w:ascii="Arial" w:hAnsi="Arial" w:hint="eastAsia"/>
                      <w:b/>
                      <w:sz w:val="18"/>
                      <w:highlight w:val="yellow"/>
                      <w:lang w:eastAsia="zh-CN"/>
                    </w:rPr>
                    <w:t>1 antenna port</w:t>
                  </w:r>
                </w:p>
              </w:tc>
              <w:tc>
                <w:tcPr>
                  <w:tcW w:w="1462" w:type="dxa"/>
                  <w:vMerge w:val="restart"/>
                  <w:shd w:val="clear" w:color="auto" w:fill="E0E0E0"/>
                  <w:vAlign w:val="center"/>
                </w:tcPr>
                <w:p w14:paraId="0E3C02D5" w14:textId="77777777" w:rsidR="000A3A6B" w:rsidRPr="000F04BF" w:rsidRDefault="000A3A6B" w:rsidP="00CC15B1">
                  <w:pPr>
                    <w:keepNext/>
                    <w:keepLines/>
                    <w:spacing w:after="0"/>
                    <w:jc w:val="center"/>
                    <w:rPr>
                      <w:rFonts w:ascii="Arial" w:hAnsi="Arial"/>
                      <w:b/>
                      <w:sz w:val="18"/>
                    </w:rPr>
                  </w:pPr>
                  <w:r w:rsidRPr="00665A25">
                    <w:rPr>
                      <w:rFonts w:ascii="Arial" w:hAnsi="Arial"/>
                      <w:b/>
                      <w:sz w:val="18"/>
                      <w:highlight w:val="yellow"/>
                    </w:rPr>
                    <w:t>2 antenna ports</w:t>
                  </w:r>
                </w:p>
              </w:tc>
              <w:tc>
                <w:tcPr>
                  <w:tcW w:w="1462" w:type="dxa"/>
                  <w:vMerge w:val="restart"/>
                  <w:shd w:val="clear" w:color="auto" w:fill="E0E0E0"/>
                  <w:vAlign w:val="center"/>
                </w:tcPr>
                <w:p w14:paraId="2F4569DD" w14:textId="77777777" w:rsidR="000A3A6B" w:rsidRPr="000F04BF" w:rsidRDefault="000A3A6B" w:rsidP="00CC15B1">
                  <w:pPr>
                    <w:keepNext/>
                    <w:keepLines/>
                    <w:spacing w:after="0"/>
                    <w:jc w:val="center"/>
                    <w:rPr>
                      <w:rFonts w:ascii="Arial" w:hAnsi="Arial"/>
                      <w:b/>
                      <w:sz w:val="18"/>
                    </w:rPr>
                  </w:pPr>
                  <w:r w:rsidRPr="00665A25">
                    <w:rPr>
                      <w:rFonts w:ascii="Arial" w:hAnsi="Arial"/>
                      <w:b/>
                      <w:sz w:val="18"/>
                      <w:highlight w:val="yellow"/>
                    </w:rPr>
                    <w:t>4 antenna ports</w:t>
                  </w:r>
                </w:p>
              </w:tc>
              <w:tc>
                <w:tcPr>
                  <w:tcW w:w="2867" w:type="dxa"/>
                  <w:gridSpan w:val="2"/>
                  <w:shd w:val="clear" w:color="auto" w:fill="E0E0E0"/>
                </w:tcPr>
                <w:p w14:paraId="14FB1DE0" w14:textId="77777777" w:rsidR="000A3A6B" w:rsidRPr="000F04BF" w:rsidRDefault="000A3A6B" w:rsidP="00CC15B1">
                  <w:pPr>
                    <w:keepNext/>
                    <w:keepLines/>
                    <w:spacing w:after="0"/>
                    <w:jc w:val="center"/>
                    <w:rPr>
                      <w:rFonts w:ascii="Arial" w:hAnsi="Arial"/>
                      <w:b/>
                      <w:sz w:val="18"/>
                      <w:lang w:eastAsia="zh-CN"/>
                    </w:rPr>
                  </w:pPr>
                  <w:r w:rsidRPr="00665A25">
                    <w:rPr>
                      <w:rFonts w:ascii="Arial" w:hAnsi="Arial" w:hint="eastAsia"/>
                      <w:b/>
                      <w:sz w:val="18"/>
                      <w:highlight w:val="yellow"/>
                      <w:lang w:eastAsia="zh-CN"/>
                    </w:rPr>
                    <w:t>&gt;4 antenna ports</w:t>
                  </w:r>
                </w:p>
              </w:tc>
            </w:tr>
            <w:tr w:rsidR="000A3A6B" w:rsidRPr="000F04BF" w14:paraId="6A6CC6FB" w14:textId="77777777" w:rsidTr="00CC15B1">
              <w:trPr>
                <w:trHeight w:val="203"/>
                <w:jc w:val="center"/>
              </w:trPr>
              <w:tc>
                <w:tcPr>
                  <w:tcW w:w="2101" w:type="dxa"/>
                  <w:vMerge/>
                  <w:shd w:val="clear" w:color="auto" w:fill="E0E0E0"/>
                  <w:vAlign w:val="center"/>
                </w:tcPr>
                <w:p w14:paraId="5D1F2DE7" w14:textId="77777777" w:rsidR="000A3A6B" w:rsidRPr="000F04BF" w:rsidRDefault="000A3A6B" w:rsidP="00CC15B1">
                  <w:pPr>
                    <w:keepNext/>
                    <w:keepLines/>
                    <w:spacing w:after="0"/>
                    <w:jc w:val="center"/>
                    <w:rPr>
                      <w:rFonts w:ascii="Arial" w:hAnsi="Arial"/>
                      <w:b/>
                      <w:sz w:val="18"/>
                    </w:rPr>
                  </w:pPr>
                </w:p>
              </w:tc>
              <w:tc>
                <w:tcPr>
                  <w:tcW w:w="1372" w:type="dxa"/>
                  <w:vMerge/>
                  <w:shd w:val="clear" w:color="auto" w:fill="E0E0E0"/>
                  <w:vAlign w:val="center"/>
                </w:tcPr>
                <w:p w14:paraId="1030EF42" w14:textId="77777777" w:rsidR="000A3A6B" w:rsidRPr="000F04BF" w:rsidRDefault="000A3A6B" w:rsidP="00CC15B1">
                  <w:pPr>
                    <w:keepNext/>
                    <w:keepLines/>
                    <w:spacing w:after="0"/>
                    <w:jc w:val="center"/>
                    <w:rPr>
                      <w:rFonts w:ascii="Arial" w:hAnsi="Arial"/>
                      <w:b/>
                      <w:sz w:val="18"/>
                    </w:rPr>
                  </w:pPr>
                </w:p>
              </w:tc>
              <w:tc>
                <w:tcPr>
                  <w:tcW w:w="1462" w:type="dxa"/>
                  <w:vMerge/>
                  <w:shd w:val="clear" w:color="auto" w:fill="E0E0E0"/>
                  <w:vAlign w:val="center"/>
                </w:tcPr>
                <w:p w14:paraId="40576AFA" w14:textId="77777777" w:rsidR="000A3A6B" w:rsidRPr="000F04BF" w:rsidRDefault="000A3A6B" w:rsidP="00CC15B1">
                  <w:pPr>
                    <w:keepNext/>
                    <w:keepLines/>
                    <w:spacing w:after="0"/>
                    <w:jc w:val="center"/>
                    <w:rPr>
                      <w:rFonts w:ascii="Arial" w:hAnsi="Arial"/>
                      <w:b/>
                      <w:sz w:val="18"/>
                    </w:rPr>
                  </w:pPr>
                </w:p>
              </w:tc>
              <w:tc>
                <w:tcPr>
                  <w:tcW w:w="1462" w:type="dxa"/>
                  <w:vMerge/>
                  <w:shd w:val="clear" w:color="auto" w:fill="E0E0E0"/>
                  <w:vAlign w:val="center"/>
                </w:tcPr>
                <w:p w14:paraId="74AFD4E7" w14:textId="77777777" w:rsidR="000A3A6B" w:rsidRPr="000F04BF" w:rsidRDefault="000A3A6B" w:rsidP="00CC15B1">
                  <w:pPr>
                    <w:keepNext/>
                    <w:keepLines/>
                    <w:spacing w:after="0"/>
                    <w:jc w:val="center"/>
                    <w:rPr>
                      <w:rFonts w:ascii="Arial" w:hAnsi="Arial"/>
                      <w:b/>
                      <w:sz w:val="18"/>
                    </w:rPr>
                  </w:pPr>
                </w:p>
              </w:tc>
              <w:tc>
                <w:tcPr>
                  <w:tcW w:w="1433" w:type="dxa"/>
                  <w:shd w:val="clear" w:color="auto" w:fill="E0E0E0"/>
                </w:tcPr>
                <w:p w14:paraId="1887AB30" w14:textId="77777777" w:rsidR="000A3A6B" w:rsidRPr="000F04BF" w:rsidRDefault="000A3A6B" w:rsidP="00CC15B1">
                  <w:pPr>
                    <w:keepNext/>
                    <w:keepLines/>
                    <w:spacing w:after="0"/>
                    <w:jc w:val="center"/>
                    <w:rPr>
                      <w:rFonts w:ascii="Arial" w:hAnsi="Arial"/>
                      <w:b/>
                      <w:sz w:val="18"/>
                      <w:lang w:eastAsia="zh-CN"/>
                    </w:rPr>
                  </w:pPr>
                  <w:r w:rsidRPr="000F04BF">
                    <w:rPr>
                      <w:rFonts w:ascii="Arial" w:hAnsi="Arial"/>
                      <w:b/>
                      <w:sz w:val="18"/>
                      <w:lang w:eastAsia="zh-CN"/>
                    </w:rPr>
                    <w:t>R</w:t>
                  </w:r>
                  <w:r w:rsidRPr="000F04BF">
                    <w:rPr>
                      <w:rFonts w:ascii="Arial" w:hAnsi="Arial" w:hint="eastAsia"/>
                      <w:b/>
                      <w:sz w:val="18"/>
                      <w:lang w:eastAsia="zh-CN"/>
                    </w:rPr>
                    <w:t>ank</w:t>
                  </w:r>
                  <w:r w:rsidRPr="000F04BF">
                    <w:rPr>
                      <w:rFonts w:ascii="Arial" w:hAnsi="Arial"/>
                      <w:b/>
                      <w:sz w:val="18"/>
                      <w:lang w:eastAsia="zh-CN"/>
                    </w:rPr>
                    <w:t>1~4</w:t>
                  </w:r>
                </w:p>
              </w:tc>
              <w:tc>
                <w:tcPr>
                  <w:tcW w:w="1433" w:type="dxa"/>
                  <w:shd w:val="clear" w:color="auto" w:fill="E0E0E0"/>
                </w:tcPr>
                <w:p w14:paraId="27BF2149" w14:textId="77777777" w:rsidR="000A3A6B" w:rsidRPr="000F04BF" w:rsidRDefault="000A3A6B" w:rsidP="00CC15B1">
                  <w:pPr>
                    <w:keepNext/>
                    <w:keepLines/>
                    <w:spacing w:after="0"/>
                    <w:jc w:val="center"/>
                    <w:rPr>
                      <w:rFonts w:ascii="Arial" w:hAnsi="Arial"/>
                      <w:b/>
                      <w:sz w:val="18"/>
                      <w:lang w:eastAsia="zh-CN"/>
                    </w:rPr>
                  </w:pPr>
                  <w:r w:rsidRPr="000F04BF">
                    <w:rPr>
                      <w:rFonts w:ascii="Arial" w:hAnsi="Arial" w:hint="eastAsia"/>
                      <w:b/>
                      <w:sz w:val="18"/>
                      <w:lang w:eastAsia="zh-CN"/>
                    </w:rPr>
                    <w:t>Rank5~8</w:t>
                  </w:r>
                </w:p>
              </w:tc>
            </w:tr>
            <w:tr w:rsidR="000A3A6B" w:rsidRPr="000F04BF" w14:paraId="75A05F1E" w14:textId="77777777" w:rsidTr="00CC15B1">
              <w:trPr>
                <w:trHeight w:val="619"/>
                <w:jc w:val="center"/>
              </w:trPr>
              <w:tc>
                <w:tcPr>
                  <w:tcW w:w="2101" w:type="dxa"/>
                  <w:vAlign w:val="center"/>
                </w:tcPr>
                <w:p w14:paraId="6A1A86BD"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hint="eastAsia"/>
                      <w:sz w:val="18"/>
                      <w:lang w:eastAsia="zh-CN"/>
                    </w:rPr>
                    <w:t>Rank Indicator</w:t>
                  </w:r>
                  <w:r w:rsidRPr="000F04BF">
                    <w:rPr>
                      <w:rFonts w:ascii="Arial" w:hAnsi="Arial"/>
                      <w:sz w:val="18"/>
                      <w:lang w:eastAsia="zh-CN"/>
                    </w:rPr>
                    <w:t xml:space="preserve"> when </w:t>
                  </w:r>
                  <w:r w:rsidRPr="000F04BF">
                    <w:rPr>
                      <w:i/>
                    </w:rPr>
                    <w:t>codebookType</w:t>
                  </w:r>
                  <w:r w:rsidRPr="000F04BF">
                    <w:rPr>
                      <w:rFonts w:hint="eastAsia"/>
                      <w:i/>
                      <w:lang w:eastAsia="zh-CN"/>
                    </w:rPr>
                    <w:t>=</w:t>
                  </w:r>
                  <w:r w:rsidRPr="000F04BF">
                    <w:rPr>
                      <w:i/>
                      <w:lang w:eastAsia="zh-CN"/>
                    </w:rPr>
                    <w:t>typeI-SinglePanel</w:t>
                  </w:r>
                </w:p>
              </w:tc>
              <w:tc>
                <w:tcPr>
                  <w:tcW w:w="1372" w:type="dxa"/>
                  <w:vAlign w:val="center"/>
                </w:tcPr>
                <w:p w14:paraId="16AFEEA8" w14:textId="77777777" w:rsidR="000A3A6B" w:rsidRPr="000F04BF" w:rsidRDefault="000A3A6B" w:rsidP="00CC15B1">
                  <w:pPr>
                    <w:keepNext/>
                    <w:keepLines/>
                    <w:spacing w:after="0"/>
                    <w:jc w:val="center"/>
                    <w:rPr>
                      <w:rFonts w:ascii="Arial" w:eastAsia="Calibri" w:hAnsi="Arial"/>
                      <w:sz w:val="18"/>
                      <w:szCs w:val="22"/>
                      <w:lang w:eastAsia="zh-CN"/>
                    </w:rPr>
                  </w:pPr>
                  <w:r w:rsidRPr="000F04BF">
                    <w:rPr>
                      <w:rFonts w:ascii="Arial" w:eastAsia="Calibri" w:hAnsi="Arial" w:hint="eastAsia"/>
                      <w:sz w:val="18"/>
                      <w:szCs w:val="22"/>
                      <w:lang w:eastAsia="zh-CN"/>
                    </w:rPr>
                    <w:t>0</w:t>
                  </w:r>
                </w:p>
              </w:tc>
              <w:tc>
                <w:tcPr>
                  <w:tcW w:w="1462" w:type="dxa"/>
                  <w:vAlign w:val="center"/>
                </w:tcPr>
                <w:p w14:paraId="76636F61" w14:textId="77777777" w:rsidR="000A3A6B" w:rsidRPr="000F04BF" w:rsidRDefault="000A3A6B" w:rsidP="00CC15B1">
                  <w:pPr>
                    <w:keepNext/>
                    <w:keepLines/>
                    <w:spacing w:after="0"/>
                    <w:jc w:val="center"/>
                    <w:rPr>
                      <w:rFonts w:ascii="Arial" w:hAnsi="Arial"/>
                      <w:sz w:val="18"/>
                    </w:rPr>
                  </w:pPr>
                  <w:r w:rsidRPr="000F04BF">
                    <w:rPr>
                      <w:rFonts w:ascii="Arial" w:eastAsia="Calibri" w:hAnsi="Arial"/>
                      <w:position w:val="-12"/>
                      <w:sz w:val="18"/>
                      <w:szCs w:val="22"/>
                    </w:rPr>
                    <w:object w:dxaOrig="1680" w:dyaOrig="360" w14:anchorId="6480BE96">
                      <v:shape id="_x0000_i1075" type="#_x0000_t75" style="width:63.95pt;height:13.45pt" o:ole="">
                        <v:imagedata r:id="rId86" o:title=""/>
                      </v:shape>
                      <o:OLEObject Type="Embed" ProgID="Equation.3" ShapeID="_x0000_i1075" DrawAspect="Content" ObjectID="_1769844629" r:id="rId87"/>
                    </w:object>
                  </w:r>
                </w:p>
              </w:tc>
              <w:tc>
                <w:tcPr>
                  <w:tcW w:w="1462" w:type="dxa"/>
                  <w:vAlign w:val="center"/>
                </w:tcPr>
                <w:p w14:paraId="5FB4DFF6" w14:textId="77777777" w:rsidR="000A3A6B" w:rsidRPr="000F04BF" w:rsidRDefault="000A3A6B" w:rsidP="00CC15B1">
                  <w:pPr>
                    <w:keepNext/>
                    <w:keepLines/>
                    <w:spacing w:after="0"/>
                    <w:jc w:val="center"/>
                    <w:rPr>
                      <w:rFonts w:ascii="Arial" w:hAnsi="Arial"/>
                      <w:sz w:val="18"/>
                    </w:rPr>
                  </w:pPr>
                  <w:r w:rsidRPr="000F04BF">
                    <w:rPr>
                      <w:rFonts w:ascii="Arial" w:eastAsia="Calibri" w:hAnsi="Arial"/>
                      <w:position w:val="-12"/>
                      <w:sz w:val="18"/>
                      <w:szCs w:val="22"/>
                    </w:rPr>
                    <w:object w:dxaOrig="1719" w:dyaOrig="360" w14:anchorId="3A1C5F34">
                      <v:shape id="_x0000_i1076" type="#_x0000_t75" style="width:63.95pt;height:13.45pt" o:ole="">
                        <v:imagedata r:id="rId88" o:title=""/>
                      </v:shape>
                      <o:OLEObject Type="Embed" ProgID="Equation.3" ShapeID="_x0000_i1076" DrawAspect="Content" ObjectID="_1769844630" r:id="rId89"/>
                    </w:object>
                  </w:r>
                </w:p>
              </w:tc>
              <w:tc>
                <w:tcPr>
                  <w:tcW w:w="1433" w:type="dxa"/>
                </w:tcPr>
                <w:p w14:paraId="3900C6CB" w14:textId="77777777" w:rsidR="000A3A6B" w:rsidRPr="000F04BF" w:rsidRDefault="000A3A6B" w:rsidP="00CC15B1">
                  <w:pPr>
                    <w:keepNext/>
                    <w:keepLines/>
                    <w:spacing w:after="0"/>
                    <w:jc w:val="center"/>
                    <w:rPr>
                      <w:rFonts w:ascii="Arial" w:hAnsi="Arial"/>
                      <w:sz w:val="18"/>
                      <w:lang w:eastAsia="zh-CN"/>
                    </w:rPr>
                  </w:pPr>
                  <w:r w:rsidRPr="000F04BF">
                    <w:rPr>
                      <w:rFonts w:ascii="Arial" w:eastAsia="Calibri" w:hAnsi="Arial"/>
                      <w:position w:val="-12"/>
                      <w:sz w:val="18"/>
                      <w:szCs w:val="22"/>
                    </w:rPr>
                    <w:object w:dxaOrig="1020" w:dyaOrig="360" w14:anchorId="6D7D1824">
                      <v:shape id="_x0000_i1077" type="#_x0000_t75" style="width:39.75pt;height:13.45pt" o:ole="">
                        <v:imagedata r:id="rId90" o:title=""/>
                      </v:shape>
                      <o:OLEObject Type="Embed" ProgID="Equation.3" ShapeID="_x0000_i1077" DrawAspect="Content" ObjectID="_1769844631" r:id="rId91"/>
                    </w:object>
                  </w:r>
                </w:p>
              </w:tc>
              <w:tc>
                <w:tcPr>
                  <w:tcW w:w="1433" w:type="dxa"/>
                </w:tcPr>
                <w:p w14:paraId="6DD73F32" w14:textId="77777777" w:rsidR="000A3A6B" w:rsidRPr="000F04BF" w:rsidRDefault="000A3A6B" w:rsidP="00CC15B1">
                  <w:pPr>
                    <w:keepNext/>
                    <w:keepLines/>
                    <w:spacing w:after="0"/>
                    <w:jc w:val="center"/>
                    <w:rPr>
                      <w:rFonts w:ascii="Arial" w:hAnsi="Arial"/>
                      <w:sz w:val="18"/>
                      <w:lang w:eastAsia="zh-CN"/>
                    </w:rPr>
                  </w:pPr>
                  <w:r w:rsidRPr="000F04BF">
                    <w:rPr>
                      <w:rFonts w:ascii="Arial" w:eastAsia="Calibri" w:hAnsi="Arial"/>
                      <w:position w:val="-12"/>
                      <w:sz w:val="18"/>
                      <w:szCs w:val="22"/>
                    </w:rPr>
                    <w:object w:dxaOrig="1020" w:dyaOrig="360" w14:anchorId="73141D81">
                      <v:shape id="_x0000_i1078" type="#_x0000_t75" style="width:39.75pt;height:13.45pt" o:ole="">
                        <v:imagedata r:id="rId92" o:title=""/>
                      </v:shape>
                      <o:OLEObject Type="Embed" ProgID="Equation.3" ShapeID="_x0000_i1078" DrawAspect="Content" ObjectID="_1769844632" r:id="rId93"/>
                    </w:object>
                  </w:r>
                </w:p>
              </w:tc>
            </w:tr>
            <w:tr w:rsidR="000A3A6B" w:rsidRPr="000F04BF" w14:paraId="32C8EB7C" w14:textId="77777777" w:rsidTr="00CC15B1">
              <w:trPr>
                <w:trHeight w:val="610"/>
                <w:jc w:val="center"/>
              </w:trPr>
              <w:tc>
                <w:tcPr>
                  <w:tcW w:w="2101" w:type="dxa"/>
                  <w:vAlign w:val="center"/>
                </w:tcPr>
                <w:p w14:paraId="246DE8C7"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 xml:space="preserve">Rank Indicator when </w:t>
                  </w:r>
                  <w:r w:rsidRPr="000F04BF">
                    <w:rPr>
                      <w:i/>
                      <w:iCs/>
                    </w:rPr>
                    <w:t xml:space="preserve">reportQuantity </w:t>
                  </w:r>
                  <w:r w:rsidRPr="000F04BF">
                    <w:t>set to 'cri-RI-CQI'</w:t>
                  </w:r>
                </w:p>
              </w:tc>
              <w:tc>
                <w:tcPr>
                  <w:tcW w:w="1372" w:type="dxa"/>
                  <w:vAlign w:val="center"/>
                </w:tcPr>
                <w:p w14:paraId="2787DCE8" w14:textId="77777777" w:rsidR="000A3A6B" w:rsidRPr="000F04BF" w:rsidRDefault="000A3A6B" w:rsidP="00CC15B1">
                  <w:pPr>
                    <w:keepNext/>
                    <w:keepLines/>
                    <w:spacing w:after="0"/>
                    <w:jc w:val="center"/>
                    <w:rPr>
                      <w:rFonts w:ascii="Arial" w:eastAsia="Calibri" w:hAnsi="Arial"/>
                      <w:sz w:val="18"/>
                      <w:szCs w:val="22"/>
                      <w:lang w:eastAsia="zh-CN"/>
                    </w:rPr>
                  </w:pPr>
                  <w:r w:rsidRPr="000F04BF">
                    <w:rPr>
                      <w:rFonts w:ascii="Arial" w:eastAsia="Calibri" w:hAnsi="Arial"/>
                      <w:sz w:val="18"/>
                      <w:szCs w:val="22"/>
                      <w:lang w:eastAsia="zh-CN"/>
                    </w:rPr>
                    <w:t>0</w:t>
                  </w:r>
                </w:p>
              </w:tc>
              <w:tc>
                <w:tcPr>
                  <w:tcW w:w="1462" w:type="dxa"/>
                  <w:vAlign w:val="center"/>
                </w:tcPr>
                <w:p w14:paraId="2232761E" w14:textId="77777777" w:rsidR="000A3A6B" w:rsidRPr="000F04BF" w:rsidRDefault="000A3A6B" w:rsidP="00CC15B1">
                  <w:pPr>
                    <w:keepNext/>
                    <w:keepLines/>
                    <w:spacing w:after="0"/>
                    <w:jc w:val="center"/>
                    <w:rPr>
                      <w:rFonts w:ascii="Arial" w:eastAsia="Calibri" w:hAnsi="Arial"/>
                      <w:sz w:val="18"/>
                      <w:szCs w:val="22"/>
                    </w:rPr>
                  </w:pPr>
                  <w:r w:rsidRPr="000F04BF">
                    <w:rPr>
                      <w:rFonts w:ascii="Arial" w:eastAsia="Calibri" w:hAnsi="Arial"/>
                      <w:sz w:val="18"/>
                      <w:szCs w:val="22"/>
                    </w:rPr>
                    <w:t>1</w:t>
                  </w:r>
                </w:p>
              </w:tc>
              <w:tc>
                <w:tcPr>
                  <w:tcW w:w="1462" w:type="dxa"/>
                  <w:vAlign w:val="center"/>
                </w:tcPr>
                <w:p w14:paraId="04EA1B78" w14:textId="77777777" w:rsidR="000A3A6B" w:rsidRPr="000F04BF" w:rsidRDefault="000A3A6B" w:rsidP="00CC15B1">
                  <w:pPr>
                    <w:keepNext/>
                    <w:keepLines/>
                    <w:spacing w:after="0"/>
                    <w:jc w:val="center"/>
                    <w:rPr>
                      <w:rFonts w:ascii="Arial" w:eastAsia="Calibri" w:hAnsi="Arial"/>
                      <w:sz w:val="18"/>
                      <w:szCs w:val="22"/>
                    </w:rPr>
                  </w:pPr>
                  <w:r w:rsidRPr="000F04BF">
                    <w:rPr>
                      <w:rFonts w:ascii="Arial" w:eastAsia="Calibri" w:hAnsi="Arial"/>
                      <w:sz w:val="18"/>
                      <w:szCs w:val="22"/>
                    </w:rPr>
                    <w:t>2</w:t>
                  </w:r>
                </w:p>
              </w:tc>
              <w:tc>
                <w:tcPr>
                  <w:tcW w:w="1433" w:type="dxa"/>
                  <w:vAlign w:val="center"/>
                </w:tcPr>
                <w:p w14:paraId="242C7169" w14:textId="77777777" w:rsidR="000A3A6B" w:rsidRPr="000F04BF" w:rsidRDefault="000A3A6B" w:rsidP="00CC15B1">
                  <w:pPr>
                    <w:keepNext/>
                    <w:keepLines/>
                    <w:spacing w:after="0"/>
                    <w:jc w:val="center"/>
                    <w:rPr>
                      <w:rFonts w:ascii="Arial" w:eastAsia="Calibri" w:hAnsi="Arial"/>
                      <w:sz w:val="18"/>
                      <w:szCs w:val="22"/>
                    </w:rPr>
                  </w:pPr>
                  <w:r w:rsidRPr="000F04BF">
                    <w:rPr>
                      <w:rFonts w:ascii="Arial" w:eastAsia="Calibri" w:hAnsi="Arial"/>
                      <w:sz w:val="18"/>
                      <w:szCs w:val="22"/>
                    </w:rPr>
                    <w:t>3</w:t>
                  </w:r>
                </w:p>
              </w:tc>
              <w:tc>
                <w:tcPr>
                  <w:tcW w:w="1433" w:type="dxa"/>
                  <w:vAlign w:val="center"/>
                </w:tcPr>
                <w:p w14:paraId="58078011" w14:textId="77777777" w:rsidR="000A3A6B" w:rsidRPr="000F04BF" w:rsidRDefault="000A3A6B" w:rsidP="00CC15B1">
                  <w:pPr>
                    <w:keepNext/>
                    <w:keepLines/>
                    <w:spacing w:after="0"/>
                    <w:jc w:val="center"/>
                    <w:rPr>
                      <w:rFonts w:ascii="Arial" w:eastAsia="Calibri" w:hAnsi="Arial"/>
                      <w:sz w:val="18"/>
                      <w:szCs w:val="22"/>
                    </w:rPr>
                  </w:pPr>
                  <w:r w:rsidRPr="000F04BF">
                    <w:rPr>
                      <w:rFonts w:ascii="Arial" w:eastAsia="Calibri" w:hAnsi="Arial"/>
                      <w:sz w:val="18"/>
                      <w:szCs w:val="22"/>
                    </w:rPr>
                    <w:t>3</w:t>
                  </w:r>
                </w:p>
              </w:tc>
            </w:tr>
            <w:tr w:rsidR="000A3A6B" w:rsidRPr="000F04BF" w14:paraId="10E176FF" w14:textId="77777777" w:rsidTr="00CC15B1">
              <w:trPr>
                <w:trHeight w:val="286"/>
                <w:jc w:val="center"/>
              </w:trPr>
              <w:tc>
                <w:tcPr>
                  <w:tcW w:w="2101" w:type="dxa"/>
                  <w:vAlign w:val="center"/>
                </w:tcPr>
                <w:p w14:paraId="60FECFAF"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hint="eastAsia"/>
                      <w:sz w:val="18"/>
                      <w:lang w:eastAsia="zh-CN"/>
                    </w:rPr>
                    <w:t>Layer Indicator</w:t>
                  </w:r>
                </w:p>
              </w:tc>
              <w:tc>
                <w:tcPr>
                  <w:tcW w:w="1372" w:type="dxa"/>
                  <w:vAlign w:val="center"/>
                </w:tcPr>
                <w:p w14:paraId="2A724C09" w14:textId="77777777" w:rsidR="000A3A6B" w:rsidRPr="000F04BF" w:rsidRDefault="000A3A6B" w:rsidP="00CC15B1">
                  <w:pPr>
                    <w:keepNext/>
                    <w:keepLines/>
                    <w:spacing w:after="0"/>
                    <w:jc w:val="center"/>
                    <w:rPr>
                      <w:rFonts w:ascii="Arial" w:eastAsia="Calibri" w:hAnsi="Arial"/>
                      <w:sz w:val="18"/>
                      <w:szCs w:val="22"/>
                      <w:lang w:eastAsia="zh-CN"/>
                    </w:rPr>
                  </w:pPr>
                  <w:r w:rsidRPr="000F04BF">
                    <w:rPr>
                      <w:rFonts w:ascii="Arial" w:eastAsia="Calibri" w:hAnsi="Arial" w:hint="eastAsia"/>
                      <w:sz w:val="18"/>
                      <w:szCs w:val="22"/>
                      <w:lang w:eastAsia="zh-CN"/>
                    </w:rPr>
                    <w:t>0</w:t>
                  </w:r>
                </w:p>
              </w:tc>
              <w:tc>
                <w:tcPr>
                  <w:tcW w:w="1462" w:type="dxa"/>
                  <w:vAlign w:val="center"/>
                </w:tcPr>
                <w:p w14:paraId="7DDBB87A" w14:textId="77777777" w:rsidR="000A3A6B" w:rsidRPr="000F04BF" w:rsidRDefault="000A3A6B" w:rsidP="00CC15B1">
                  <w:pPr>
                    <w:keepNext/>
                    <w:keepLines/>
                    <w:spacing w:after="0"/>
                    <w:jc w:val="center"/>
                    <w:rPr>
                      <w:rFonts w:ascii="Arial" w:hAnsi="Arial"/>
                      <w:sz w:val="18"/>
                      <w:lang w:eastAsia="zh-CN"/>
                    </w:rPr>
                  </w:pPr>
                  <w:r w:rsidRPr="000F04BF">
                    <w:rPr>
                      <w:rFonts w:ascii="Arial" w:eastAsia="Calibri" w:hAnsi="Arial"/>
                      <w:position w:val="-14"/>
                      <w:sz w:val="18"/>
                      <w:szCs w:val="22"/>
                    </w:rPr>
                    <w:object w:dxaOrig="859" w:dyaOrig="400" w14:anchorId="65BCC497">
                      <v:shape id="_x0000_i1079" type="#_x0000_t75" style="width:32.8pt;height:15.6pt" o:ole="">
                        <v:imagedata r:id="rId94" o:title=""/>
                      </v:shape>
                      <o:OLEObject Type="Embed" ProgID="Equation.DSMT4" ShapeID="_x0000_i1079" DrawAspect="Content" ObjectID="_1769844633" r:id="rId95"/>
                    </w:object>
                  </w:r>
                </w:p>
              </w:tc>
              <w:tc>
                <w:tcPr>
                  <w:tcW w:w="1462" w:type="dxa"/>
                  <w:vAlign w:val="center"/>
                </w:tcPr>
                <w:p w14:paraId="71411DE6" w14:textId="77777777" w:rsidR="000A3A6B" w:rsidRPr="000F04BF" w:rsidRDefault="000A3A6B" w:rsidP="00CC15B1">
                  <w:pPr>
                    <w:keepNext/>
                    <w:keepLines/>
                    <w:spacing w:after="0"/>
                    <w:jc w:val="center"/>
                    <w:rPr>
                      <w:rFonts w:ascii="Arial" w:hAnsi="Arial"/>
                      <w:sz w:val="18"/>
                      <w:lang w:eastAsia="zh-CN"/>
                    </w:rPr>
                  </w:pPr>
                  <w:r w:rsidRPr="000F04BF">
                    <w:rPr>
                      <w:rFonts w:ascii="Arial" w:eastAsia="Calibri" w:hAnsi="Arial"/>
                      <w:position w:val="-16"/>
                      <w:sz w:val="18"/>
                      <w:szCs w:val="22"/>
                    </w:rPr>
                    <w:object w:dxaOrig="1660" w:dyaOrig="440" w14:anchorId="15CEAFE5">
                      <v:shape id="_x0000_i1080" type="#_x0000_t75" style="width:61.8pt;height:15.05pt" o:ole="">
                        <v:imagedata r:id="rId96" o:title=""/>
                      </v:shape>
                      <o:OLEObject Type="Embed" ProgID="Equation.DSMT4" ShapeID="_x0000_i1080" DrawAspect="Content" ObjectID="_1769844634" r:id="rId97"/>
                    </w:object>
                  </w:r>
                </w:p>
              </w:tc>
              <w:tc>
                <w:tcPr>
                  <w:tcW w:w="1433" w:type="dxa"/>
                </w:tcPr>
                <w:p w14:paraId="6A24EAE0" w14:textId="77777777" w:rsidR="000A3A6B" w:rsidRPr="000F04BF" w:rsidRDefault="000A3A6B" w:rsidP="00CC15B1">
                  <w:pPr>
                    <w:keepNext/>
                    <w:keepLines/>
                    <w:spacing w:after="0"/>
                    <w:jc w:val="center"/>
                    <w:rPr>
                      <w:rFonts w:ascii="Arial" w:hAnsi="Arial"/>
                      <w:sz w:val="18"/>
                      <w:lang w:eastAsia="zh-CN"/>
                    </w:rPr>
                  </w:pPr>
                  <w:r w:rsidRPr="000F04BF">
                    <w:rPr>
                      <w:rFonts w:ascii="Arial" w:eastAsia="Calibri" w:hAnsi="Arial"/>
                      <w:position w:val="-16"/>
                      <w:sz w:val="18"/>
                      <w:szCs w:val="22"/>
                    </w:rPr>
                    <w:object w:dxaOrig="1660" w:dyaOrig="440" w14:anchorId="353EB245">
                      <v:shape id="_x0000_i1081" type="#_x0000_t75" style="width:61.8pt;height:15.05pt" o:ole="">
                        <v:imagedata r:id="rId98" o:title=""/>
                      </v:shape>
                      <o:OLEObject Type="Embed" ProgID="Equation.DSMT4" ShapeID="_x0000_i1081" DrawAspect="Content" ObjectID="_1769844635" r:id="rId99"/>
                    </w:object>
                  </w:r>
                </w:p>
              </w:tc>
              <w:tc>
                <w:tcPr>
                  <w:tcW w:w="1433" w:type="dxa"/>
                </w:tcPr>
                <w:p w14:paraId="255389FD" w14:textId="77777777" w:rsidR="000A3A6B" w:rsidRPr="000F04BF" w:rsidRDefault="000A3A6B" w:rsidP="00CC15B1">
                  <w:pPr>
                    <w:keepNext/>
                    <w:keepLines/>
                    <w:spacing w:after="0"/>
                    <w:jc w:val="center"/>
                    <w:rPr>
                      <w:rFonts w:ascii="Arial" w:hAnsi="Arial"/>
                      <w:sz w:val="18"/>
                      <w:lang w:eastAsia="zh-CN"/>
                    </w:rPr>
                  </w:pPr>
                  <w:r w:rsidRPr="000F04BF">
                    <w:rPr>
                      <w:rFonts w:ascii="Arial" w:eastAsia="Calibri" w:hAnsi="Arial"/>
                      <w:position w:val="-16"/>
                      <w:sz w:val="18"/>
                      <w:szCs w:val="22"/>
                    </w:rPr>
                    <w:object w:dxaOrig="1660" w:dyaOrig="440" w14:anchorId="4149BEE2">
                      <v:shape id="_x0000_i1082" type="#_x0000_t75" style="width:61.8pt;height:15.05pt" o:ole="">
                        <v:imagedata r:id="rId100" o:title=""/>
                      </v:shape>
                      <o:OLEObject Type="Embed" ProgID="Equation.DSMT4" ShapeID="_x0000_i1082" DrawAspect="Content" ObjectID="_1769844636" r:id="rId101"/>
                    </w:object>
                  </w:r>
                </w:p>
              </w:tc>
            </w:tr>
            <w:tr w:rsidR="000A3A6B" w:rsidRPr="000F04BF" w14:paraId="78236E3F" w14:textId="77777777" w:rsidTr="00CC15B1">
              <w:trPr>
                <w:trHeight w:val="388"/>
                <w:jc w:val="center"/>
              </w:trPr>
              <w:tc>
                <w:tcPr>
                  <w:tcW w:w="2101" w:type="dxa"/>
                  <w:vAlign w:val="center"/>
                </w:tcPr>
                <w:p w14:paraId="349EBE13" w14:textId="77777777" w:rsidR="000A3A6B" w:rsidRPr="000F04BF" w:rsidRDefault="000A3A6B" w:rsidP="00CC15B1">
                  <w:pPr>
                    <w:keepNext/>
                    <w:keepLines/>
                    <w:spacing w:after="0"/>
                    <w:jc w:val="center"/>
                    <w:rPr>
                      <w:rFonts w:ascii="Arial" w:hAnsi="Arial"/>
                      <w:sz w:val="18"/>
                    </w:rPr>
                  </w:pPr>
                  <w:r w:rsidRPr="000F04BF">
                    <w:rPr>
                      <w:rFonts w:ascii="Arial" w:hAnsi="Arial"/>
                      <w:sz w:val="18"/>
                    </w:rPr>
                    <w:lastRenderedPageBreak/>
                    <w:t>Wide-band CQI for the first TB</w:t>
                  </w:r>
                </w:p>
              </w:tc>
              <w:tc>
                <w:tcPr>
                  <w:tcW w:w="1372" w:type="dxa"/>
                  <w:vAlign w:val="center"/>
                </w:tcPr>
                <w:p w14:paraId="48EEA389"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hint="eastAsia"/>
                      <w:sz w:val="18"/>
                      <w:lang w:eastAsia="zh-CN"/>
                    </w:rPr>
                    <w:t>4</w:t>
                  </w:r>
                </w:p>
              </w:tc>
              <w:tc>
                <w:tcPr>
                  <w:tcW w:w="1462" w:type="dxa"/>
                  <w:vAlign w:val="center"/>
                </w:tcPr>
                <w:p w14:paraId="0604A74C" w14:textId="77777777" w:rsidR="000A3A6B" w:rsidRPr="000F04BF" w:rsidRDefault="000A3A6B" w:rsidP="00CC15B1">
                  <w:pPr>
                    <w:keepNext/>
                    <w:keepLines/>
                    <w:spacing w:after="0"/>
                    <w:jc w:val="center"/>
                    <w:rPr>
                      <w:rFonts w:ascii="Arial" w:hAnsi="Arial"/>
                      <w:sz w:val="18"/>
                    </w:rPr>
                  </w:pPr>
                  <w:r w:rsidRPr="000F04BF">
                    <w:rPr>
                      <w:rFonts w:ascii="Arial" w:hAnsi="Arial"/>
                      <w:sz w:val="18"/>
                    </w:rPr>
                    <w:t>4</w:t>
                  </w:r>
                </w:p>
              </w:tc>
              <w:tc>
                <w:tcPr>
                  <w:tcW w:w="1462" w:type="dxa"/>
                  <w:vAlign w:val="center"/>
                </w:tcPr>
                <w:p w14:paraId="7B92D0FE" w14:textId="77777777" w:rsidR="000A3A6B" w:rsidRPr="000F04BF" w:rsidRDefault="000A3A6B" w:rsidP="00CC15B1">
                  <w:pPr>
                    <w:keepNext/>
                    <w:keepLines/>
                    <w:spacing w:after="0"/>
                    <w:jc w:val="center"/>
                    <w:rPr>
                      <w:rFonts w:ascii="Arial" w:hAnsi="Arial"/>
                      <w:sz w:val="18"/>
                    </w:rPr>
                  </w:pPr>
                  <w:r w:rsidRPr="000F04BF">
                    <w:rPr>
                      <w:rFonts w:ascii="Arial" w:hAnsi="Arial"/>
                      <w:sz w:val="18"/>
                    </w:rPr>
                    <w:t>4</w:t>
                  </w:r>
                </w:p>
              </w:tc>
              <w:tc>
                <w:tcPr>
                  <w:tcW w:w="1433" w:type="dxa"/>
                  <w:vAlign w:val="center"/>
                </w:tcPr>
                <w:p w14:paraId="4A689DEE"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hint="eastAsia"/>
                      <w:sz w:val="18"/>
                      <w:lang w:eastAsia="zh-CN"/>
                    </w:rPr>
                    <w:t>4</w:t>
                  </w:r>
                </w:p>
              </w:tc>
              <w:tc>
                <w:tcPr>
                  <w:tcW w:w="1433" w:type="dxa"/>
                  <w:vAlign w:val="center"/>
                </w:tcPr>
                <w:p w14:paraId="2A7F7E77"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4</w:t>
                  </w:r>
                </w:p>
              </w:tc>
            </w:tr>
            <w:tr w:rsidR="000A3A6B" w:rsidRPr="000F04BF" w14:paraId="1F514F0A" w14:textId="77777777" w:rsidTr="00CC15B1">
              <w:trPr>
                <w:trHeight w:val="379"/>
                <w:jc w:val="center"/>
              </w:trPr>
              <w:tc>
                <w:tcPr>
                  <w:tcW w:w="2101" w:type="dxa"/>
                  <w:tcBorders>
                    <w:top w:val="single" w:sz="4" w:space="0" w:color="auto"/>
                    <w:left w:val="single" w:sz="4" w:space="0" w:color="auto"/>
                    <w:bottom w:val="single" w:sz="4" w:space="0" w:color="auto"/>
                    <w:right w:val="single" w:sz="4" w:space="0" w:color="auto"/>
                  </w:tcBorders>
                  <w:vAlign w:val="center"/>
                  <w:hideMark/>
                </w:tcPr>
                <w:p w14:paraId="024970FC"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Wideband CQI for the second TB</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6801E08"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C0CF260"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7BB12B5"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0</w:t>
                  </w:r>
                </w:p>
              </w:tc>
              <w:tc>
                <w:tcPr>
                  <w:tcW w:w="1433" w:type="dxa"/>
                  <w:tcBorders>
                    <w:top w:val="single" w:sz="4" w:space="0" w:color="auto"/>
                    <w:left w:val="single" w:sz="4" w:space="0" w:color="auto"/>
                    <w:bottom w:val="single" w:sz="4" w:space="0" w:color="auto"/>
                    <w:right w:val="single" w:sz="4" w:space="0" w:color="auto"/>
                  </w:tcBorders>
                  <w:vAlign w:val="center"/>
                  <w:hideMark/>
                </w:tcPr>
                <w:p w14:paraId="0EC98EB0"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0</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5739CC0"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4</w:t>
                  </w:r>
                </w:p>
              </w:tc>
            </w:tr>
            <w:tr w:rsidR="000A3A6B" w:rsidRPr="000F04BF" w14:paraId="67895604" w14:textId="77777777" w:rsidTr="00CC15B1">
              <w:trPr>
                <w:trHeight w:val="379"/>
                <w:jc w:val="center"/>
              </w:trPr>
              <w:tc>
                <w:tcPr>
                  <w:tcW w:w="2101" w:type="dxa"/>
                  <w:vAlign w:val="center"/>
                </w:tcPr>
                <w:p w14:paraId="0D51EB95" w14:textId="77777777" w:rsidR="000A3A6B" w:rsidRPr="000F04BF" w:rsidRDefault="000A3A6B" w:rsidP="00CC15B1">
                  <w:pPr>
                    <w:keepNext/>
                    <w:keepLines/>
                    <w:spacing w:after="0"/>
                    <w:rPr>
                      <w:rFonts w:ascii="Arial" w:hAnsi="Arial"/>
                      <w:sz w:val="18"/>
                    </w:rPr>
                  </w:pPr>
                  <w:r w:rsidRPr="000F04BF">
                    <w:rPr>
                      <w:rFonts w:ascii="Arial" w:hAnsi="Arial"/>
                      <w:sz w:val="18"/>
                    </w:rPr>
                    <w:t>Subband differential CQI for the first TB</w:t>
                  </w:r>
                </w:p>
              </w:tc>
              <w:tc>
                <w:tcPr>
                  <w:tcW w:w="1372" w:type="dxa"/>
                  <w:vAlign w:val="center"/>
                </w:tcPr>
                <w:p w14:paraId="1AC76868"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hint="eastAsia"/>
                      <w:sz w:val="18"/>
                      <w:lang w:eastAsia="zh-CN"/>
                    </w:rPr>
                    <w:t>2</w:t>
                  </w:r>
                </w:p>
              </w:tc>
              <w:tc>
                <w:tcPr>
                  <w:tcW w:w="1462" w:type="dxa"/>
                  <w:vAlign w:val="center"/>
                </w:tcPr>
                <w:p w14:paraId="6EFD16E0" w14:textId="77777777" w:rsidR="000A3A6B" w:rsidRPr="000F04BF" w:rsidRDefault="000A3A6B" w:rsidP="00CC15B1">
                  <w:pPr>
                    <w:keepNext/>
                    <w:keepLines/>
                    <w:spacing w:after="0"/>
                    <w:jc w:val="center"/>
                    <w:rPr>
                      <w:rFonts w:ascii="Arial" w:hAnsi="Arial"/>
                      <w:sz w:val="18"/>
                    </w:rPr>
                  </w:pPr>
                  <w:r w:rsidRPr="000F04BF">
                    <w:rPr>
                      <w:rFonts w:ascii="Arial" w:hAnsi="Arial"/>
                      <w:sz w:val="18"/>
                    </w:rPr>
                    <w:t>2</w:t>
                  </w:r>
                </w:p>
              </w:tc>
              <w:tc>
                <w:tcPr>
                  <w:tcW w:w="1462" w:type="dxa"/>
                  <w:vAlign w:val="center"/>
                </w:tcPr>
                <w:p w14:paraId="7E6378F2" w14:textId="77777777" w:rsidR="000A3A6B" w:rsidRPr="000F04BF" w:rsidRDefault="000A3A6B" w:rsidP="00CC15B1">
                  <w:pPr>
                    <w:keepNext/>
                    <w:keepLines/>
                    <w:spacing w:after="0"/>
                    <w:jc w:val="center"/>
                    <w:rPr>
                      <w:rFonts w:ascii="Arial" w:hAnsi="Arial"/>
                      <w:sz w:val="18"/>
                    </w:rPr>
                  </w:pPr>
                  <w:r w:rsidRPr="000F04BF">
                    <w:rPr>
                      <w:rFonts w:ascii="Arial" w:hAnsi="Arial"/>
                      <w:sz w:val="18"/>
                    </w:rPr>
                    <w:t>2</w:t>
                  </w:r>
                </w:p>
              </w:tc>
              <w:tc>
                <w:tcPr>
                  <w:tcW w:w="1433" w:type="dxa"/>
                  <w:vAlign w:val="center"/>
                </w:tcPr>
                <w:p w14:paraId="4923D992"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hint="eastAsia"/>
                      <w:sz w:val="18"/>
                      <w:lang w:eastAsia="zh-CN"/>
                    </w:rPr>
                    <w:t>2</w:t>
                  </w:r>
                </w:p>
              </w:tc>
              <w:tc>
                <w:tcPr>
                  <w:tcW w:w="1433" w:type="dxa"/>
                  <w:vAlign w:val="center"/>
                </w:tcPr>
                <w:p w14:paraId="7F5E810A"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2</w:t>
                  </w:r>
                </w:p>
              </w:tc>
            </w:tr>
            <w:tr w:rsidR="000A3A6B" w:rsidRPr="000F04BF" w14:paraId="3E485CF5" w14:textId="77777777" w:rsidTr="00CC15B1">
              <w:trPr>
                <w:trHeight w:val="388"/>
                <w:jc w:val="center"/>
              </w:trPr>
              <w:tc>
                <w:tcPr>
                  <w:tcW w:w="2101" w:type="dxa"/>
                  <w:tcBorders>
                    <w:top w:val="single" w:sz="4" w:space="0" w:color="auto"/>
                    <w:left w:val="single" w:sz="4" w:space="0" w:color="auto"/>
                    <w:bottom w:val="single" w:sz="4" w:space="0" w:color="auto"/>
                    <w:right w:val="single" w:sz="4" w:space="0" w:color="auto"/>
                  </w:tcBorders>
                  <w:vAlign w:val="center"/>
                  <w:hideMark/>
                </w:tcPr>
                <w:p w14:paraId="1AB5BB2F"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Subband differential CQI for the second TB</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8DACAD9"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CA4B955"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0</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666A4D5"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0</w:t>
                  </w:r>
                </w:p>
              </w:tc>
              <w:tc>
                <w:tcPr>
                  <w:tcW w:w="1433" w:type="dxa"/>
                  <w:tcBorders>
                    <w:top w:val="single" w:sz="4" w:space="0" w:color="auto"/>
                    <w:left w:val="single" w:sz="4" w:space="0" w:color="auto"/>
                    <w:bottom w:val="single" w:sz="4" w:space="0" w:color="auto"/>
                    <w:right w:val="single" w:sz="4" w:space="0" w:color="auto"/>
                  </w:tcBorders>
                  <w:vAlign w:val="center"/>
                  <w:hideMark/>
                </w:tcPr>
                <w:p w14:paraId="4ACE46A3"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0</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678AB16"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sz w:val="18"/>
                      <w:lang w:eastAsia="zh-CN"/>
                    </w:rPr>
                    <w:t>2</w:t>
                  </w:r>
                </w:p>
              </w:tc>
            </w:tr>
            <w:tr w:rsidR="000A3A6B" w:rsidRPr="000F04BF" w14:paraId="3AF3E67D" w14:textId="77777777" w:rsidTr="00CC15B1">
              <w:trPr>
                <w:trHeight w:val="351"/>
                <w:jc w:val="center"/>
              </w:trPr>
              <w:tc>
                <w:tcPr>
                  <w:tcW w:w="2101" w:type="dxa"/>
                  <w:vAlign w:val="center"/>
                </w:tcPr>
                <w:p w14:paraId="79230768"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hint="eastAsia"/>
                      <w:sz w:val="18"/>
                      <w:lang w:eastAsia="zh-CN"/>
                    </w:rPr>
                    <w:t>CRI</w:t>
                  </w:r>
                </w:p>
              </w:tc>
              <w:tc>
                <w:tcPr>
                  <w:tcW w:w="1372" w:type="dxa"/>
                  <w:vAlign w:val="center"/>
                </w:tcPr>
                <w:p w14:paraId="4FE009E8" w14:textId="77777777" w:rsidR="000A3A6B" w:rsidRPr="000F04BF" w:rsidRDefault="000A3A6B" w:rsidP="00CC15B1">
                  <w:pPr>
                    <w:keepNext/>
                    <w:keepLines/>
                    <w:spacing w:after="0"/>
                    <w:jc w:val="center"/>
                    <w:rPr>
                      <w:rFonts w:ascii="Arial" w:hAnsi="Arial"/>
                      <w:sz w:val="11"/>
                      <w:lang w:eastAsia="zh-CN"/>
                    </w:rPr>
                  </w:pPr>
                  <w:r w:rsidRPr="000F04BF">
                    <w:rPr>
                      <w:rFonts w:ascii="Arial" w:hAnsi="Arial"/>
                      <w:position w:val="-12"/>
                      <w:sz w:val="11"/>
                      <w:lang w:eastAsia="zh-CN"/>
                    </w:rPr>
                    <w:object w:dxaOrig="1560" w:dyaOrig="440" w14:anchorId="452CB852">
                      <v:shape id="_x0000_i1083" type="#_x0000_t75" style="width:63.95pt;height:18.8pt" o:ole="">
                        <v:imagedata r:id="rId102" o:title=""/>
                      </v:shape>
                      <o:OLEObject Type="Embed" ProgID="Equation.3" ShapeID="_x0000_i1083" DrawAspect="Content" ObjectID="_1769844637" r:id="rId103"/>
                    </w:object>
                  </w:r>
                </w:p>
              </w:tc>
              <w:tc>
                <w:tcPr>
                  <w:tcW w:w="1462" w:type="dxa"/>
                  <w:vAlign w:val="center"/>
                </w:tcPr>
                <w:p w14:paraId="60E8DD20" w14:textId="77777777" w:rsidR="000A3A6B" w:rsidRPr="000F04BF" w:rsidRDefault="000A3A6B" w:rsidP="00CC15B1">
                  <w:pPr>
                    <w:keepNext/>
                    <w:keepLines/>
                    <w:spacing w:after="0"/>
                    <w:jc w:val="center"/>
                    <w:rPr>
                      <w:rFonts w:ascii="Arial" w:hAnsi="Arial"/>
                      <w:sz w:val="18"/>
                    </w:rPr>
                  </w:pPr>
                  <w:r w:rsidRPr="000F04BF">
                    <w:rPr>
                      <w:rFonts w:ascii="Arial" w:hAnsi="Arial"/>
                      <w:position w:val="-12"/>
                      <w:sz w:val="11"/>
                      <w:lang w:eastAsia="zh-CN"/>
                    </w:rPr>
                    <w:object w:dxaOrig="1560" w:dyaOrig="440" w14:anchorId="5FA801EC">
                      <v:shape id="_x0000_i1084" type="#_x0000_t75" style="width:65.55pt;height:18.8pt" o:ole="">
                        <v:imagedata r:id="rId102" o:title=""/>
                      </v:shape>
                      <o:OLEObject Type="Embed" ProgID="Equation.3" ShapeID="_x0000_i1084" DrawAspect="Content" ObjectID="_1769844638" r:id="rId104"/>
                    </w:object>
                  </w:r>
                </w:p>
              </w:tc>
              <w:tc>
                <w:tcPr>
                  <w:tcW w:w="1462" w:type="dxa"/>
                  <w:vAlign w:val="center"/>
                </w:tcPr>
                <w:p w14:paraId="6077F847" w14:textId="77777777" w:rsidR="000A3A6B" w:rsidRPr="000F04BF" w:rsidRDefault="000A3A6B" w:rsidP="00CC15B1">
                  <w:pPr>
                    <w:keepNext/>
                    <w:keepLines/>
                    <w:spacing w:after="0"/>
                    <w:jc w:val="center"/>
                    <w:rPr>
                      <w:rFonts w:ascii="Arial" w:hAnsi="Arial"/>
                      <w:sz w:val="18"/>
                    </w:rPr>
                  </w:pPr>
                  <w:r w:rsidRPr="000F04BF">
                    <w:rPr>
                      <w:rFonts w:ascii="Arial" w:hAnsi="Arial"/>
                      <w:position w:val="-12"/>
                      <w:sz w:val="11"/>
                      <w:lang w:eastAsia="zh-CN"/>
                    </w:rPr>
                    <w:object w:dxaOrig="1560" w:dyaOrig="440" w14:anchorId="4B5E964C">
                      <v:shape id="_x0000_i1085" type="#_x0000_t75" style="width:65.55pt;height:18.8pt" o:ole="">
                        <v:imagedata r:id="rId102" o:title=""/>
                      </v:shape>
                      <o:OLEObject Type="Embed" ProgID="Equation.3" ShapeID="_x0000_i1085" DrawAspect="Content" ObjectID="_1769844639" r:id="rId105"/>
                    </w:object>
                  </w:r>
                </w:p>
              </w:tc>
              <w:tc>
                <w:tcPr>
                  <w:tcW w:w="1433" w:type="dxa"/>
                </w:tcPr>
                <w:p w14:paraId="757CABF5"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position w:val="-12"/>
                      <w:sz w:val="11"/>
                      <w:lang w:eastAsia="zh-CN"/>
                    </w:rPr>
                    <w:object w:dxaOrig="1560" w:dyaOrig="440" w14:anchorId="06B8BA1A">
                      <v:shape id="_x0000_i1086" type="#_x0000_t75" style="width:65.55pt;height:18.8pt" o:ole="">
                        <v:imagedata r:id="rId102" o:title=""/>
                      </v:shape>
                      <o:OLEObject Type="Embed" ProgID="Equation.3" ShapeID="_x0000_i1086" DrawAspect="Content" ObjectID="_1769844640" r:id="rId106"/>
                    </w:object>
                  </w:r>
                </w:p>
              </w:tc>
              <w:tc>
                <w:tcPr>
                  <w:tcW w:w="1433" w:type="dxa"/>
                </w:tcPr>
                <w:p w14:paraId="4ADDD2FC" w14:textId="77777777" w:rsidR="000A3A6B" w:rsidRPr="000F04BF" w:rsidRDefault="000A3A6B" w:rsidP="00CC15B1">
                  <w:pPr>
                    <w:keepNext/>
                    <w:keepLines/>
                    <w:spacing w:after="0"/>
                    <w:jc w:val="center"/>
                    <w:rPr>
                      <w:rFonts w:ascii="Arial" w:hAnsi="Arial"/>
                      <w:sz w:val="18"/>
                      <w:lang w:eastAsia="zh-CN"/>
                    </w:rPr>
                  </w:pPr>
                  <w:r w:rsidRPr="000F04BF">
                    <w:rPr>
                      <w:rFonts w:ascii="Arial" w:hAnsi="Arial"/>
                      <w:position w:val="-12"/>
                      <w:sz w:val="11"/>
                      <w:lang w:eastAsia="zh-CN"/>
                    </w:rPr>
                    <w:object w:dxaOrig="1560" w:dyaOrig="440" w14:anchorId="77C83EC6">
                      <v:shape id="_x0000_i1087" type="#_x0000_t75" style="width:65.55pt;height:18.8pt" o:ole="">
                        <v:imagedata r:id="rId102" o:title=""/>
                      </v:shape>
                      <o:OLEObject Type="Embed" ProgID="Equation.3" ShapeID="_x0000_i1087" DrawAspect="Content" ObjectID="_1769844641" r:id="rId107"/>
                    </w:object>
                  </w:r>
                </w:p>
              </w:tc>
            </w:tr>
          </w:tbl>
          <w:p w14:paraId="39DE1430" w14:textId="77777777" w:rsidR="000A3A6B" w:rsidRPr="000F04BF" w:rsidRDefault="000A3A6B" w:rsidP="00CC15B1">
            <w:pPr>
              <w:rPr>
                <w:lang w:eastAsia="zh-CN"/>
              </w:rPr>
            </w:pPr>
          </w:p>
          <w:p w14:paraId="17B959EB" w14:textId="77777777" w:rsidR="000A3A6B" w:rsidRPr="000F04BF" w:rsidRDefault="000A3A6B" w:rsidP="00CC15B1">
            <w:pPr>
              <w:jc w:val="both"/>
            </w:pPr>
            <w:r w:rsidRPr="000F04BF">
              <w:rPr>
                <w:rFonts w:eastAsia="Calibri"/>
                <w:position w:val="-10"/>
                <w:szCs w:val="22"/>
              </w:rPr>
              <w:object w:dxaOrig="340" w:dyaOrig="340" w14:anchorId="581D2F22">
                <v:shape id="_x0000_i1088" type="#_x0000_t75" style="width:16.65pt;height:18.8pt" o:ole="">
                  <v:imagedata r:id="rId108" o:title=""/>
                </v:shape>
                <o:OLEObject Type="Embed" ProgID="Equation.3" ShapeID="_x0000_i1088" DrawAspect="Content" ObjectID="_1769844642" r:id="rId109"/>
              </w:object>
            </w:r>
            <w:r w:rsidRPr="000F04BF">
              <w:rPr>
                <w:rFonts w:hint="eastAsia"/>
                <w:szCs w:val="22"/>
                <w:lang w:eastAsia="zh-CN"/>
              </w:rPr>
              <w:t xml:space="preserve"> in Table 6.3.1.1.2-3 </w:t>
            </w:r>
            <w:r w:rsidRPr="000F04BF">
              <w:rPr>
                <w:lang w:eastAsia="zh-CN"/>
              </w:rPr>
              <w:t xml:space="preserve">is the number of allowed rank indicator values according to </w:t>
            </w:r>
            <w:r w:rsidRPr="000F04BF">
              <w:rPr>
                <w:rFonts w:hint="eastAsia"/>
                <w:lang w:eastAsia="zh-CN"/>
              </w:rPr>
              <w:t>Clause</w:t>
            </w:r>
            <w:r w:rsidRPr="000F04BF">
              <w:rPr>
                <w:lang w:eastAsia="zh-CN"/>
              </w:rPr>
              <w:t xml:space="preserve"> </w:t>
            </w:r>
            <w:r w:rsidRPr="000F04BF">
              <w:rPr>
                <w:rFonts w:hint="eastAsia"/>
                <w:lang w:eastAsia="zh-CN"/>
              </w:rPr>
              <w:t>5.2.2.2.1</w:t>
            </w:r>
            <w:r w:rsidRPr="000F04BF">
              <w:rPr>
                <w:lang w:eastAsia="zh-CN"/>
              </w:rPr>
              <w:t xml:space="preserve"> [6, TS 38.214].</w:t>
            </w:r>
            <w:r w:rsidRPr="000F04BF">
              <w:rPr>
                <w:rFonts w:hint="eastAsia"/>
                <w:lang w:eastAsia="zh-CN"/>
              </w:rPr>
              <w:t xml:space="preserve"> </w:t>
            </w:r>
            <w:r w:rsidRPr="000F04BF">
              <w:rPr>
                <w:rFonts w:eastAsia="Calibri"/>
                <w:position w:val="-6"/>
                <w:szCs w:val="22"/>
              </w:rPr>
              <w:object w:dxaOrig="200" w:dyaOrig="220" w14:anchorId="72A61945">
                <v:shape id="_x0000_i1089" type="#_x0000_t75" style="width:10.75pt;height:10.75pt" o:ole="">
                  <v:imagedata r:id="rId110" o:title=""/>
                </v:shape>
                <o:OLEObject Type="Embed" ProgID="Equation.DSMT4" ShapeID="_x0000_i1089" DrawAspect="Content" ObjectID="_1769844643" r:id="rId111"/>
              </w:object>
            </w:r>
            <w:r w:rsidRPr="000F04BF">
              <w:rPr>
                <w:rFonts w:eastAsia="Calibri" w:hint="eastAsia"/>
                <w:szCs w:val="22"/>
                <w:lang w:eastAsia="zh-CN"/>
              </w:rPr>
              <w:t xml:space="preserve"> is the value of the rank.</w:t>
            </w:r>
            <w:r w:rsidRPr="000F04BF">
              <w:rPr>
                <w:rFonts w:eastAsia="Calibri"/>
                <w:szCs w:val="22"/>
                <w:lang w:eastAsia="zh-CN"/>
              </w:rPr>
              <w:t xml:space="preserve"> </w:t>
            </w:r>
            <w:r w:rsidRPr="000F04BF">
              <w:rPr>
                <w:rFonts w:hint="eastAsia"/>
                <w:lang w:eastAsia="zh-CN"/>
              </w:rPr>
              <w:t xml:space="preserve">The value of </w:t>
            </w:r>
            <w:r w:rsidRPr="000F04BF">
              <w:rPr>
                <w:position w:val="-12"/>
                <w:lang w:eastAsia="zh-CN"/>
              </w:rPr>
              <w:object w:dxaOrig="760" w:dyaOrig="380" w14:anchorId="692457D0">
                <v:shape id="_x0000_i1090" type="#_x0000_t75" style="width:37.6pt;height:18.8pt" o:ole="">
                  <v:imagedata r:id="rId112" o:title=""/>
                </v:shape>
                <o:OLEObject Type="Embed" ProgID="Equation.3" ShapeID="_x0000_i1090" DrawAspect="Content" ObjectID="_1769844644" r:id="rId113"/>
              </w:object>
            </w:r>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corresponding resource set.</w:t>
            </w:r>
            <w:r w:rsidRPr="000F04BF">
              <w:rPr>
                <w:lang w:eastAsia="zh-CN"/>
              </w:rPr>
              <w:t xml:space="preserve"> </w:t>
            </w:r>
            <w:r w:rsidRPr="000F04BF">
              <w:t>The values of the rank indicator field are mapped to allowed rank indicator values with increasing order, where '0' is mapped to the smallest allowed rank indicator value.</w:t>
            </w:r>
            <w:r w:rsidRPr="000F04BF">
              <w:rPr>
                <w:lang w:eastAsia="zh-CN"/>
              </w:rPr>
              <w:t xml:space="preserve"> For </w:t>
            </w:r>
            <w:r w:rsidRPr="000F04BF">
              <w:t xml:space="preserve">higher layer parameter </w:t>
            </w:r>
            <w:r w:rsidRPr="000F04BF">
              <w:rPr>
                <w:i/>
                <w:iCs/>
              </w:rPr>
              <w:t xml:space="preserve">reportQuantity </w:t>
            </w:r>
            <w:r w:rsidRPr="000F04BF">
              <w:t>set to 'cri-RI-CQI', the values of the rank indicator field are mapped to rank indicator values with increasing order, where '0' is mapped to rank-1.</w:t>
            </w:r>
          </w:p>
          <w:p w14:paraId="3CBB561A" w14:textId="77777777" w:rsidR="000A3A6B" w:rsidRPr="00F91029" w:rsidRDefault="000A3A6B" w:rsidP="00CC15B1">
            <w:pPr>
              <w:rPr>
                <w:rFonts w:eastAsia="宋体"/>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1294BCC8" w14:textId="77777777" w:rsidR="000A3A6B" w:rsidRDefault="000A3A6B" w:rsidP="000A3A6B">
      <w:pPr>
        <w:tabs>
          <w:tab w:val="right" w:pos="9638"/>
        </w:tabs>
        <w:spacing w:before="240" w:line="288" w:lineRule="auto"/>
        <w:jc w:val="both"/>
        <w:rPr>
          <w:rFonts w:eastAsia="宋体"/>
          <w:lang w:eastAsia="zh-CN"/>
        </w:rPr>
      </w:pPr>
      <w:r>
        <w:rPr>
          <w:rFonts w:eastAsia="宋体"/>
          <w:lang w:eastAsia="zh-CN"/>
        </w:rPr>
        <w:lastRenderedPageBreak/>
        <w:t>In the case that a sub-configuration is configu</w:t>
      </w:r>
      <w:r w:rsidRPr="00B73F0A">
        <w:rPr>
          <w:rFonts w:eastAsia="宋体"/>
          <w:lang w:eastAsia="zh-CN"/>
        </w:rPr>
        <w:t xml:space="preserve">red </w:t>
      </w:r>
      <w:r w:rsidRPr="00B73F0A">
        <w:t xml:space="preserve">with </w:t>
      </w:r>
      <w:r w:rsidRPr="00B73F0A">
        <w:rPr>
          <w:i/>
          <w:iCs/>
          <w:kern w:val="2"/>
          <w:lang w:eastAsia="zh-CN"/>
        </w:rPr>
        <w:t>portSubsetIndicator</w:t>
      </w:r>
      <w:r w:rsidRPr="00B73F0A">
        <w:rPr>
          <w:kern w:val="2"/>
          <w:lang w:eastAsia="zh-CN"/>
        </w:rPr>
        <w:t xml:space="preserve">, </w:t>
      </w:r>
      <w:r>
        <w:rPr>
          <w:kern w:val="2"/>
          <w:lang w:eastAsia="zh-CN"/>
        </w:rPr>
        <w:t>only the subset of CSI-RS ports indicated by</w:t>
      </w:r>
      <w:r w:rsidRPr="003744C8">
        <w:rPr>
          <w:i/>
          <w:iCs/>
          <w:kern w:val="2"/>
          <w:lang w:eastAsia="zh-CN"/>
        </w:rPr>
        <w:t xml:space="preserve"> </w:t>
      </w:r>
      <w:r w:rsidRPr="00B73F0A">
        <w:rPr>
          <w:i/>
          <w:iCs/>
          <w:kern w:val="2"/>
          <w:lang w:eastAsia="zh-CN"/>
        </w:rPr>
        <w:t>portSubsetIndicator</w:t>
      </w:r>
      <w:r>
        <w:rPr>
          <w:kern w:val="2"/>
          <w:lang w:eastAsia="zh-CN"/>
        </w:rPr>
        <w:t xml:space="preserve"> (from </w:t>
      </w:r>
      <w:r w:rsidRPr="00054BE3">
        <w:rPr>
          <w:i/>
          <w:iCs/>
        </w:rPr>
        <w:t>nrofPorts</w:t>
      </w:r>
      <w:r w:rsidRPr="00173720">
        <w:t xml:space="preserve"> ports</w:t>
      </w:r>
      <w:r>
        <w:rPr>
          <w:kern w:val="2"/>
          <w:lang w:eastAsia="zh-CN"/>
        </w:rPr>
        <w:t>) are used for CSI calculation</w:t>
      </w:r>
      <w:r w:rsidRPr="00B73F0A">
        <w:rPr>
          <w:kern w:val="2"/>
          <w:lang w:eastAsia="zh-CN"/>
        </w:rPr>
        <w:t>.</w:t>
      </w:r>
      <w:r w:rsidRPr="00B73F0A">
        <w:rPr>
          <w:rFonts w:eastAsia="宋体"/>
          <w:lang w:eastAsia="zh-CN"/>
        </w:rPr>
        <w:t xml:space="preserve"> </w:t>
      </w:r>
      <w:r>
        <w:rPr>
          <w:rFonts w:eastAsia="宋体"/>
          <w:lang w:eastAsia="zh-CN"/>
        </w:rPr>
        <w:t>Accordingly, for the bitwidth determination of CSI field (e.g., PMI/</w:t>
      </w:r>
      <w:r w:rsidRPr="000F04BF">
        <w:rPr>
          <w:lang w:eastAsia="zh-CN"/>
        </w:rPr>
        <w:t>RI</w:t>
      </w:r>
      <w:r w:rsidRPr="000F04BF">
        <w:rPr>
          <w:rFonts w:hint="eastAsia"/>
          <w:lang w:eastAsia="zh-CN"/>
        </w:rPr>
        <w:t>/LI</w:t>
      </w:r>
      <w:r w:rsidRPr="000F04BF">
        <w:rPr>
          <w:lang w:eastAsia="zh-CN"/>
        </w:rPr>
        <w:t>/</w:t>
      </w:r>
      <w:r w:rsidRPr="000F04BF">
        <w:rPr>
          <w:rFonts w:hint="eastAsia"/>
          <w:lang w:eastAsia="zh-CN"/>
        </w:rPr>
        <w:t>CQI</w:t>
      </w:r>
      <w:r>
        <w:rPr>
          <w:lang w:eastAsia="zh-CN"/>
        </w:rPr>
        <w:t xml:space="preserve"> field</w:t>
      </w:r>
      <w:r>
        <w:rPr>
          <w:rFonts w:eastAsia="宋体"/>
          <w:lang w:eastAsia="zh-CN"/>
        </w:rPr>
        <w:t>), the number of ports in the indicated port subset (instead of full set of ports) should be used for CSI field determination. Hence, we propose the following TP to clarify this.</w:t>
      </w:r>
    </w:p>
    <w:p w14:paraId="6F1B0F35" w14:textId="57B0C64B" w:rsidR="000A3A6B" w:rsidRDefault="000A3A6B" w:rsidP="000A3A6B">
      <w:pPr>
        <w:tabs>
          <w:tab w:val="right" w:pos="9638"/>
        </w:tabs>
        <w:spacing w:before="240" w:line="288" w:lineRule="auto"/>
        <w:jc w:val="both"/>
        <w:rPr>
          <w:rFonts w:eastAsia="宋体"/>
          <w:b/>
          <w:bCs/>
          <w:color w:val="000000"/>
          <w:lang w:eastAsia="zh-CN"/>
        </w:rPr>
      </w:pPr>
      <w:r w:rsidRPr="009B13F4">
        <w:rPr>
          <w:rFonts w:eastAsia="宋体" w:hint="eastAsia"/>
          <w:b/>
          <w:bCs/>
          <w:lang w:eastAsia="zh-CN"/>
        </w:rPr>
        <w:t>P</w:t>
      </w:r>
      <w:r w:rsidRPr="009B13F4">
        <w:rPr>
          <w:rFonts w:eastAsia="宋体"/>
          <w:b/>
          <w:bCs/>
          <w:lang w:eastAsia="zh-CN"/>
        </w:rPr>
        <w:t xml:space="preserve">roposal </w:t>
      </w:r>
      <w:r w:rsidR="0040257C">
        <w:rPr>
          <w:rFonts w:eastAsia="宋体"/>
          <w:b/>
          <w:bCs/>
          <w:lang w:eastAsia="zh-CN"/>
        </w:rPr>
        <w:t>2</w:t>
      </w:r>
      <w:r w:rsidRPr="009B13F4">
        <w:rPr>
          <w:rFonts w:eastAsia="宋体"/>
          <w:b/>
          <w:bCs/>
          <w:lang w:eastAsia="zh-CN"/>
        </w:rPr>
        <w:t xml:space="preserve">: </w:t>
      </w:r>
      <w:r w:rsidRPr="00C92046">
        <w:rPr>
          <w:rFonts w:eastAsia="宋体"/>
          <w:b/>
          <w:bCs/>
          <w:lang w:eastAsia="zh-CN"/>
        </w:rPr>
        <w:t>Ado</w:t>
      </w:r>
      <w:r w:rsidRPr="0016427E">
        <w:rPr>
          <w:rFonts w:eastAsia="宋体"/>
          <w:b/>
          <w:bCs/>
          <w:lang w:eastAsia="zh-CN"/>
        </w:rPr>
        <w:t xml:space="preserve">pt the following TP for TS 38.214 </w:t>
      </w:r>
      <w:r w:rsidRPr="0016427E">
        <w:rPr>
          <w:rFonts w:eastAsia="宋体"/>
          <w:b/>
          <w:bCs/>
          <w:color w:val="000000"/>
          <w:lang w:eastAsia="zh-CN"/>
        </w:rPr>
        <w:t>Clause 6.3.1.1.2 and Clause 6.3.2.1.2</w:t>
      </w:r>
      <w:r w:rsidRPr="0016427E">
        <w:rPr>
          <w:rFonts w:eastAsia="宋体"/>
          <w:b/>
          <w:bCs/>
          <w:lang w:eastAsia="zh-CN"/>
        </w:rPr>
        <w:t xml:space="preserve"> </w:t>
      </w:r>
      <w:r w:rsidRPr="0016427E">
        <w:rPr>
          <w:rFonts w:eastAsia="宋体"/>
          <w:b/>
          <w:bCs/>
          <w:color w:val="000000"/>
          <w:lang w:eastAsia="zh-CN"/>
        </w:rPr>
        <w:t xml:space="preserve">for the clarification on the bitwidth determination of </w:t>
      </w:r>
      <w:r w:rsidRPr="0016427E">
        <w:rPr>
          <w:rFonts w:eastAsia="宋体"/>
          <w:b/>
          <w:bCs/>
          <w:lang w:eastAsia="zh-CN"/>
        </w:rPr>
        <w:t>PMI/</w:t>
      </w:r>
      <w:r w:rsidRPr="0016427E">
        <w:rPr>
          <w:b/>
          <w:bCs/>
          <w:lang w:eastAsia="zh-CN"/>
        </w:rPr>
        <w:t>RI</w:t>
      </w:r>
      <w:r w:rsidRPr="0016427E">
        <w:rPr>
          <w:rFonts w:hint="eastAsia"/>
          <w:b/>
          <w:bCs/>
          <w:lang w:eastAsia="zh-CN"/>
        </w:rPr>
        <w:t>/LI</w:t>
      </w:r>
      <w:r w:rsidRPr="0016427E">
        <w:rPr>
          <w:b/>
          <w:bCs/>
          <w:lang w:eastAsia="zh-CN"/>
        </w:rPr>
        <w:t>/</w:t>
      </w:r>
      <w:r w:rsidRPr="0016427E">
        <w:rPr>
          <w:rFonts w:hint="eastAsia"/>
          <w:b/>
          <w:bCs/>
          <w:lang w:eastAsia="zh-CN"/>
        </w:rPr>
        <w:t>CQI</w:t>
      </w:r>
      <w:r w:rsidRPr="0016427E">
        <w:rPr>
          <w:rFonts w:eastAsia="宋体"/>
          <w:b/>
          <w:bCs/>
          <w:lang w:eastAsia="zh-CN"/>
        </w:rPr>
        <w:t xml:space="preserve"> field based on</w:t>
      </w:r>
      <w:r>
        <w:rPr>
          <w:rFonts w:eastAsia="宋体"/>
          <w:b/>
          <w:bCs/>
          <w:lang w:eastAsia="zh-CN"/>
        </w:rPr>
        <w:t xml:space="preserve"> the port subset indicated by</w:t>
      </w:r>
      <w:r w:rsidRPr="0016427E">
        <w:rPr>
          <w:rFonts w:eastAsia="宋体"/>
          <w:b/>
          <w:bCs/>
          <w:lang w:eastAsia="zh-CN"/>
        </w:rPr>
        <w:t xml:space="preserve"> </w:t>
      </w:r>
      <w:r w:rsidRPr="0016427E">
        <w:rPr>
          <w:b/>
          <w:bCs/>
          <w:i/>
          <w:iCs/>
          <w:kern w:val="2"/>
          <w:lang w:eastAsia="zh-CN"/>
        </w:rPr>
        <w:t>portSubsetIndicator</w:t>
      </w:r>
      <w:r w:rsidRPr="0016427E">
        <w:rPr>
          <w:rFonts w:eastAsia="宋体"/>
          <w:b/>
          <w:bCs/>
          <w:color w:val="000000"/>
          <w:lang w:eastAsia="zh-CN"/>
        </w:rPr>
        <w:t>.</w:t>
      </w:r>
    </w:p>
    <w:p w14:paraId="7C235A30" w14:textId="77777777" w:rsidR="000A3A6B" w:rsidRDefault="000A3A6B" w:rsidP="000A3A6B">
      <w:pPr>
        <w:spacing w:line="288" w:lineRule="auto"/>
        <w:jc w:val="both"/>
      </w:pPr>
      <w:r>
        <w:rPr>
          <w:b/>
          <w:bCs/>
        </w:rPr>
        <w:t xml:space="preserve">Reason for change: </w:t>
      </w:r>
      <w:r>
        <w:rPr>
          <w:rFonts w:ascii="Times" w:hAnsi="Times" w:cs="Times"/>
          <w:lang w:eastAsia="zh-CN"/>
        </w:rPr>
        <w:t xml:space="preserve">The UE behavior is unclear for the determination of a </w:t>
      </w:r>
      <w:r w:rsidRPr="003038E6">
        <w:rPr>
          <w:rFonts w:ascii="Times" w:hAnsi="Times" w:cs="Times"/>
          <w:lang w:eastAsia="zh-CN"/>
        </w:rPr>
        <w:t>PMI/RI/LI/CQI</w:t>
      </w:r>
      <w:r>
        <w:rPr>
          <w:rFonts w:ascii="Times" w:hAnsi="Times" w:cs="Times"/>
          <w:lang w:eastAsia="zh-CN"/>
        </w:rPr>
        <w:t xml:space="preserve"> bitwidth for a sub-configuration when the sub-configuration</w:t>
      </w:r>
      <w:r w:rsidRPr="003038E6">
        <w:t xml:space="preserve"> </w:t>
      </w:r>
      <w:r>
        <w:t xml:space="preserve">is </w:t>
      </w:r>
      <w:r w:rsidRPr="003038E6">
        <w:rPr>
          <w:rFonts w:ascii="Times" w:hAnsi="Times" w:cs="Times"/>
          <w:lang w:eastAsia="zh-CN"/>
        </w:rPr>
        <w:t>configure</w:t>
      </w:r>
      <w:r>
        <w:rPr>
          <w:rFonts w:ascii="Times" w:hAnsi="Times" w:cs="Times"/>
          <w:lang w:eastAsia="zh-CN"/>
        </w:rPr>
        <w:t>d</w:t>
      </w:r>
      <w:r w:rsidRPr="003038E6">
        <w:rPr>
          <w:rFonts w:ascii="Times" w:hAnsi="Times" w:cs="Times"/>
          <w:lang w:eastAsia="zh-CN"/>
        </w:rPr>
        <w:t xml:space="preserve"> with </w:t>
      </w:r>
      <w:r w:rsidRPr="003038E6">
        <w:rPr>
          <w:rFonts w:ascii="Times" w:hAnsi="Times" w:cs="Times"/>
          <w:i/>
          <w:iCs/>
          <w:lang w:eastAsia="zh-CN"/>
        </w:rPr>
        <w:t>portSubsetIndicator</w:t>
      </w:r>
      <w:r>
        <w:rPr>
          <w:rFonts w:ascii="Times" w:hAnsi="Times" w:cs="Times"/>
          <w:lang w:eastAsia="zh-CN"/>
        </w:rPr>
        <w:t>.</w:t>
      </w:r>
    </w:p>
    <w:p w14:paraId="7347E00A" w14:textId="77777777" w:rsidR="000A3A6B" w:rsidRPr="005B2064" w:rsidRDefault="000A3A6B" w:rsidP="000A3A6B">
      <w:pPr>
        <w:spacing w:line="288" w:lineRule="auto"/>
        <w:jc w:val="both"/>
        <w:rPr>
          <w:b/>
          <w:bCs/>
        </w:rPr>
      </w:pPr>
      <w:r>
        <w:rPr>
          <w:b/>
          <w:bCs/>
        </w:rPr>
        <w:t xml:space="preserve">Summary of change: </w:t>
      </w:r>
      <w:r w:rsidRPr="002A38CC">
        <w:t>Clarify t</w:t>
      </w:r>
      <w:r w:rsidRPr="002A38CC">
        <w:rPr>
          <w:rFonts w:ascii="Times" w:hAnsi="Times" w:cs="Times"/>
          <w:lang w:eastAsia="zh-CN"/>
        </w:rPr>
        <w:t>he</w:t>
      </w:r>
      <w:r>
        <w:rPr>
          <w:rFonts w:ascii="Times" w:hAnsi="Times" w:cs="Times"/>
          <w:lang w:eastAsia="zh-CN"/>
        </w:rPr>
        <w:t xml:space="preserve"> UE behavior for the determination of a </w:t>
      </w:r>
      <w:r w:rsidRPr="003038E6">
        <w:rPr>
          <w:rFonts w:ascii="Times" w:hAnsi="Times" w:cs="Times"/>
          <w:lang w:eastAsia="zh-CN"/>
        </w:rPr>
        <w:t>PMI/RI/LI/CQI</w:t>
      </w:r>
      <w:r>
        <w:rPr>
          <w:rFonts w:ascii="Times" w:hAnsi="Times" w:cs="Times"/>
          <w:lang w:eastAsia="zh-CN"/>
        </w:rPr>
        <w:t xml:space="preserve"> bitwidth for a sub-configuration when the sub-configuration</w:t>
      </w:r>
      <w:r w:rsidRPr="003038E6">
        <w:t xml:space="preserve"> </w:t>
      </w:r>
      <w:r>
        <w:t xml:space="preserve">is </w:t>
      </w:r>
      <w:r w:rsidRPr="003038E6">
        <w:rPr>
          <w:rFonts w:ascii="Times" w:hAnsi="Times" w:cs="Times"/>
          <w:lang w:eastAsia="zh-CN"/>
        </w:rPr>
        <w:t>configure</w:t>
      </w:r>
      <w:r>
        <w:rPr>
          <w:rFonts w:ascii="Times" w:hAnsi="Times" w:cs="Times"/>
          <w:lang w:eastAsia="zh-CN"/>
        </w:rPr>
        <w:t>d</w:t>
      </w:r>
      <w:r w:rsidRPr="003038E6">
        <w:rPr>
          <w:rFonts w:ascii="Times" w:hAnsi="Times" w:cs="Times"/>
          <w:lang w:eastAsia="zh-CN"/>
        </w:rPr>
        <w:t xml:space="preserve"> with </w:t>
      </w:r>
      <w:r w:rsidRPr="003038E6">
        <w:rPr>
          <w:rFonts w:ascii="Times" w:hAnsi="Times" w:cs="Times"/>
          <w:i/>
          <w:iCs/>
          <w:lang w:eastAsia="zh-CN"/>
        </w:rPr>
        <w:t>portSubsetIndicator</w:t>
      </w:r>
      <w:r>
        <w:rPr>
          <w:rFonts w:ascii="Times" w:hAnsi="Times" w:cs="Times"/>
          <w:lang w:eastAsia="zh-CN"/>
        </w:rPr>
        <w:t>.</w:t>
      </w:r>
    </w:p>
    <w:p w14:paraId="276AE289" w14:textId="77777777" w:rsidR="000A3A6B" w:rsidRPr="003038E6" w:rsidRDefault="000A3A6B" w:rsidP="000A3A6B">
      <w:pPr>
        <w:spacing w:line="288" w:lineRule="auto"/>
        <w:jc w:val="both"/>
        <w:rPr>
          <w:rFonts w:eastAsia="宋体"/>
          <w:b/>
          <w:bCs/>
          <w:color w:val="000000"/>
          <w:lang w:eastAsia="zh-CN"/>
        </w:rPr>
      </w:pPr>
      <w:r w:rsidRPr="005B2064">
        <w:rPr>
          <w:b/>
          <w:iCs/>
          <w:noProof/>
        </w:rPr>
        <w:t>Consequences if not approved:</w:t>
      </w:r>
      <w:r w:rsidRPr="005B2064">
        <w:rPr>
          <w:b/>
          <w:i/>
          <w:noProof/>
        </w:rPr>
        <w:t xml:space="preserve"> </w:t>
      </w:r>
      <w:r w:rsidRPr="00765F66">
        <w:t xml:space="preserve">Undefined UE behavior </w:t>
      </w:r>
      <w:r>
        <w:rPr>
          <w:rFonts w:ascii="Times" w:hAnsi="Times" w:cs="Times"/>
          <w:lang w:eastAsia="zh-CN"/>
        </w:rPr>
        <w:t xml:space="preserve">for the determination of a </w:t>
      </w:r>
      <w:r w:rsidRPr="003038E6">
        <w:rPr>
          <w:rFonts w:ascii="Times" w:hAnsi="Times" w:cs="Times"/>
          <w:lang w:eastAsia="zh-CN"/>
        </w:rPr>
        <w:t>PMI/RI/LI/CQI</w:t>
      </w:r>
      <w:r>
        <w:rPr>
          <w:rFonts w:ascii="Times" w:hAnsi="Times" w:cs="Times"/>
          <w:lang w:eastAsia="zh-CN"/>
        </w:rPr>
        <w:t xml:space="preserve"> bitwidth for a sub-configuration when the sub-configuration</w:t>
      </w:r>
      <w:r w:rsidRPr="003038E6">
        <w:t xml:space="preserve"> </w:t>
      </w:r>
      <w:r>
        <w:t xml:space="preserve">is </w:t>
      </w:r>
      <w:r w:rsidRPr="003038E6">
        <w:rPr>
          <w:rFonts w:ascii="Times" w:hAnsi="Times" w:cs="Times"/>
          <w:lang w:eastAsia="zh-CN"/>
        </w:rPr>
        <w:t>configure</w:t>
      </w:r>
      <w:r>
        <w:rPr>
          <w:rFonts w:ascii="Times" w:hAnsi="Times" w:cs="Times"/>
          <w:lang w:eastAsia="zh-CN"/>
        </w:rPr>
        <w:t>d</w:t>
      </w:r>
      <w:r w:rsidRPr="003038E6">
        <w:rPr>
          <w:rFonts w:ascii="Times" w:hAnsi="Times" w:cs="Times"/>
          <w:lang w:eastAsia="zh-CN"/>
        </w:rPr>
        <w:t xml:space="preserve"> with </w:t>
      </w:r>
      <w:r w:rsidRPr="003038E6">
        <w:rPr>
          <w:rFonts w:ascii="Times" w:hAnsi="Times" w:cs="Times"/>
          <w:i/>
          <w:iCs/>
          <w:lang w:eastAsia="zh-CN"/>
        </w:rPr>
        <w:t>portSubsetIndicator</w:t>
      </w:r>
      <w:r>
        <w:rPr>
          <w:rFonts w:ascii="Times" w:hAnsi="Times" w:cs="Times"/>
          <w:lang w:eastAsia="zh-CN"/>
        </w:rPr>
        <w:t>.</w:t>
      </w:r>
    </w:p>
    <w:tbl>
      <w:tblPr>
        <w:tblStyle w:val="TableGrid"/>
        <w:tblW w:w="0" w:type="auto"/>
        <w:tblLook w:val="04A0" w:firstRow="1" w:lastRow="0" w:firstColumn="1" w:lastColumn="0" w:noHBand="0" w:noVBand="1"/>
      </w:tblPr>
      <w:tblGrid>
        <w:gridCol w:w="9628"/>
      </w:tblGrid>
      <w:tr w:rsidR="000A3A6B" w14:paraId="0FB477B6" w14:textId="77777777" w:rsidTr="00CC15B1">
        <w:tc>
          <w:tcPr>
            <w:tcW w:w="9628" w:type="dxa"/>
          </w:tcPr>
          <w:p w14:paraId="4A8161D5" w14:textId="77777777" w:rsidR="000A3A6B" w:rsidRDefault="000A3A6B" w:rsidP="00CC15B1">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2 Clause 6</w:t>
            </w:r>
            <w:r w:rsidRPr="00B25D93">
              <w:rPr>
                <w:rFonts w:eastAsia="宋体"/>
                <w:b/>
                <w:bCs/>
                <w:color w:val="000000"/>
                <w:lang w:eastAsia="zh-CN"/>
              </w:rPr>
              <w:t>.</w:t>
            </w:r>
            <w:r>
              <w:rPr>
                <w:rFonts w:eastAsia="宋体"/>
                <w:b/>
                <w:bCs/>
                <w:color w:val="000000"/>
                <w:lang w:eastAsia="zh-CN"/>
              </w:rPr>
              <w:t>3</w:t>
            </w:r>
            <w:r w:rsidRPr="00B25D93">
              <w:rPr>
                <w:rFonts w:eastAsia="宋体"/>
                <w:b/>
                <w:bCs/>
                <w:color w:val="000000"/>
                <w:lang w:eastAsia="zh-CN"/>
              </w:rPr>
              <w:t>.</w:t>
            </w:r>
            <w:r>
              <w:rPr>
                <w:rFonts w:eastAsia="宋体"/>
                <w:b/>
                <w:bCs/>
                <w:color w:val="000000"/>
                <w:lang w:eastAsia="zh-CN"/>
              </w:rPr>
              <w:t>1.1.2</w:t>
            </w:r>
            <w:r w:rsidRPr="00B25D93">
              <w:rPr>
                <w:rFonts w:eastAsia="宋体"/>
                <w:b/>
                <w:bCs/>
                <w:color w:val="000000"/>
                <w:lang w:eastAsia="zh-CN"/>
              </w:rPr>
              <w:t xml:space="preserve"> </w:t>
            </w:r>
            <w:r>
              <w:rPr>
                <w:rFonts w:eastAsia="宋体"/>
                <w:b/>
                <w:bCs/>
                <w:color w:val="000000"/>
                <w:lang w:eastAsia="zh-CN"/>
              </w:rPr>
              <w:t>CSI only</w:t>
            </w:r>
          </w:p>
          <w:p w14:paraId="60930DD5" w14:textId="77777777" w:rsidR="000A3A6B" w:rsidRPr="001729F8" w:rsidRDefault="000A3A6B" w:rsidP="00CC15B1">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04867BF9" w14:textId="77777777" w:rsidR="000A3A6B" w:rsidRPr="000F04BF" w:rsidRDefault="000A3A6B" w:rsidP="00CC15B1">
            <w:pPr>
              <w:jc w:val="both"/>
              <w:rPr>
                <w:lang w:eastAsia="zh-CN"/>
              </w:rPr>
            </w:pPr>
            <w:r w:rsidRPr="000F04BF">
              <w:rPr>
                <w:rFonts w:hint="eastAsia"/>
                <w:lang w:eastAsia="zh-CN"/>
              </w:rPr>
              <w:t>If</w:t>
            </w:r>
            <w:r w:rsidRPr="000F04BF">
              <w:rPr>
                <w:lang w:eastAsia="zh-CN"/>
              </w:rPr>
              <w:t xml:space="preserve"> </w:t>
            </w:r>
            <w:r w:rsidRPr="000F04BF">
              <w:rPr>
                <w:i/>
                <w:lang w:eastAsia="zh-CN"/>
              </w:rPr>
              <w:t>cqi-BitsPerSubband</w:t>
            </w:r>
            <w:r w:rsidRPr="000F04BF">
              <w:rPr>
                <w:lang w:eastAsia="zh-CN"/>
              </w:rPr>
              <w:t xml:space="preserve"> is configured, this Clause 6.3.1.1.2 applies by taking Subband CQI as Subband differential CQI and replacing the corresponding number of bits 2 by 4.</w:t>
            </w:r>
          </w:p>
          <w:p w14:paraId="364EBFE5" w14:textId="77777777" w:rsidR="000A3A6B" w:rsidRPr="000F04BF" w:rsidRDefault="000A3A6B" w:rsidP="00CC15B1">
            <w:pPr>
              <w:jc w:val="both"/>
              <w:rPr>
                <w:color w:val="000000"/>
                <w:lang w:eastAsia="zh-CN"/>
              </w:rPr>
            </w:pPr>
            <w:r w:rsidRPr="000F04BF">
              <w:t xml:space="preserve">If </w:t>
            </w:r>
            <w:r w:rsidRPr="000F04BF">
              <w:rPr>
                <w:i/>
              </w:rPr>
              <w:t>csi-ReportSubConfig</w:t>
            </w:r>
            <w:r w:rsidRPr="000F04BF">
              <w:t xml:space="preserve"> is configured, for a corresponding CSI sub-report, the bitwidth of a CSI field of the CSI sub-report is determined following the procedure in this clause 6.3.1.1.2 by taking configurations in </w:t>
            </w:r>
            <w:r w:rsidRPr="000F04BF">
              <w:rPr>
                <w:i/>
              </w:rPr>
              <w:t>CSI-ReportSubConfig</w:t>
            </w:r>
            <w:r w:rsidRPr="000F04BF">
              <w:t xml:space="preserve"> when applicable. </w:t>
            </w:r>
            <w:r w:rsidRPr="000F04BF">
              <w:rPr>
                <w:color w:val="000000"/>
                <w:kern w:val="2"/>
                <w:lang w:eastAsia="zh-CN"/>
              </w:rPr>
              <w:t xml:space="preserve">If </w:t>
            </w:r>
            <w:r w:rsidRPr="000F04BF">
              <w:rPr>
                <w:i/>
                <w:iCs/>
                <w:color w:val="000000"/>
                <w:kern w:val="2"/>
                <w:lang w:eastAsia="zh-CN"/>
              </w:rPr>
              <w:t>csi-ReportSubConfig</w:t>
            </w:r>
            <w:r w:rsidRPr="000F04BF">
              <w:rPr>
                <w:color w:val="000000"/>
                <w:kern w:val="2"/>
                <w:lang w:eastAsia="zh-CN"/>
              </w:rPr>
              <w:t xml:space="preserve"> configures a list of CSI-RS resource IDs, for the determination of the </w:t>
            </w:r>
            <w:bookmarkStart w:id="1" w:name="OLE_LINK33"/>
            <w:bookmarkStart w:id="2" w:name="OLE_LINK34"/>
            <w:r>
              <w:rPr>
                <w:color w:val="000000"/>
                <w:kern w:val="2"/>
                <w:lang w:eastAsia="zh-CN"/>
              </w:rPr>
              <w:t>bitwidth</w:t>
            </w:r>
            <w:bookmarkEnd w:id="1"/>
            <w:bookmarkEnd w:id="2"/>
            <w:r w:rsidRPr="000F04BF">
              <w:rPr>
                <w:color w:val="000000"/>
                <w:kern w:val="2"/>
                <w:lang w:eastAsia="zh-CN"/>
              </w:rPr>
              <w:t xml:space="preserve"> of a CRI field,</w:t>
            </w:r>
            <w:r w:rsidRPr="000F04BF">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sidRPr="000F04BF">
              <w:rPr>
                <w:color w:val="000000"/>
              </w:rPr>
              <w:t xml:space="preserve"> is the number </w:t>
            </w:r>
            <w:r w:rsidRPr="000F04BF">
              <w:rPr>
                <w:color w:val="000000"/>
                <w:lang w:eastAsia="zh-CN"/>
              </w:rPr>
              <w:t xml:space="preserve">of CSI-RS resources configured in the corresponding </w:t>
            </w:r>
            <w:r w:rsidRPr="000F04BF">
              <w:rPr>
                <w:i/>
                <w:iCs/>
                <w:color w:val="000000"/>
                <w:kern w:val="2"/>
                <w:lang w:eastAsia="zh-CN"/>
              </w:rPr>
              <w:t>csi-ReportSubConfig</w:t>
            </w:r>
            <w:r w:rsidRPr="000F04BF">
              <w:t>.</w:t>
            </w:r>
            <w:r>
              <w:rPr>
                <w:rFonts w:eastAsia="宋体"/>
                <w:color w:val="000000"/>
                <w:lang w:eastAsia="zh-CN"/>
              </w:rPr>
              <w:t xml:space="preserve"> </w:t>
            </w:r>
            <w:r w:rsidRPr="001303F9">
              <w:rPr>
                <w:color w:val="FF0000"/>
                <w:kern w:val="2"/>
                <w:lang w:eastAsia="zh-CN"/>
              </w:rPr>
              <w:t xml:space="preserve">If </w:t>
            </w:r>
            <w:r w:rsidRPr="001303F9">
              <w:rPr>
                <w:i/>
                <w:iCs/>
                <w:color w:val="FF0000"/>
                <w:kern w:val="2"/>
                <w:lang w:eastAsia="zh-CN"/>
              </w:rPr>
              <w:t>csi-ReportSubConfig</w:t>
            </w:r>
            <w:r w:rsidRPr="001303F9">
              <w:rPr>
                <w:color w:val="FF0000"/>
                <w:kern w:val="2"/>
                <w:lang w:eastAsia="zh-CN"/>
              </w:rPr>
              <w:t xml:space="preserve"> configures </w:t>
            </w:r>
            <w:r w:rsidRPr="001303F9">
              <w:rPr>
                <w:color w:val="FF0000"/>
              </w:rPr>
              <w:t xml:space="preserve">with </w:t>
            </w:r>
            <w:r w:rsidRPr="001303F9">
              <w:rPr>
                <w:i/>
                <w:iCs/>
                <w:color w:val="FF0000"/>
                <w:kern w:val="2"/>
                <w:lang w:eastAsia="zh-CN"/>
              </w:rPr>
              <w:t>portSubsetIndicator</w:t>
            </w:r>
            <w:r w:rsidRPr="001303F9">
              <w:rPr>
                <w:color w:val="FF0000"/>
                <w:kern w:val="2"/>
                <w:lang w:eastAsia="zh-CN"/>
              </w:rPr>
              <w:t xml:space="preserve">, for the determination of the bitwidth of a </w:t>
            </w:r>
            <w:r>
              <w:rPr>
                <w:color w:val="FF0000"/>
                <w:kern w:val="2"/>
                <w:lang w:eastAsia="zh-CN"/>
              </w:rPr>
              <w:t>PMI/</w:t>
            </w:r>
            <w:r w:rsidRPr="00DA58F6">
              <w:rPr>
                <w:color w:val="FF0000"/>
                <w:kern w:val="2"/>
                <w:lang w:eastAsia="zh-CN"/>
              </w:rPr>
              <w:t>RI/LI/CQI</w:t>
            </w:r>
            <w:r w:rsidRPr="001303F9">
              <w:rPr>
                <w:color w:val="FF0000"/>
                <w:kern w:val="2"/>
                <w:lang w:eastAsia="zh-CN"/>
              </w:rPr>
              <w:t xml:space="preserve"> field,</w:t>
            </w:r>
            <w:r w:rsidRPr="001303F9">
              <w:rPr>
                <w:color w:val="FF0000"/>
                <w:lang w:eastAsia="zh-CN"/>
              </w:rPr>
              <w:t xml:space="preserve"> the </w:t>
            </w:r>
            <w:r>
              <w:rPr>
                <w:color w:val="FF0000"/>
                <w:lang w:eastAsia="zh-CN"/>
              </w:rPr>
              <w:t>nu</w:t>
            </w:r>
            <w:r w:rsidRPr="008B11B1">
              <w:rPr>
                <w:color w:val="FF0000"/>
                <w:lang w:eastAsia="zh-CN"/>
              </w:rPr>
              <w:t xml:space="preserve">mber of CSI port </w:t>
            </w:r>
            <w:r>
              <w:rPr>
                <w:color w:val="FF0000"/>
                <w:lang w:eastAsia="zh-CN"/>
              </w:rPr>
              <w:t>or a</w:t>
            </w:r>
            <w:r w:rsidRPr="009728B6">
              <w:rPr>
                <w:color w:val="FF0000"/>
                <w:lang w:eastAsia="zh-CN"/>
              </w:rPr>
              <w:t xml:space="preserve">ntenna port is the number </w:t>
            </w:r>
            <w:r w:rsidRPr="009728B6">
              <w:rPr>
                <w:color w:val="FF0000"/>
              </w:rPr>
              <w:t xml:space="preserve">of bits with value of 1 in </w:t>
            </w:r>
            <w:r w:rsidRPr="009728B6">
              <w:rPr>
                <w:i/>
                <w:color w:val="FF0000"/>
              </w:rPr>
              <w:t>port-SubsetIndicator</w:t>
            </w:r>
            <w:r w:rsidRPr="009728B6">
              <w:rPr>
                <w:color w:val="FF0000"/>
              </w:rPr>
              <w:t xml:space="preserve"> </w:t>
            </w:r>
            <w:r w:rsidRPr="009728B6">
              <w:rPr>
                <w:color w:val="FF0000"/>
                <w:lang w:eastAsia="zh-CN"/>
              </w:rPr>
              <w:t xml:space="preserve">in the corresponding </w:t>
            </w:r>
            <w:r w:rsidRPr="009728B6">
              <w:rPr>
                <w:i/>
                <w:iCs/>
                <w:color w:val="FF0000"/>
                <w:kern w:val="2"/>
                <w:lang w:eastAsia="zh-CN"/>
              </w:rPr>
              <w:t>csi-ReportSubConfig</w:t>
            </w:r>
            <w:r w:rsidRPr="009728B6">
              <w:rPr>
                <w:color w:val="FF0000"/>
              </w:rPr>
              <w:t>.</w:t>
            </w:r>
          </w:p>
          <w:p w14:paraId="06249620" w14:textId="77777777" w:rsidR="000A3A6B" w:rsidRDefault="000A3A6B" w:rsidP="00CC15B1">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44A00C9C" w14:textId="77777777" w:rsidR="000A3A6B" w:rsidRDefault="000A3A6B" w:rsidP="00CC15B1">
            <w:pPr>
              <w:spacing w:before="120"/>
              <w:jc w:val="both"/>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2 Clause 6</w:t>
            </w:r>
            <w:r w:rsidRPr="00B25D93">
              <w:rPr>
                <w:rFonts w:eastAsia="宋体"/>
                <w:b/>
                <w:bCs/>
                <w:color w:val="000000"/>
                <w:lang w:eastAsia="zh-CN"/>
              </w:rPr>
              <w:t>.</w:t>
            </w:r>
            <w:r>
              <w:rPr>
                <w:rFonts w:eastAsia="宋体"/>
                <w:b/>
                <w:bCs/>
                <w:color w:val="000000"/>
                <w:lang w:eastAsia="zh-CN"/>
              </w:rPr>
              <w:t>3</w:t>
            </w:r>
            <w:r w:rsidRPr="00B25D93">
              <w:rPr>
                <w:rFonts w:eastAsia="宋体"/>
                <w:b/>
                <w:bCs/>
                <w:color w:val="000000"/>
                <w:lang w:eastAsia="zh-CN"/>
              </w:rPr>
              <w:t>.</w:t>
            </w:r>
            <w:r>
              <w:rPr>
                <w:rFonts w:eastAsia="宋体"/>
                <w:b/>
                <w:bCs/>
                <w:color w:val="000000"/>
                <w:lang w:eastAsia="zh-CN"/>
              </w:rPr>
              <w:t>2.1.2</w:t>
            </w:r>
            <w:r w:rsidRPr="00B25D93">
              <w:rPr>
                <w:rFonts w:eastAsia="宋体"/>
                <w:b/>
                <w:bCs/>
                <w:color w:val="000000"/>
                <w:lang w:eastAsia="zh-CN"/>
              </w:rPr>
              <w:t xml:space="preserve"> </w:t>
            </w:r>
            <w:r>
              <w:rPr>
                <w:rFonts w:eastAsia="宋体"/>
                <w:b/>
                <w:bCs/>
                <w:color w:val="000000"/>
                <w:lang w:eastAsia="zh-CN"/>
              </w:rPr>
              <w:t>CSI</w:t>
            </w:r>
          </w:p>
          <w:p w14:paraId="4B10A559" w14:textId="77777777" w:rsidR="000A3A6B" w:rsidRDefault="000A3A6B" w:rsidP="00CC15B1">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58A417A7" w14:textId="77777777" w:rsidR="000A3A6B" w:rsidRPr="000F04BF" w:rsidRDefault="000A3A6B" w:rsidP="00CC15B1">
            <w:pPr>
              <w:jc w:val="both"/>
              <w:rPr>
                <w:lang w:eastAsia="zh-CN"/>
              </w:rPr>
            </w:pPr>
            <w:r w:rsidRPr="000F04BF">
              <w:rPr>
                <w:rFonts w:hint="eastAsia"/>
                <w:lang w:eastAsia="zh-CN"/>
              </w:rPr>
              <w:t>If</w:t>
            </w:r>
            <w:r w:rsidRPr="000F04BF">
              <w:rPr>
                <w:lang w:eastAsia="zh-CN"/>
              </w:rPr>
              <w:t xml:space="preserve"> </w:t>
            </w:r>
            <w:r w:rsidRPr="000F04BF">
              <w:rPr>
                <w:i/>
                <w:lang w:eastAsia="zh-CN"/>
              </w:rPr>
              <w:t>cqi-BitsPerSubband</w:t>
            </w:r>
            <w:r w:rsidRPr="000F04BF">
              <w:rPr>
                <w:lang w:eastAsia="zh-CN"/>
              </w:rPr>
              <w:t xml:space="preserve"> is configured, this Clause 6.3.2.1.2 applies by taking Subband CQI as Subband differential CQI and replacing the corresponding number of bits 2 by 4.</w:t>
            </w:r>
          </w:p>
          <w:p w14:paraId="2A2C5715" w14:textId="77777777" w:rsidR="000A3A6B" w:rsidRPr="000F04BF" w:rsidRDefault="000A3A6B" w:rsidP="00CC15B1">
            <w:pPr>
              <w:jc w:val="both"/>
              <w:rPr>
                <w:color w:val="000000"/>
                <w:lang w:eastAsia="zh-CN"/>
              </w:rPr>
            </w:pPr>
            <w:r w:rsidRPr="000F04BF">
              <w:t xml:space="preserve">If </w:t>
            </w:r>
            <w:r w:rsidRPr="000F04BF">
              <w:rPr>
                <w:i/>
              </w:rPr>
              <w:t>csi-ReportSubConfig</w:t>
            </w:r>
            <w:r w:rsidRPr="000F04BF">
              <w:t xml:space="preserve"> is configured, for a corresponding CSI sub-report, the bitwidth of a CSI field of the CSI sub-report is determined following the procedure in this clause 6.3.2.1.2 by taking configurations in </w:t>
            </w:r>
            <w:r w:rsidRPr="000F04BF">
              <w:rPr>
                <w:i/>
              </w:rPr>
              <w:t>CSI-ReportSubConfig</w:t>
            </w:r>
            <w:r w:rsidRPr="000F04BF">
              <w:t xml:space="preserve"> when applicable. </w:t>
            </w:r>
            <w:r w:rsidRPr="000F04BF">
              <w:rPr>
                <w:color w:val="000000"/>
                <w:kern w:val="2"/>
                <w:lang w:eastAsia="zh-CN"/>
              </w:rPr>
              <w:t xml:space="preserve">If </w:t>
            </w:r>
            <w:r w:rsidRPr="000F04BF">
              <w:rPr>
                <w:i/>
                <w:iCs/>
                <w:color w:val="000000"/>
                <w:kern w:val="2"/>
                <w:lang w:eastAsia="zh-CN"/>
              </w:rPr>
              <w:t>csi-ReportSubConfig</w:t>
            </w:r>
            <w:r w:rsidRPr="000F04BF">
              <w:rPr>
                <w:color w:val="000000"/>
                <w:kern w:val="2"/>
                <w:lang w:eastAsia="zh-CN"/>
              </w:rPr>
              <w:t xml:space="preserve"> configures a list of CSI-RS resource IDs, for the determination of the </w:t>
            </w:r>
            <w:r>
              <w:rPr>
                <w:color w:val="000000"/>
                <w:kern w:val="2"/>
                <w:lang w:eastAsia="zh-CN"/>
              </w:rPr>
              <w:t>bitwidth</w:t>
            </w:r>
            <w:r w:rsidRPr="000F04BF">
              <w:rPr>
                <w:color w:val="000000"/>
                <w:kern w:val="2"/>
                <w:lang w:eastAsia="zh-CN"/>
              </w:rPr>
              <w:t xml:space="preserve"> </w:t>
            </w:r>
            <w:r w:rsidRPr="000F04BF">
              <w:rPr>
                <w:color w:val="000000"/>
                <w:kern w:val="2"/>
                <w:lang w:eastAsia="zh-CN"/>
              </w:rPr>
              <w:lastRenderedPageBreak/>
              <w:t>of a CRI field,</w:t>
            </w:r>
            <w:r w:rsidRPr="000F04BF">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sidRPr="000F04BF">
              <w:rPr>
                <w:color w:val="000000"/>
              </w:rPr>
              <w:t xml:space="preserve"> is the number </w:t>
            </w:r>
            <w:r w:rsidRPr="000F04BF">
              <w:rPr>
                <w:color w:val="000000"/>
                <w:lang w:eastAsia="zh-CN"/>
              </w:rPr>
              <w:t xml:space="preserve">of CSI-RS resources configured in the corresponding </w:t>
            </w:r>
            <w:r w:rsidRPr="000F04BF">
              <w:rPr>
                <w:i/>
                <w:iCs/>
                <w:color w:val="000000"/>
                <w:kern w:val="2"/>
                <w:lang w:eastAsia="zh-CN"/>
              </w:rPr>
              <w:t>csi-ReportSubConfig</w:t>
            </w:r>
            <w:r w:rsidRPr="000F04BF">
              <w:rPr>
                <w:color w:val="000000"/>
              </w:rPr>
              <w:t>.</w:t>
            </w:r>
            <w:r w:rsidRPr="00355521">
              <w:rPr>
                <w:color w:val="000000"/>
                <w:kern w:val="2"/>
                <w:lang w:eastAsia="zh-CN"/>
              </w:rPr>
              <w:t xml:space="preserve"> </w:t>
            </w:r>
            <w:r w:rsidRPr="001303F9">
              <w:rPr>
                <w:color w:val="FF0000"/>
                <w:kern w:val="2"/>
                <w:lang w:eastAsia="zh-CN"/>
              </w:rPr>
              <w:t xml:space="preserve">If </w:t>
            </w:r>
            <w:r w:rsidRPr="001303F9">
              <w:rPr>
                <w:i/>
                <w:iCs/>
                <w:color w:val="FF0000"/>
                <w:kern w:val="2"/>
                <w:lang w:eastAsia="zh-CN"/>
              </w:rPr>
              <w:t>csi-ReportSubConfig</w:t>
            </w:r>
            <w:r w:rsidRPr="001303F9">
              <w:rPr>
                <w:color w:val="FF0000"/>
                <w:kern w:val="2"/>
                <w:lang w:eastAsia="zh-CN"/>
              </w:rPr>
              <w:t xml:space="preserve"> configures </w:t>
            </w:r>
            <w:r w:rsidRPr="001303F9">
              <w:rPr>
                <w:color w:val="FF0000"/>
              </w:rPr>
              <w:t xml:space="preserve">with </w:t>
            </w:r>
            <w:r w:rsidRPr="001303F9">
              <w:rPr>
                <w:i/>
                <w:iCs/>
                <w:color w:val="FF0000"/>
                <w:kern w:val="2"/>
                <w:lang w:eastAsia="zh-CN"/>
              </w:rPr>
              <w:t>portSubsetIndicator</w:t>
            </w:r>
            <w:r w:rsidRPr="001303F9">
              <w:rPr>
                <w:color w:val="FF0000"/>
                <w:kern w:val="2"/>
                <w:lang w:eastAsia="zh-CN"/>
              </w:rPr>
              <w:t xml:space="preserve">, for the determination of the bitwidth of a </w:t>
            </w:r>
            <w:r>
              <w:rPr>
                <w:color w:val="FF0000"/>
                <w:kern w:val="2"/>
                <w:lang w:eastAsia="zh-CN"/>
              </w:rPr>
              <w:t>PMI/</w:t>
            </w:r>
            <w:r w:rsidRPr="00DA58F6">
              <w:rPr>
                <w:color w:val="FF0000"/>
                <w:kern w:val="2"/>
                <w:lang w:eastAsia="zh-CN"/>
              </w:rPr>
              <w:t>RI/LI/CQI</w:t>
            </w:r>
            <w:r w:rsidRPr="001303F9">
              <w:rPr>
                <w:color w:val="FF0000"/>
                <w:kern w:val="2"/>
                <w:lang w:eastAsia="zh-CN"/>
              </w:rPr>
              <w:t xml:space="preserve"> field,</w:t>
            </w:r>
            <w:r w:rsidRPr="001303F9">
              <w:rPr>
                <w:color w:val="FF0000"/>
                <w:lang w:eastAsia="zh-CN"/>
              </w:rPr>
              <w:t xml:space="preserve"> the </w:t>
            </w:r>
            <w:r>
              <w:rPr>
                <w:color w:val="FF0000"/>
                <w:lang w:eastAsia="zh-CN"/>
              </w:rPr>
              <w:t>nu</w:t>
            </w:r>
            <w:r w:rsidRPr="008B11B1">
              <w:rPr>
                <w:color w:val="FF0000"/>
                <w:lang w:eastAsia="zh-CN"/>
              </w:rPr>
              <w:t xml:space="preserve">mber of CSI port </w:t>
            </w:r>
            <w:r>
              <w:rPr>
                <w:color w:val="FF0000"/>
                <w:lang w:eastAsia="zh-CN"/>
              </w:rPr>
              <w:t>or a</w:t>
            </w:r>
            <w:r w:rsidRPr="009728B6">
              <w:rPr>
                <w:color w:val="FF0000"/>
                <w:lang w:eastAsia="zh-CN"/>
              </w:rPr>
              <w:t xml:space="preserve">ntenna port is the number </w:t>
            </w:r>
            <w:r w:rsidRPr="009728B6">
              <w:rPr>
                <w:color w:val="FF0000"/>
              </w:rPr>
              <w:t xml:space="preserve">of bits with value of 1 in </w:t>
            </w:r>
            <w:r w:rsidRPr="009728B6">
              <w:rPr>
                <w:i/>
                <w:color w:val="FF0000"/>
              </w:rPr>
              <w:t>port-SubsetIndicator</w:t>
            </w:r>
            <w:r w:rsidRPr="009728B6">
              <w:rPr>
                <w:color w:val="FF0000"/>
              </w:rPr>
              <w:t xml:space="preserve"> </w:t>
            </w:r>
            <w:r w:rsidRPr="009728B6">
              <w:rPr>
                <w:color w:val="FF0000"/>
                <w:lang w:eastAsia="zh-CN"/>
              </w:rPr>
              <w:t xml:space="preserve">in the corresponding </w:t>
            </w:r>
            <w:r w:rsidRPr="009728B6">
              <w:rPr>
                <w:i/>
                <w:iCs/>
                <w:color w:val="FF0000"/>
                <w:kern w:val="2"/>
                <w:lang w:eastAsia="zh-CN"/>
              </w:rPr>
              <w:t>csi-ReportSubConfig</w:t>
            </w:r>
            <w:r w:rsidRPr="009728B6">
              <w:rPr>
                <w:color w:val="FF0000"/>
              </w:rPr>
              <w:t>.</w:t>
            </w:r>
          </w:p>
          <w:p w14:paraId="02158C50" w14:textId="77777777" w:rsidR="000A3A6B" w:rsidRPr="00817906" w:rsidRDefault="000A3A6B" w:rsidP="00CC15B1">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19613FC3" w14:textId="77777777" w:rsidR="000A3A6B" w:rsidRPr="00711BC3" w:rsidRDefault="000A3A6B" w:rsidP="000A3A6B">
      <w:pPr>
        <w:rPr>
          <w:rFonts w:eastAsia="宋体"/>
          <w:lang w:eastAsia="zh-CN"/>
        </w:rPr>
      </w:pPr>
    </w:p>
    <w:p w14:paraId="40403945" w14:textId="029BC5AB" w:rsidR="00ED6838" w:rsidRDefault="004B3CEB"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B3CEB">
        <w:rPr>
          <w:szCs w:val="20"/>
          <w:lang w:val="en-US"/>
        </w:rPr>
        <w:t>Definition of cell DTX/DRX</w:t>
      </w:r>
    </w:p>
    <w:p w14:paraId="6EA80668" w14:textId="0626C5C1" w:rsidR="009E1EEC" w:rsidRDefault="004305EC" w:rsidP="00235E4B">
      <w:pPr>
        <w:spacing w:line="288" w:lineRule="auto"/>
        <w:jc w:val="both"/>
        <w:rPr>
          <w:lang w:eastAsia="ko-KR"/>
        </w:rPr>
      </w:pPr>
      <w:r>
        <w:rPr>
          <w:bCs/>
          <w:lang w:eastAsia="zh-CN"/>
        </w:rPr>
        <w:t xml:space="preserve">For the definition of cell DTX/DRX, </w:t>
      </w:r>
      <w:r>
        <w:rPr>
          <w:lang w:eastAsia="ko-KR"/>
        </w:rPr>
        <w:t>i</w:t>
      </w:r>
      <w:r w:rsidR="00866E63">
        <w:rPr>
          <w:lang w:eastAsia="ko-KR"/>
        </w:rPr>
        <w:t xml:space="preserve">t was agreed in RAN1#112 meeting to further discuss the channels/signals </w:t>
      </w:r>
      <w:r w:rsidR="003D6B7E">
        <w:rPr>
          <w:lang w:eastAsia="ko-KR"/>
        </w:rPr>
        <w:t xml:space="preserve">configured by higher layer </w:t>
      </w:r>
      <w:r w:rsidR="00445CFC">
        <w:rPr>
          <w:lang w:eastAsia="ko-KR"/>
        </w:rPr>
        <w:t>signaling</w:t>
      </w:r>
      <w:r w:rsidR="00866E63">
        <w:rPr>
          <w:lang w:eastAsia="ko-KR"/>
        </w:rPr>
        <w:t>.</w:t>
      </w:r>
      <w:r w:rsidR="005F0250">
        <w:rPr>
          <w:lang w:eastAsia="ko-KR"/>
        </w:rPr>
        <w:t xml:space="preserve"> In RAN1#112bis-emeeting, P/SP-</w:t>
      </w:r>
      <w:r w:rsidR="005F0250" w:rsidRPr="005F0250">
        <w:rPr>
          <w:lang w:eastAsia="ko-KR"/>
        </w:rPr>
        <w:t>CSI-RS for CSI reporting</w:t>
      </w:r>
      <w:r w:rsidR="005F0250">
        <w:rPr>
          <w:lang w:eastAsia="ko-KR"/>
        </w:rPr>
        <w:t xml:space="preserve"> was agreed to not to be received and P/SP CSI report and P/SP SRS were agreed to not to be transmitted during non-active period of cell DTX and DRX, respectively. </w:t>
      </w:r>
      <w:r w:rsidR="009E1EEC">
        <w:rPr>
          <w:lang w:eastAsia="ko-KR"/>
        </w:rPr>
        <w:t xml:space="preserve">In RAN1#114 meeting, </w:t>
      </w:r>
      <w:r w:rsidR="009E1EEC" w:rsidRPr="00953AF3">
        <w:rPr>
          <w:lang w:eastAsia="ko-KR"/>
        </w:rPr>
        <w:t>SRS for positioning</w:t>
      </w:r>
      <w:r w:rsidR="009E1EEC">
        <w:rPr>
          <w:lang w:eastAsia="ko-KR"/>
        </w:rPr>
        <w:t xml:space="preserve">, </w:t>
      </w:r>
      <w:r w:rsidR="009E1EEC" w:rsidRPr="00750B50">
        <w:rPr>
          <w:lang w:eastAsia="ko-KR"/>
        </w:rPr>
        <w:t>HARQ-ACK of a DCI format without scheduling a PDSCH</w:t>
      </w:r>
      <w:r w:rsidR="009E1EEC">
        <w:rPr>
          <w:lang w:eastAsia="ko-KR"/>
        </w:rPr>
        <w:t xml:space="preserve"> and </w:t>
      </w:r>
      <w:r w:rsidR="009E1EEC" w:rsidRPr="008D0C9C">
        <w:rPr>
          <w:rFonts w:eastAsiaTheme="minorEastAsia"/>
          <w:lang w:eastAsia="ko-KR"/>
        </w:rPr>
        <w:t>HARQ-ACK of SPS PDSCH transmitted</w:t>
      </w:r>
      <w:r w:rsidR="009E1EEC">
        <w:rPr>
          <w:rFonts w:eastAsiaTheme="minorEastAsia"/>
          <w:lang w:eastAsia="ko-KR"/>
        </w:rPr>
        <w:t xml:space="preserve"> </w:t>
      </w:r>
      <w:r w:rsidR="00622FC4">
        <w:rPr>
          <w:lang w:eastAsia="ko-KR"/>
        </w:rPr>
        <w:t xml:space="preserve">were agreed to </w:t>
      </w:r>
      <w:r w:rsidR="003F6708">
        <w:rPr>
          <w:lang w:eastAsia="ko-KR"/>
        </w:rPr>
        <w:t xml:space="preserve">be </w:t>
      </w:r>
      <w:r w:rsidR="009E1EEC" w:rsidRPr="00953AF3">
        <w:rPr>
          <w:lang w:eastAsia="ko-KR"/>
        </w:rPr>
        <w:t>not impacted by cell DRX operation</w:t>
      </w:r>
      <w:r w:rsidR="009E1EEC">
        <w:rPr>
          <w:lang w:eastAsia="ko-KR"/>
        </w:rPr>
        <w:t>.</w:t>
      </w:r>
      <w:r w:rsidR="00622FC4">
        <w:rPr>
          <w:lang w:eastAsia="ko-KR"/>
        </w:rPr>
        <w:t xml:space="preserve"> </w:t>
      </w:r>
      <w:r w:rsidR="00622FC4" w:rsidRPr="00622FC4">
        <w:rPr>
          <w:lang w:eastAsia="ko-KR"/>
        </w:rPr>
        <w:t>PDCCHs associated with DCI format 2_0 – DCI Format 2_5</w:t>
      </w:r>
      <w:r w:rsidR="00622FC4">
        <w:rPr>
          <w:lang w:eastAsia="ko-KR"/>
        </w:rPr>
        <w:t xml:space="preserve"> were agreed not to be monitored during non-active periods of cell DTX.</w:t>
      </w:r>
      <w:r w:rsidR="009E1EEC">
        <w:rPr>
          <w:lang w:eastAsia="ko-KR"/>
        </w:rPr>
        <w:t xml:space="preserve"> </w:t>
      </w:r>
      <w:r w:rsidR="005F0250">
        <w:rPr>
          <w:lang w:eastAsia="ko-KR"/>
        </w:rPr>
        <w:t>In addition, i</w:t>
      </w:r>
      <w:r w:rsidR="0061736B">
        <w:rPr>
          <w:lang w:eastAsia="ko-KR"/>
        </w:rPr>
        <w:t xml:space="preserve">n RAN2#121bis-e meeting, it was agreed that </w:t>
      </w:r>
      <w:r w:rsidR="0061736B" w:rsidRPr="00EA2F1B">
        <w:rPr>
          <w:rFonts w:eastAsia="Times New Roman"/>
          <w:lang w:val="en-GB" w:eastAsia="ja-JP"/>
        </w:rPr>
        <w:t xml:space="preserve">UE doesn’t monitor </w:t>
      </w:r>
      <w:r w:rsidR="0061736B">
        <w:rPr>
          <w:rFonts w:eastAsia="Times New Roman"/>
          <w:lang w:val="en-GB" w:eastAsia="ja-JP"/>
        </w:rPr>
        <w:t xml:space="preserve">SPS </w:t>
      </w:r>
      <w:r w:rsidR="0061736B" w:rsidRPr="00EA2F1B">
        <w:rPr>
          <w:rFonts w:eastAsia="Times New Roman"/>
          <w:lang w:val="en-GB" w:eastAsia="ja-JP"/>
        </w:rPr>
        <w:t xml:space="preserve">occasions </w:t>
      </w:r>
      <w:r w:rsidR="0061736B">
        <w:rPr>
          <w:rFonts w:eastAsia="Times New Roman"/>
          <w:lang w:val="en-GB" w:eastAsia="ja-JP"/>
        </w:rPr>
        <w:t xml:space="preserve">and </w:t>
      </w:r>
      <w:r w:rsidR="0061736B" w:rsidRPr="00EA2F1B">
        <w:rPr>
          <w:rFonts w:eastAsia="Times New Roman"/>
          <w:lang w:val="en-GB" w:eastAsia="ja-JP"/>
        </w:rPr>
        <w:t>PDCCH for dynamic grants/assignments for new transmissions</w:t>
      </w:r>
      <w:r w:rsidR="0061736B">
        <w:rPr>
          <w:lang w:eastAsia="ko-KR"/>
        </w:rPr>
        <w:t xml:space="preserve"> during non-active time of cell DTX and UE does not transmit SR or CG PUSCH during non-active time of cell DRX.</w:t>
      </w:r>
      <w:r w:rsidR="00866E63">
        <w:rPr>
          <w:lang w:eastAsia="ko-KR"/>
        </w:rPr>
        <w:t xml:space="preserve"> </w:t>
      </w:r>
      <w:r w:rsidR="001237A8">
        <w:rPr>
          <w:lang w:eastAsia="ko-KR"/>
        </w:rPr>
        <w:t xml:space="preserve">In RAN2#122 meeting, it was further agreed that </w:t>
      </w:r>
      <w:r w:rsidR="001237A8" w:rsidRPr="001A7DD6">
        <w:rPr>
          <w:rFonts w:eastAsiaTheme="minorEastAsia"/>
          <w:lang w:eastAsia="ko-KR"/>
        </w:rPr>
        <w:t>UE monitors PDCCH for RAR</w:t>
      </w:r>
      <w:r w:rsidR="001237A8">
        <w:rPr>
          <w:rFonts w:eastAsiaTheme="minorEastAsia"/>
          <w:lang w:eastAsia="ko-KR"/>
        </w:rPr>
        <w:t xml:space="preserve">/msg4 and </w:t>
      </w:r>
      <w:r w:rsidR="001D786F">
        <w:rPr>
          <w:rFonts w:eastAsiaTheme="minorEastAsia"/>
          <w:lang w:eastAsia="ko-KR"/>
        </w:rPr>
        <w:t xml:space="preserve">receives </w:t>
      </w:r>
      <w:r w:rsidR="001237A8">
        <w:rPr>
          <w:rFonts w:eastAsiaTheme="minorEastAsia"/>
          <w:lang w:eastAsia="ko-KR"/>
        </w:rPr>
        <w:t>DG PDSCH</w:t>
      </w:r>
      <w:r w:rsidR="001237A8" w:rsidRPr="001A7DD6">
        <w:rPr>
          <w:rFonts w:eastAsiaTheme="minorEastAsia"/>
          <w:lang w:eastAsia="ko-KR"/>
        </w:rPr>
        <w:t xml:space="preserve"> during Cell DTX non-active time</w:t>
      </w:r>
      <w:r w:rsidR="001237A8">
        <w:rPr>
          <w:rFonts w:eastAsiaTheme="minorEastAsia"/>
          <w:lang w:eastAsia="ko-KR"/>
        </w:rPr>
        <w:t xml:space="preserve"> and UE transmits DG PUSCH and HARQ-ACK of DG PDSCHs during</w:t>
      </w:r>
      <w:r w:rsidR="001237A8">
        <w:rPr>
          <w:lang w:eastAsia="ko-KR"/>
        </w:rPr>
        <w:t xml:space="preserve"> </w:t>
      </w:r>
      <w:r w:rsidR="001237A8" w:rsidRPr="001A7DD6">
        <w:rPr>
          <w:rFonts w:eastAsiaTheme="minorEastAsia"/>
          <w:lang w:eastAsia="ko-KR"/>
        </w:rPr>
        <w:t>Cell D</w:t>
      </w:r>
      <w:r w:rsidR="001237A8">
        <w:rPr>
          <w:rFonts w:eastAsiaTheme="minorEastAsia"/>
          <w:lang w:eastAsia="ko-KR"/>
        </w:rPr>
        <w:t>R</w:t>
      </w:r>
      <w:r w:rsidR="001237A8" w:rsidRPr="001A7DD6">
        <w:rPr>
          <w:rFonts w:eastAsiaTheme="minorEastAsia"/>
          <w:lang w:eastAsia="ko-KR"/>
        </w:rPr>
        <w:t>X non-active time</w:t>
      </w:r>
      <w:r w:rsidR="001237A8">
        <w:rPr>
          <w:rFonts w:eastAsiaTheme="minorEastAsia"/>
          <w:lang w:eastAsia="ko-KR"/>
        </w:rPr>
        <w:t xml:space="preserve">. </w:t>
      </w:r>
    </w:p>
    <w:p w14:paraId="0BAD25FD" w14:textId="38308AD8" w:rsidR="003F6708" w:rsidRDefault="003F6708" w:rsidP="003F6708">
      <w:pPr>
        <w:spacing w:line="288" w:lineRule="auto"/>
        <w:jc w:val="both"/>
        <w:rPr>
          <w:lang w:eastAsia="zh-CN"/>
        </w:rPr>
      </w:pPr>
      <w:r w:rsidRPr="00A20C8E">
        <w:rPr>
          <w:lang w:eastAsia="ko-KR"/>
        </w:rPr>
        <w:t xml:space="preserve">TRS is significant for UE to have good T/F tracking and TRS can be received by </w:t>
      </w:r>
      <w:r w:rsidRPr="007723A3">
        <w:rPr>
          <w:bCs/>
          <w:lang w:eastAsia="zh-CN"/>
        </w:rPr>
        <w:t>IDLE/INACTIVE</w:t>
      </w:r>
      <w:r w:rsidRPr="00A20C8E">
        <w:rPr>
          <w:lang w:eastAsia="ko-KR"/>
        </w:rPr>
        <w:t xml:space="preserve"> UEs. According to the note “</w:t>
      </w:r>
      <w:r w:rsidRPr="007723A3">
        <w:rPr>
          <w:bCs/>
          <w:lang w:eastAsia="zh-CN"/>
        </w:rPr>
        <w:t xml:space="preserve">Note: The impact to IDLE/INACTIVE UEs due to the above enhancement should be avoided.” in the WID, TRS should be treated similar as </w:t>
      </w:r>
      <w:r w:rsidRPr="00537AD5">
        <w:rPr>
          <w:lang w:eastAsia="zh-CN"/>
        </w:rPr>
        <w:t xml:space="preserve">RACH, paging, and SIBs which are agreed not to be impacted based on the agreement made in RAN2#121 meeting. </w:t>
      </w:r>
    </w:p>
    <w:p w14:paraId="394B6480" w14:textId="33B40696" w:rsidR="00A863D9" w:rsidRDefault="00A863D9" w:rsidP="003F6708">
      <w:pPr>
        <w:spacing w:line="288" w:lineRule="auto"/>
        <w:jc w:val="both"/>
        <w:rPr>
          <w:b/>
          <w:lang w:eastAsia="zh-CN"/>
        </w:rPr>
      </w:pPr>
      <w:r w:rsidRPr="008E3D53">
        <w:rPr>
          <w:b/>
          <w:lang w:eastAsia="zh-CN"/>
        </w:rPr>
        <w:t xml:space="preserve">Proposal </w:t>
      </w:r>
      <w:r w:rsidR="0040257C">
        <w:rPr>
          <w:b/>
          <w:lang w:eastAsia="zh-CN"/>
        </w:rPr>
        <w:t>3</w:t>
      </w:r>
      <w:r w:rsidRPr="008E3D53">
        <w:rPr>
          <w:b/>
          <w:lang w:eastAsia="zh-CN"/>
        </w:rPr>
        <w:t>:</w:t>
      </w:r>
      <w:r>
        <w:rPr>
          <w:b/>
          <w:lang w:eastAsia="zh-CN"/>
        </w:rPr>
        <w:t xml:space="preserve"> RAN1 conclude that TRS is not impacted by cell DTX.</w:t>
      </w:r>
    </w:p>
    <w:p w14:paraId="078BFA45" w14:textId="0F611075" w:rsidR="006930BF" w:rsidRPr="006930BF" w:rsidRDefault="006930BF" w:rsidP="006930BF">
      <w:pPr>
        <w:pStyle w:val="ListParagraph"/>
        <w:numPr>
          <w:ilvl w:val="0"/>
          <w:numId w:val="25"/>
        </w:numPr>
        <w:spacing w:line="288" w:lineRule="auto"/>
        <w:ind w:leftChars="0"/>
        <w:jc w:val="both"/>
        <w:rPr>
          <w:b/>
          <w:lang w:eastAsia="zh-CN"/>
        </w:rPr>
      </w:pPr>
      <w:r w:rsidRPr="006930BF">
        <w:rPr>
          <w:b/>
          <w:lang w:eastAsia="zh-CN"/>
        </w:rPr>
        <w:t>Note: The above has no RAN1 specification impact.</w:t>
      </w:r>
    </w:p>
    <w:p w14:paraId="6A4C6417" w14:textId="368028AD" w:rsidR="00051BF6" w:rsidRDefault="00051BF6" w:rsidP="00235E4B">
      <w:pPr>
        <w:spacing w:line="288" w:lineRule="auto"/>
        <w:jc w:val="both"/>
        <w:rPr>
          <w:rFonts w:eastAsia="Yu Mincho"/>
          <w:lang w:eastAsia="ja-JP"/>
        </w:rPr>
      </w:pPr>
      <w:r>
        <w:rPr>
          <w:lang w:eastAsia="ko-KR"/>
        </w:rPr>
        <w:t>For a channel/signal scheduled/indicated by a DCI format, if gNB would like to avoid transmitting/receiving such channel/signal, gNB can simply not transmit the PDCCH.</w:t>
      </w:r>
      <w:r w:rsidRPr="00F833D5">
        <w:rPr>
          <w:rFonts w:eastAsia="Yu Mincho"/>
          <w:lang w:eastAsia="ja-JP"/>
        </w:rPr>
        <w:t xml:space="preserve"> On the other hand, if UE receives the PDCCH, UE should always follow the indication of gNB to receive/transmit </w:t>
      </w:r>
      <w:r>
        <w:rPr>
          <w:rFonts w:eastAsia="Yu Mincho"/>
          <w:lang w:eastAsia="ja-JP"/>
        </w:rPr>
        <w:t>the</w:t>
      </w:r>
      <w:r w:rsidRPr="00F833D5">
        <w:rPr>
          <w:rFonts w:eastAsia="Yu Mincho"/>
          <w:lang w:eastAsia="ja-JP"/>
        </w:rPr>
        <w:t xml:space="preserve"> channel/signal</w:t>
      </w:r>
      <w:r>
        <w:rPr>
          <w:rFonts w:eastAsia="Yu Mincho"/>
          <w:lang w:eastAsia="ja-JP"/>
        </w:rPr>
        <w:t xml:space="preserve"> scheduled</w:t>
      </w:r>
      <w:r>
        <w:rPr>
          <w:lang w:eastAsia="ko-KR"/>
        </w:rPr>
        <w:t>/indicated</w:t>
      </w:r>
      <w:r>
        <w:rPr>
          <w:rFonts w:eastAsia="Yu Mincho"/>
          <w:lang w:eastAsia="ja-JP"/>
        </w:rPr>
        <w:t xml:space="preserve"> by the DCI format</w:t>
      </w:r>
      <w:r w:rsidRPr="00F833D5">
        <w:rPr>
          <w:rFonts w:eastAsia="Yu Mincho"/>
          <w:lang w:eastAsia="ja-JP"/>
        </w:rPr>
        <w:t xml:space="preserve">. </w:t>
      </w:r>
      <w:r>
        <w:rPr>
          <w:lang w:eastAsia="ko-KR"/>
        </w:rPr>
        <w:t xml:space="preserve">In RAN2#122 meeting, it was agreed that </w:t>
      </w:r>
      <w:r w:rsidRPr="001A7DD6">
        <w:rPr>
          <w:rFonts w:eastAsiaTheme="minorEastAsia"/>
          <w:lang w:eastAsia="ko-KR"/>
        </w:rPr>
        <w:t xml:space="preserve">UE </w:t>
      </w:r>
      <w:r>
        <w:rPr>
          <w:rFonts w:eastAsiaTheme="minorEastAsia"/>
          <w:lang w:eastAsia="ko-KR"/>
        </w:rPr>
        <w:t>receives DG PDSCH</w:t>
      </w:r>
      <w:r w:rsidRPr="001A7DD6">
        <w:rPr>
          <w:rFonts w:eastAsiaTheme="minorEastAsia"/>
          <w:lang w:eastAsia="ko-KR"/>
        </w:rPr>
        <w:t xml:space="preserve"> during Cell DTX non-active time</w:t>
      </w:r>
      <w:r>
        <w:rPr>
          <w:rFonts w:eastAsiaTheme="minorEastAsia"/>
          <w:lang w:eastAsia="ko-KR"/>
        </w:rPr>
        <w:t xml:space="preserve"> and UE transmits DG PUSCH and HARQ-ACK of DG PDSCHs during</w:t>
      </w:r>
      <w:r>
        <w:rPr>
          <w:lang w:eastAsia="ko-KR"/>
        </w:rPr>
        <w:t xml:space="preserve"> </w:t>
      </w:r>
      <w:r w:rsidRPr="001A7DD6">
        <w:rPr>
          <w:rFonts w:eastAsiaTheme="minorEastAsia"/>
          <w:lang w:eastAsia="ko-KR"/>
        </w:rPr>
        <w:t>Cell D</w:t>
      </w:r>
      <w:r>
        <w:rPr>
          <w:rFonts w:eastAsiaTheme="minorEastAsia"/>
          <w:lang w:eastAsia="ko-KR"/>
        </w:rPr>
        <w:t>R</w:t>
      </w:r>
      <w:r w:rsidRPr="001A7DD6">
        <w:rPr>
          <w:rFonts w:eastAsiaTheme="minorEastAsia"/>
          <w:lang w:eastAsia="ko-KR"/>
        </w:rPr>
        <w:t>X non-active time</w:t>
      </w:r>
      <w:r>
        <w:rPr>
          <w:rFonts w:eastAsiaTheme="minorEastAsia"/>
          <w:lang w:eastAsia="ko-KR"/>
        </w:rPr>
        <w:t>.</w:t>
      </w:r>
      <w:r w:rsidR="003F6708" w:rsidRPr="003F6708">
        <w:rPr>
          <w:lang w:eastAsia="ko-KR"/>
        </w:rPr>
        <w:t xml:space="preserve"> </w:t>
      </w:r>
      <w:r w:rsidR="003F6708">
        <w:rPr>
          <w:lang w:eastAsia="ko-KR"/>
        </w:rPr>
        <w:t xml:space="preserve">In RAN1#114 meeting, </w:t>
      </w:r>
      <w:r w:rsidR="003F6708" w:rsidRPr="00750B50">
        <w:rPr>
          <w:lang w:eastAsia="ko-KR"/>
        </w:rPr>
        <w:t>HARQ-ACK of a DCI format without scheduling a PDSCH</w:t>
      </w:r>
      <w:r w:rsidR="003F6708">
        <w:rPr>
          <w:lang w:eastAsia="ko-KR"/>
        </w:rPr>
        <w:t xml:space="preserve"> was</w:t>
      </w:r>
      <w:r>
        <w:rPr>
          <w:rFonts w:eastAsiaTheme="minorEastAsia"/>
          <w:lang w:eastAsia="ko-KR"/>
        </w:rPr>
        <w:t xml:space="preserve"> </w:t>
      </w:r>
      <w:r w:rsidR="003F6708">
        <w:rPr>
          <w:lang w:eastAsia="ko-KR"/>
        </w:rPr>
        <w:t xml:space="preserve">agreed to be </w:t>
      </w:r>
      <w:r w:rsidR="003F6708" w:rsidRPr="00953AF3">
        <w:rPr>
          <w:lang w:eastAsia="ko-KR"/>
        </w:rPr>
        <w:t>not impacted by cell DRX operation</w:t>
      </w:r>
      <w:r w:rsidR="003F6708">
        <w:rPr>
          <w:rFonts w:eastAsiaTheme="minorEastAsia"/>
          <w:lang w:eastAsia="ko-KR"/>
        </w:rPr>
        <w:t xml:space="preserve"> </w:t>
      </w:r>
      <w:r>
        <w:rPr>
          <w:rFonts w:eastAsiaTheme="minorEastAsia"/>
          <w:lang w:eastAsia="ko-KR"/>
        </w:rPr>
        <w:t>Same rule should apply to PUSCH with AP-CSI.</w:t>
      </w:r>
    </w:p>
    <w:p w14:paraId="04D696B7" w14:textId="1C6D6C14" w:rsidR="00D263AE" w:rsidRDefault="003F6708" w:rsidP="00E43295">
      <w:pPr>
        <w:spacing w:line="288" w:lineRule="auto"/>
        <w:jc w:val="both"/>
        <w:rPr>
          <w:b/>
          <w:bCs/>
        </w:rPr>
      </w:pPr>
      <w:r w:rsidRPr="008E3D53">
        <w:rPr>
          <w:b/>
          <w:lang w:eastAsia="zh-CN"/>
        </w:rPr>
        <w:t xml:space="preserve">Proposal </w:t>
      </w:r>
      <w:r w:rsidR="0040257C">
        <w:rPr>
          <w:b/>
          <w:lang w:eastAsia="zh-CN"/>
        </w:rPr>
        <w:t>4</w:t>
      </w:r>
      <w:r w:rsidRPr="008E3D53">
        <w:rPr>
          <w:b/>
          <w:lang w:eastAsia="zh-CN"/>
        </w:rPr>
        <w:t>:</w:t>
      </w:r>
      <w:r>
        <w:rPr>
          <w:b/>
          <w:lang w:eastAsia="zh-CN"/>
        </w:rPr>
        <w:t xml:space="preserve"> RAN1 conclude that UE transmits </w:t>
      </w:r>
      <w:r w:rsidRPr="00C47106">
        <w:rPr>
          <w:rFonts w:eastAsiaTheme="minorEastAsia"/>
          <w:b/>
          <w:lang w:eastAsia="ko-KR"/>
        </w:rPr>
        <w:t>PUSCH with AP-CSI</w:t>
      </w:r>
      <w:r>
        <w:rPr>
          <w:rFonts w:eastAsiaTheme="minorEastAsia"/>
          <w:lang w:eastAsia="ko-KR"/>
        </w:rPr>
        <w:t xml:space="preserve"> </w:t>
      </w:r>
      <w:r w:rsidRPr="001D786F">
        <w:rPr>
          <w:b/>
          <w:bCs/>
        </w:rPr>
        <w:t>during non-active periods of cell D</w:t>
      </w:r>
      <w:r>
        <w:rPr>
          <w:b/>
          <w:bCs/>
        </w:rPr>
        <w:t>R</w:t>
      </w:r>
      <w:r w:rsidRPr="001D786F">
        <w:rPr>
          <w:b/>
          <w:bCs/>
        </w:rPr>
        <w:t>X</w:t>
      </w:r>
      <w:r w:rsidR="00352989">
        <w:rPr>
          <w:b/>
          <w:bCs/>
        </w:rPr>
        <w:t xml:space="preserve"> if </w:t>
      </w:r>
      <w:r w:rsidR="00C74BD1">
        <w:rPr>
          <w:b/>
          <w:bCs/>
        </w:rPr>
        <w:t>a PDCCH providing a DCI format triggering AP-CSI is received</w:t>
      </w:r>
      <w:r>
        <w:rPr>
          <w:b/>
          <w:bCs/>
        </w:rPr>
        <w:t>.</w:t>
      </w:r>
    </w:p>
    <w:p w14:paraId="5346E561" w14:textId="09AADFC2" w:rsidR="006930BF" w:rsidRPr="006930BF" w:rsidRDefault="006930BF" w:rsidP="006930BF">
      <w:pPr>
        <w:pStyle w:val="ListParagraph"/>
        <w:numPr>
          <w:ilvl w:val="0"/>
          <w:numId w:val="25"/>
        </w:numPr>
        <w:spacing w:line="288" w:lineRule="auto"/>
        <w:ind w:leftChars="0"/>
        <w:jc w:val="both"/>
        <w:rPr>
          <w:b/>
          <w:bCs/>
        </w:rPr>
      </w:pPr>
      <w:r w:rsidRPr="006930BF">
        <w:rPr>
          <w:b/>
          <w:lang w:eastAsia="zh-CN"/>
        </w:rPr>
        <w:t>Note: The above has no RAN1 specification impact.</w:t>
      </w:r>
    </w:p>
    <w:p w14:paraId="12C6F87A" w14:textId="5CDD71D8" w:rsidR="00F14972" w:rsidRPr="006D5A98" w:rsidRDefault="00143959" w:rsidP="001C121B">
      <w:pPr>
        <w:spacing w:line="288" w:lineRule="auto"/>
        <w:jc w:val="both"/>
        <w:rPr>
          <w:rFonts w:eastAsiaTheme="minorEastAsia"/>
          <w:lang w:eastAsia="ko-KR"/>
        </w:rPr>
      </w:pPr>
      <w:r>
        <w:rPr>
          <w:lang w:eastAsia="ko-KR"/>
        </w:rPr>
        <w:t xml:space="preserve">Another remaining issue is for a channel overlapping with both active and non-active period of cell DTX/DRX. It was agreed in RAN2 that </w:t>
      </w:r>
      <w:r w:rsidR="00F14972" w:rsidRPr="006D5A98">
        <w:rPr>
          <w:rFonts w:eastAsiaTheme="minorEastAsia"/>
          <w:lang w:eastAsia="ko-KR"/>
        </w:rPr>
        <w:t>cellDTX-onDurationTimer (and cellDRX-onDurationTimer) have the same value range as UE C-DRX on-duration timer</w:t>
      </w:r>
      <w:r w:rsidR="00EC1834">
        <w:rPr>
          <w:rFonts w:eastAsiaTheme="minorEastAsia"/>
          <w:lang w:eastAsia="ko-KR"/>
        </w:rPr>
        <w:t xml:space="preserve">. According to the candidate values of </w:t>
      </w:r>
      <w:r w:rsidR="00EC1834" w:rsidRPr="00C0503E">
        <w:t>subMilliSeconds</w:t>
      </w:r>
      <w:r w:rsidR="00EC1834">
        <w:t xml:space="preserve">, it is possible that the switching point can be in the middle of a slot. Therefore, it is possible that a channel can </w:t>
      </w:r>
      <w:r w:rsidR="00EC1834">
        <w:rPr>
          <w:lang w:eastAsia="ko-KR"/>
        </w:rPr>
        <w:t>overlap with both active and non-active period of cell DTX/DRX. Whether UE receives/transmits the channel should be clarified.</w:t>
      </w:r>
    </w:p>
    <w:tbl>
      <w:tblPr>
        <w:tblStyle w:val="TableGrid"/>
        <w:tblW w:w="0" w:type="auto"/>
        <w:tblLook w:val="04A0" w:firstRow="1" w:lastRow="0" w:firstColumn="1" w:lastColumn="0" w:noHBand="0" w:noVBand="1"/>
      </w:tblPr>
      <w:tblGrid>
        <w:gridCol w:w="9628"/>
      </w:tblGrid>
      <w:tr w:rsidR="00EC1834" w14:paraId="0D63286E" w14:textId="77777777" w:rsidTr="00EC1834">
        <w:tc>
          <w:tcPr>
            <w:tcW w:w="9628" w:type="dxa"/>
          </w:tcPr>
          <w:p w14:paraId="3EECF3F0" w14:textId="708B2E72" w:rsidR="00EC1834" w:rsidRDefault="008B4766" w:rsidP="00EC1834">
            <w:pPr>
              <w:pStyle w:val="PL"/>
              <w:rPr>
                <w:rFonts w:ascii="Times New Roman" w:hAnsi="Times New Roman"/>
                <w:b/>
                <w:bCs/>
              </w:rPr>
            </w:pPr>
            <w:r w:rsidRPr="001C121B">
              <w:rPr>
                <w:rFonts w:ascii="Times New Roman" w:hAnsi="Times New Roman"/>
                <w:b/>
                <w:bCs/>
              </w:rPr>
              <w:t>TS 38.331</w:t>
            </w:r>
          </w:p>
          <w:p w14:paraId="2681C852" w14:textId="77777777" w:rsidR="008B4766" w:rsidRPr="001C121B" w:rsidRDefault="008B4766" w:rsidP="00EC1834">
            <w:pPr>
              <w:pStyle w:val="PL"/>
              <w:rPr>
                <w:rFonts w:ascii="Times New Roman" w:hAnsi="Times New Roman"/>
                <w:b/>
                <w:bCs/>
              </w:rPr>
            </w:pPr>
          </w:p>
          <w:p w14:paraId="62C60AB0" w14:textId="3BF19BA6" w:rsidR="00EC1834" w:rsidRPr="001C121B" w:rsidRDefault="00EC1834" w:rsidP="00EC1834">
            <w:pPr>
              <w:pStyle w:val="PL"/>
              <w:rPr>
                <w:rFonts w:ascii="Times New Roman" w:hAnsi="Times New Roman"/>
              </w:rPr>
            </w:pPr>
            <w:r w:rsidRPr="001C121B">
              <w:rPr>
                <w:rFonts w:ascii="Times New Roman" w:hAnsi="Times New Roman"/>
              </w:rPr>
              <w:t xml:space="preserve">DRX-Config ::=                      </w:t>
            </w:r>
            <w:r w:rsidRPr="001C121B">
              <w:rPr>
                <w:rFonts w:ascii="Times New Roman" w:hAnsi="Times New Roman"/>
                <w:color w:val="993366"/>
              </w:rPr>
              <w:t>SEQUENCE</w:t>
            </w:r>
            <w:r w:rsidRPr="001C121B">
              <w:rPr>
                <w:rFonts w:ascii="Times New Roman" w:hAnsi="Times New Roman"/>
              </w:rPr>
              <w:t xml:space="preserve"> {</w:t>
            </w:r>
          </w:p>
          <w:p w14:paraId="6294F626" w14:textId="77777777" w:rsidR="00EC1834" w:rsidRPr="001C121B" w:rsidRDefault="00EC1834" w:rsidP="00EC1834">
            <w:pPr>
              <w:pStyle w:val="PL"/>
              <w:rPr>
                <w:rFonts w:ascii="Times New Roman" w:hAnsi="Times New Roman"/>
              </w:rPr>
            </w:pPr>
            <w:r w:rsidRPr="001C121B">
              <w:rPr>
                <w:rFonts w:ascii="Times New Roman" w:hAnsi="Times New Roman"/>
              </w:rPr>
              <w:t xml:space="preserve">    drx-onDurationTimer                 </w:t>
            </w:r>
            <w:r w:rsidRPr="001C121B">
              <w:rPr>
                <w:rFonts w:ascii="Times New Roman" w:hAnsi="Times New Roman"/>
                <w:color w:val="993366"/>
              </w:rPr>
              <w:t>CHOICE</w:t>
            </w:r>
            <w:r w:rsidRPr="001C121B">
              <w:rPr>
                <w:rFonts w:ascii="Times New Roman" w:hAnsi="Times New Roman"/>
              </w:rPr>
              <w:t xml:space="preserve"> {</w:t>
            </w:r>
          </w:p>
          <w:p w14:paraId="07B40572" w14:textId="77777777" w:rsidR="00EC1834" w:rsidRPr="001C121B" w:rsidRDefault="00EC1834" w:rsidP="00EC1834">
            <w:pPr>
              <w:pStyle w:val="PL"/>
              <w:rPr>
                <w:rFonts w:ascii="Times New Roman" w:hAnsi="Times New Roman"/>
              </w:rPr>
            </w:pPr>
            <w:r w:rsidRPr="001C121B">
              <w:rPr>
                <w:rFonts w:ascii="Times New Roman" w:hAnsi="Times New Roman"/>
              </w:rPr>
              <w:t xml:space="preserve">                                            subMilliSeconds </w:t>
            </w:r>
            <w:r w:rsidRPr="001C121B">
              <w:rPr>
                <w:rFonts w:ascii="Times New Roman" w:hAnsi="Times New Roman"/>
                <w:color w:val="993366"/>
              </w:rPr>
              <w:t>INTEGER</w:t>
            </w:r>
            <w:r w:rsidRPr="001C121B">
              <w:rPr>
                <w:rFonts w:ascii="Times New Roman" w:hAnsi="Times New Roman"/>
              </w:rPr>
              <w:t xml:space="preserve"> (1..31),</w:t>
            </w:r>
          </w:p>
          <w:p w14:paraId="2041A0A3" w14:textId="77777777" w:rsidR="00EC1834" w:rsidRPr="001C121B" w:rsidRDefault="00EC1834" w:rsidP="00EC1834">
            <w:pPr>
              <w:pStyle w:val="PL"/>
              <w:rPr>
                <w:rFonts w:ascii="Times New Roman" w:hAnsi="Times New Roman"/>
              </w:rPr>
            </w:pPr>
            <w:r w:rsidRPr="001C121B">
              <w:rPr>
                <w:rFonts w:ascii="Times New Roman" w:hAnsi="Times New Roman"/>
              </w:rPr>
              <w:t xml:space="preserve">                                            milliSeconds    </w:t>
            </w:r>
            <w:r w:rsidRPr="001C121B">
              <w:rPr>
                <w:rFonts w:ascii="Times New Roman" w:hAnsi="Times New Roman"/>
                <w:color w:val="993366"/>
              </w:rPr>
              <w:t>ENUMERATED</w:t>
            </w:r>
            <w:r w:rsidRPr="001C121B">
              <w:rPr>
                <w:rFonts w:ascii="Times New Roman" w:hAnsi="Times New Roman"/>
              </w:rPr>
              <w:t xml:space="preserve"> {</w:t>
            </w:r>
          </w:p>
          <w:p w14:paraId="10BC45DD" w14:textId="77777777" w:rsidR="00EC1834" w:rsidRPr="001C121B" w:rsidRDefault="00EC1834" w:rsidP="00EC1834">
            <w:pPr>
              <w:pStyle w:val="PL"/>
              <w:rPr>
                <w:rFonts w:ascii="Times New Roman" w:hAnsi="Times New Roman"/>
              </w:rPr>
            </w:pPr>
            <w:r w:rsidRPr="001C121B">
              <w:rPr>
                <w:rFonts w:ascii="Times New Roman" w:hAnsi="Times New Roman"/>
              </w:rPr>
              <w:t xml:space="preserve">                                                ms1, ms2, ms3, ms4, ms5, ms6, ms8, ms10, ms20, ms30, ms40, ms50, ms60,</w:t>
            </w:r>
          </w:p>
          <w:p w14:paraId="21D0EF0D" w14:textId="77777777" w:rsidR="00EC1834" w:rsidRPr="001C121B" w:rsidRDefault="00EC1834" w:rsidP="00EC1834">
            <w:pPr>
              <w:pStyle w:val="PL"/>
              <w:rPr>
                <w:rFonts w:ascii="Times New Roman" w:hAnsi="Times New Roman"/>
              </w:rPr>
            </w:pPr>
            <w:r w:rsidRPr="001C121B">
              <w:rPr>
                <w:rFonts w:ascii="Times New Roman" w:hAnsi="Times New Roman"/>
              </w:rPr>
              <w:t xml:space="preserve">                                                ms80, ms100, ms200, ms300, ms400, ms500, ms600, ms800, ms1000, ms1200,</w:t>
            </w:r>
          </w:p>
          <w:p w14:paraId="676F8F4D" w14:textId="77777777" w:rsidR="00EC1834" w:rsidRPr="001C121B" w:rsidRDefault="00EC1834" w:rsidP="00EC1834">
            <w:pPr>
              <w:pStyle w:val="PL"/>
              <w:rPr>
                <w:rFonts w:ascii="Times New Roman" w:hAnsi="Times New Roman"/>
              </w:rPr>
            </w:pPr>
            <w:r w:rsidRPr="001C121B">
              <w:rPr>
                <w:rFonts w:ascii="Times New Roman" w:hAnsi="Times New Roman"/>
              </w:rPr>
              <w:t xml:space="preserve">                                                ms1600, spare8, spare7, spare6, spare5, spare4, spare3, spare2, spare1 }</w:t>
            </w:r>
          </w:p>
          <w:p w14:paraId="3DD9650C" w14:textId="77777777" w:rsidR="00EC1834" w:rsidRPr="001C121B" w:rsidRDefault="00EC1834" w:rsidP="00EC1834">
            <w:pPr>
              <w:pStyle w:val="PL"/>
              <w:rPr>
                <w:rFonts w:ascii="Times New Roman" w:hAnsi="Times New Roman"/>
              </w:rPr>
            </w:pPr>
            <w:r w:rsidRPr="001C121B">
              <w:rPr>
                <w:rFonts w:ascii="Times New Roman" w:hAnsi="Times New Roman"/>
              </w:rPr>
              <w:t xml:space="preserve">                                            },</w:t>
            </w:r>
          </w:p>
          <w:p w14:paraId="1E25B57C" w14:textId="7476B9D7" w:rsidR="00EC1834" w:rsidRPr="001C121B" w:rsidRDefault="008B4766" w:rsidP="00235E4B">
            <w:pPr>
              <w:spacing w:line="288" w:lineRule="auto"/>
              <w:jc w:val="both"/>
              <w:rPr>
                <w:lang w:eastAsia="ko-KR"/>
              </w:rPr>
            </w:pPr>
            <w:r w:rsidRPr="001C121B">
              <w:rPr>
                <w:lang w:eastAsia="ko-KR"/>
              </w:rPr>
              <w:t>…</w:t>
            </w:r>
          </w:p>
          <w:p w14:paraId="27B00840" w14:textId="77777777" w:rsidR="00EC1834" w:rsidRPr="001C121B" w:rsidRDefault="00EC1834" w:rsidP="00EC1834">
            <w:pPr>
              <w:pStyle w:val="TAL"/>
              <w:rPr>
                <w:rFonts w:ascii="Times New Roman" w:hAnsi="Times New Roman"/>
                <w:szCs w:val="22"/>
                <w:lang w:eastAsia="sv-SE"/>
              </w:rPr>
            </w:pPr>
            <w:r w:rsidRPr="001C121B">
              <w:rPr>
                <w:rFonts w:ascii="Times New Roman" w:hAnsi="Times New Roman"/>
                <w:b/>
                <w:i/>
                <w:szCs w:val="22"/>
                <w:lang w:eastAsia="sv-SE"/>
              </w:rPr>
              <w:lastRenderedPageBreak/>
              <w:t>drx-onDurationTimer</w:t>
            </w:r>
          </w:p>
          <w:p w14:paraId="4B0B5906" w14:textId="27394D8D" w:rsidR="00EC1834" w:rsidRDefault="00EC1834" w:rsidP="00EC1834">
            <w:pPr>
              <w:spacing w:line="288" w:lineRule="auto"/>
              <w:jc w:val="both"/>
              <w:rPr>
                <w:lang w:eastAsia="ko-KR"/>
              </w:rPr>
            </w:pPr>
            <w:r w:rsidRPr="001C121B">
              <w:rPr>
                <w:szCs w:val="22"/>
                <w:lang w:eastAsia="sv-SE"/>
              </w:rPr>
              <w:t xml:space="preserve">Value in multiples of 1/32 ms (subMilliSeconds) or in ms (milliSecond). For the latter, value </w:t>
            </w:r>
            <w:r w:rsidRPr="001C121B">
              <w:rPr>
                <w:i/>
                <w:lang w:eastAsia="sv-SE"/>
              </w:rPr>
              <w:t>ms1</w:t>
            </w:r>
            <w:r w:rsidRPr="001C121B">
              <w:rPr>
                <w:szCs w:val="22"/>
                <w:lang w:eastAsia="sv-SE"/>
              </w:rPr>
              <w:t xml:space="preserve"> corresponds to 1 ms, value </w:t>
            </w:r>
            <w:r w:rsidRPr="001C121B">
              <w:rPr>
                <w:i/>
                <w:lang w:eastAsia="sv-SE"/>
              </w:rPr>
              <w:t>ms2</w:t>
            </w:r>
            <w:r w:rsidRPr="001C121B">
              <w:rPr>
                <w:szCs w:val="22"/>
                <w:lang w:eastAsia="sv-SE"/>
              </w:rPr>
              <w:t xml:space="preserve"> corresponds to 2 ms, and so on.</w:t>
            </w:r>
          </w:p>
        </w:tc>
      </w:tr>
    </w:tbl>
    <w:p w14:paraId="41AFDD3B" w14:textId="77777777" w:rsidR="00F14972" w:rsidRDefault="00F14972" w:rsidP="00235E4B">
      <w:pPr>
        <w:spacing w:line="288" w:lineRule="auto"/>
        <w:jc w:val="both"/>
        <w:rPr>
          <w:lang w:eastAsia="ko-KR"/>
        </w:rPr>
      </w:pPr>
    </w:p>
    <w:p w14:paraId="550DB632" w14:textId="69052388" w:rsidR="00D60E4E" w:rsidRPr="001C121B" w:rsidRDefault="00186F9F" w:rsidP="00235E4B">
      <w:pPr>
        <w:spacing w:line="288" w:lineRule="auto"/>
        <w:jc w:val="both"/>
        <w:rPr>
          <w:b/>
          <w:bCs/>
          <w:lang w:eastAsia="ko-KR"/>
        </w:rPr>
      </w:pPr>
      <w:r w:rsidRPr="001C121B">
        <w:rPr>
          <w:b/>
          <w:bCs/>
          <w:lang w:eastAsia="ko-KR"/>
        </w:rPr>
        <w:t xml:space="preserve">Proposal </w:t>
      </w:r>
      <w:r w:rsidR="0040257C">
        <w:rPr>
          <w:b/>
          <w:bCs/>
          <w:lang w:eastAsia="ko-KR"/>
        </w:rPr>
        <w:t>5</w:t>
      </w:r>
      <w:r w:rsidRPr="001C121B">
        <w:rPr>
          <w:b/>
          <w:bCs/>
          <w:lang w:eastAsia="ko-KR"/>
        </w:rPr>
        <w:t>: UE receive</w:t>
      </w:r>
      <w:r w:rsidR="00B07316">
        <w:rPr>
          <w:b/>
          <w:bCs/>
          <w:lang w:eastAsia="ko-KR"/>
        </w:rPr>
        <w:t>s</w:t>
      </w:r>
      <w:r w:rsidRPr="001C121B">
        <w:rPr>
          <w:b/>
          <w:bCs/>
          <w:lang w:eastAsia="ko-KR"/>
        </w:rPr>
        <w:t>/transmit</w:t>
      </w:r>
      <w:r w:rsidR="00B07316">
        <w:rPr>
          <w:b/>
          <w:bCs/>
          <w:lang w:eastAsia="ko-KR"/>
        </w:rPr>
        <w:t>s</w:t>
      </w:r>
      <w:r w:rsidRPr="001C121B">
        <w:rPr>
          <w:b/>
          <w:bCs/>
          <w:lang w:eastAsia="ko-KR"/>
        </w:rPr>
        <w:t xml:space="preserve"> the following channels overlapping with both active and non-active period</w:t>
      </w:r>
      <w:r w:rsidR="00705B48">
        <w:rPr>
          <w:b/>
          <w:bCs/>
          <w:lang w:eastAsia="ko-KR"/>
        </w:rPr>
        <w:t>s</w:t>
      </w:r>
      <w:r w:rsidRPr="001C121B">
        <w:rPr>
          <w:b/>
          <w:bCs/>
          <w:lang w:eastAsia="ko-KR"/>
        </w:rPr>
        <w:t xml:space="preserve"> of cell DTX/DRX, respectively.</w:t>
      </w:r>
    </w:p>
    <w:p w14:paraId="158A1F62" w14:textId="303ACBE3"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SPS PDSCH</w:t>
      </w:r>
    </w:p>
    <w:p w14:paraId="5AAC7F1B" w14:textId="1CFA1AF8"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PDCCH that are not monitoring during non-active period</w:t>
      </w:r>
      <w:r w:rsidR="00705B48">
        <w:rPr>
          <w:b/>
          <w:bCs/>
          <w:lang w:eastAsia="ko-KR"/>
        </w:rPr>
        <w:t>s</w:t>
      </w:r>
      <w:r w:rsidRPr="001C121B">
        <w:rPr>
          <w:b/>
          <w:bCs/>
          <w:lang w:eastAsia="ko-KR"/>
        </w:rPr>
        <w:t xml:space="preserve"> of cell DTX</w:t>
      </w:r>
    </w:p>
    <w:p w14:paraId="19A4902D" w14:textId="4D315086"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P/SP-CSI-RS for CSI</w:t>
      </w:r>
    </w:p>
    <w:p w14:paraId="3C46A0BD" w14:textId="77777777"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 xml:space="preserve">P/SP CSI report </w:t>
      </w:r>
    </w:p>
    <w:p w14:paraId="77EAFDEB" w14:textId="18F9F3B4"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P/SP SRS</w:t>
      </w:r>
    </w:p>
    <w:p w14:paraId="480701E1" w14:textId="7D8E04DA"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SR</w:t>
      </w:r>
    </w:p>
    <w:p w14:paraId="4C5D0AF1" w14:textId="24DDB158" w:rsidR="00186F9F" w:rsidRDefault="00186F9F" w:rsidP="00724299">
      <w:pPr>
        <w:pStyle w:val="ListParagraph"/>
        <w:numPr>
          <w:ilvl w:val="0"/>
          <w:numId w:val="14"/>
        </w:numPr>
        <w:spacing w:line="288" w:lineRule="auto"/>
        <w:ind w:leftChars="0"/>
        <w:jc w:val="both"/>
        <w:rPr>
          <w:b/>
          <w:bCs/>
          <w:lang w:eastAsia="ko-KR"/>
        </w:rPr>
      </w:pPr>
      <w:r w:rsidRPr="001C121B">
        <w:rPr>
          <w:b/>
          <w:bCs/>
          <w:lang w:eastAsia="ko-KR"/>
        </w:rPr>
        <w:t>CG PUSCH</w:t>
      </w:r>
    </w:p>
    <w:p w14:paraId="7506B0DB" w14:textId="3822FE45" w:rsidR="00D86E82" w:rsidRPr="00346A63" w:rsidRDefault="00ED37AE" w:rsidP="00D86E82">
      <w:pPr>
        <w:spacing w:line="288" w:lineRule="auto"/>
        <w:jc w:val="both"/>
        <w:rPr>
          <w:b/>
          <w:bCs/>
          <w:lang w:eastAsia="ko-KR"/>
        </w:rPr>
      </w:pPr>
      <w:r w:rsidRPr="00FE0936">
        <w:rPr>
          <w:b/>
          <w:bCs/>
          <w:lang w:eastAsia="ko-KR"/>
        </w:rPr>
        <w:t>Send LS to RAN2 to ask to consider the above</w:t>
      </w:r>
      <w:r>
        <w:rPr>
          <w:b/>
          <w:bCs/>
          <w:lang w:eastAsia="ko-KR"/>
        </w:rPr>
        <w:t>.</w:t>
      </w:r>
    </w:p>
    <w:p w14:paraId="4B9C6F52" w14:textId="05310043" w:rsidR="00D86E82" w:rsidRDefault="00D86E82" w:rsidP="00D86E82">
      <w:pPr>
        <w:spacing w:line="288" w:lineRule="auto"/>
        <w:jc w:val="both"/>
        <w:rPr>
          <w:b/>
          <w:bCs/>
        </w:rPr>
      </w:pPr>
      <w:r w:rsidRPr="001C121B">
        <w:rPr>
          <w:b/>
          <w:bCs/>
          <w:lang w:eastAsia="ko-KR"/>
        </w:rPr>
        <w:t xml:space="preserve">Proposal </w:t>
      </w:r>
      <w:r w:rsidR="008E22AD">
        <w:rPr>
          <w:b/>
          <w:bCs/>
          <w:lang w:eastAsia="ko-KR"/>
        </w:rPr>
        <w:t>6</w:t>
      </w:r>
      <w:r w:rsidRPr="00D015B4">
        <w:rPr>
          <w:b/>
          <w:bCs/>
        </w:rPr>
        <w:t>: Adopt the following TP for TS 38.21</w:t>
      </w:r>
      <w:r>
        <w:rPr>
          <w:b/>
          <w:bCs/>
        </w:rPr>
        <w:t>4</w:t>
      </w:r>
      <w:r w:rsidRPr="00D015B4">
        <w:rPr>
          <w:b/>
          <w:bCs/>
        </w:rPr>
        <w:t>.</w:t>
      </w:r>
    </w:p>
    <w:p w14:paraId="4B67702F" w14:textId="4E1AC5A2" w:rsidR="00D86E82" w:rsidRDefault="00D86E82" w:rsidP="00D86E82">
      <w:pPr>
        <w:spacing w:line="288" w:lineRule="auto"/>
        <w:jc w:val="both"/>
      </w:pPr>
      <w:r>
        <w:rPr>
          <w:b/>
          <w:bCs/>
        </w:rPr>
        <w:t xml:space="preserve">Reason for change: </w:t>
      </w:r>
      <w:r w:rsidR="000509B1">
        <w:t>The UE behaviour of receiving/transmitting a channel partially overlaps with non-active period of cell DTX/DRX is not clear.</w:t>
      </w:r>
    </w:p>
    <w:p w14:paraId="5A479B48" w14:textId="4153C19B" w:rsidR="00D86E82" w:rsidRPr="00D015B4" w:rsidRDefault="00D86E82" w:rsidP="00D86E82">
      <w:pPr>
        <w:spacing w:line="288" w:lineRule="auto"/>
        <w:jc w:val="both"/>
        <w:rPr>
          <w:b/>
          <w:bCs/>
        </w:rPr>
      </w:pPr>
      <w:r>
        <w:rPr>
          <w:b/>
          <w:bCs/>
        </w:rPr>
        <w:t xml:space="preserve">Summary of change: </w:t>
      </w:r>
      <w:r w:rsidR="000509B1" w:rsidRPr="000509B1">
        <w:t>Clarify that a UE is not expected to receive the periodic CSI-RS and semi-persistent CSI-RS configured in CSI report configuration in CSI-</w:t>
      </w:r>
      <w:r w:rsidR="000509B1" w:rsidRPr="000509B1">
        <w:rPr>
          <w:i/>
          <w:iCs/>
        </w:rPr>
        <w:t>ReportConfig</w:t>
      </w:r>
      <w:r w:rsidR="000509B1" w:rsidRPr="000509B1">
        <w:t xml:space="preserve"> associated with the higher layer parameter </w:t>
      </w:r>
      <w:r w:rsidR="000509B1" w:rsidRPr="000509B1">
        <w:rPr>
          <w:i/>
          <w:iCs/>
        </w:rPr>
        <w:t>reportQuantity</w:t>
      </w:r>
      <w:r w:rsidR="000509B1" w:rsidRPr="000509B1">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59A9235E" w14:textId="6C2A0731" w:rsidR="00D86E82" w:rsidRDefault="00D86E82" w:rsidP="00D86E82">
      <w:pPr>
        <w:spacing w:line="288" w:lineRule="auto"/>
        <w:jc w:val="both"/>
        <w:rPr>
          <w:b/>
          <w:bCs/>
          <w:lang w:eastAsia="ko-KR"/>
        </w:rPr>
      </w:pPr>
      <w:r w:rsidRPr="00D015B4">
        <w:rPr>
          <w:b/>
          <w:iCs/>
          <w:noProof/>
        </w:rPr>
        <w:t>Consequences if not approved:</w:t>
      </w:r>
      <w:r>
        <w:rPr>
          <w:b/>
          <w:i/>
          <w:noProof/>
        </w:rPr>
        <w:t xml:space="preserve"> </w:t>
      </w:r>
      <w:r w:rsidR="000509B1">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9628"/>
      </w:tblGrid>
      <w:tr w:rsidR="00D86E82" w14:paraId="4C408140" w14:textId="77777777" w:rsidTr="00D86E82">
        <w:tc>
          <w:tcPr>
            <w:tcW w:w="9628" w:type="dxa"/>
          </w:tcPr>
          <w:p w14:paraId="6259A58A" w14:textId="77777777" w:rsidR="000509B1" w:rsidRPr="008F7BAA" w:rsidRDefault="000509B1" w:rsidP="000509B1">
            <w:pPr>
              <w:pStyle w:val="Heading4"/>
              <w:rPr>
                <w:color w:val="000000"/>
                <w:sz w:val="22"/>
                <w:szCs w:val="18"/>
              </w:rPr>
            </w:pPr>
            <w:bookmarkStart w:id="3" w:name="_Toc11352098"/>
            <w:bookmarkStart w:id="4" w:name="_Toc20317988"/>
            <w:bookmarkStart w:id="5" w:name="_Toc27299886"/>
            <w:bookmarkStart w:id="6" w:name="_Toc29673151"/>
            <w:bookmarkStart w:id="7" w:name="_Toc29673292"/>
            <w:bookmarkStart w:id="8" w:name="_Toc29674285"/>
            <w:bookmarkStart w:id="9" w:name="_Toc36645515"/>
            <w:bookmarkStart w:id="10" w:name="_Toc45810560"/>
            <w:bookmarkStart w:id="11" w:name="_Toc146641018"/>
            <w:r w:rsidRPr="008F7BAA">
              <w:rPr>
                <w:color w:val="000000"/>
                <w:sz w:val="22"/>
                <w:szCs w:val="18"/>
              </w:rPr>
              <w:t>5.1.6.1</w:t>
            </w:r>
            <w:r w:rsidRPr="008F7BAA">
              <w:rPr>
                <w:color w:val="000000"/>
                <w:sz w:val="22"/>
                <w:szCs w:val="18"/>
              </w:rPr>
              <w:tab/>
              <w:t>CSI-RS reception procedure</w:t>
            </w:r>
            <w:bookmarkEnd w:id="3"/>
            <w:bookmarkEnd w:id="4"/>
            <w:bookmarkEnd w:id="5"/>
            <w:bookmarkEnd w:id="6"/>
            <w:bookmarkEnd w:id="7"/>
            <w:bookmarkEnd w:id="8"/>
            <w:bookmarkEnd w:id="9"/>
            <w:bookmarkEnd w:id="10"/>
            <w:bookmarkEnd w:id="11"/>
          </w:p>
          <w:p w14:paraId="2C01BF84" w14:textId="77777777" w:rsidR="000509B1" w:rsidRPr="00B06CC2" w:rsidRDefault="000509B1" w:rsidP="000509B1">
            <w:pPr>
              <w:pStyle w:val="B1"/>
              <w:jc w:val="center"/>
              <w:rPr>
                <w:lang w:eastAsia="zh-CN"/>
              </w:rPr>
            </w:pPr>
            <w:bookmarkStart w:id="12" w:name="_Hlk91147166"/>
            <w:r>
              <w:rPr>
                <w:rFonts w:eastAsia="宋体"/>
                <w:color w:val="FF0000"/>
                <w:sz w:val="22"/>
                <w:lang w:eastAsia="zh-CN"/>
              </w:rPr>
              <w:t>*** Unchanged text is omitted ***</w:t>
            </w:r>
          </w:p>
          <w:bookmarkEnd w:id="12"/>
          <w:p w14:paraId="51317980" w14:textId="0821655B" w:rsidR="000509B1" w:rsidRPr="00836E12" w:rsidRDefault="000509B1" w:rsidP="000509B1">
            <w:r w:rsidRPr="000509B1">
              <w:rPr>
                <w:strike/>
                <w:color w:val="FF0000"/>
              </w:rPr>
              <w:t>During non-active periods of cell DTX, the</w:t>
            </w:r>
            <w:r w:rsidRPr="003D26CD">
              <w:rPr>
                <w:color w:val="FF0000"/>
              </w:rPr>
              <w:t xml:space="preserve"> A</w:t>
            </w:r>
            <w:r>
              <w:t xml:space="preserve"> UE configured with cell DTX is not expected to receive the periodic CSI-RS and semi-persistent CSI-RS configured in CSI report configuration in CSI-</w:t>
            </w:r>
            <w:r w:rsidRPr="00156363">
              <w:rPr>
                <w:i/>
                <w:iCs/>
              </w:rPr>
              <w:t>ReportConfig</w:t>
            </w:r>
            <w:r>
              <w:t xml:space="preserve"> </w:t>
            </w:r>
            <w:r w:rsidRPr="005063B7">
              <w:t xml:space="preserve">associated with the higher layer parameter </w:t>
            </w:r>
            <w:r w:rsidRPr="005063B7">
              <w:rPr>
                <w:i/>
                <w:iCs/>
              </w:rPr>
              <w:t>reportQuantity</w:t>
            </w:r>
            <w:r w:rsidRPr="005063B7">
              <w:t xml:space="preserve"> comprising at least ‘RI’</w:t>
            </w:r>
            <w:r w:rsidRPr="003D26CD">
              <w:rPr>
                <w:color w:val="FF0000"/>
              </w:rPr>
              <w:t xml:space="preserve"> if all the symbols of </w:t>
            </w:r>
            <w:r w:rsidRPr="000509B1">
              <w:rPr>
                <w:color w:val="FF0000"/>
              </w:rPr>
              <w:t xml:space="preserve">the CSI-RS </w:t>
            </w:r>
            <w:r w:rsidRPr="003D26CD">
              <w:rPr>
                <w:color w:val="FF0000"/>
              </w:rPr>
              <w:t>overlap with non-active periods of cell D</w:t>
            </w:r>
            <w:r>
              <w:rPr>
                <w:color w:val="FF0000"/>
              </w:rPr>
              <w:t>T</w:t>
            </w:r>
            <w:r w:rsidRPr="003D26CD">
              <w:rPr>
                <w:color w:val="FF0000"/>
              </w:rPr>
              <w:t>X</w:t>
            </w:r>
            <w:r>
              <w:t>.</w:t>
            </w:r>
          </w:p>
          <w:p w14:paraId="20107403" w14:textId="77777777" w:rsidR="000509B1" w:rsidRPr="00B06CC2" w:rsidRDefault="000509B1" w:rsidP="000509B1">
            <w:pPr>
              <w:pStyle w:val="B1"/>
              <w:jc w:val="center"/>
              <w:rPr>
                <w:lang w:eastAsia="zh-CN"/>
              </w:rPr>
            </w:pPr>
            <w:r>
              <w:rPr>
                <w:rFonts w:eastAsia="宋体"/>
                <w:color w:val="FF0000"/>
                <w:sz w:val="22"/>
                <w:lang w:eastAsia="zh-CN"/>
              </w:rPr>
              <w:t>*** Unchanged text is omitted ***</w:t>
            </w:r>
          </w:p>
          <w:p w14:paraId="6938D1D6" w14:textId="77777777" w:rsidR="000509B1" w:rsidRPr="008F7BAA" w:rsidRDefault="000509B1" w:rsidP="000509B1">
            <w:pPr>
              <w:pStyle w:val="Heading3"/>
              <w:ind w:leftChars="25" w:left="380" w:hangingChars="150" w:hanging="330"/>
              <w:rPr>
                <w:color w:val="000000"/>
                <w:sz w:val="22"/>
                <w:szCs w:val="22"/>
              </w:rPr>
            </w:pPr>
            <w:bookmarkStart w:id="13" w:name="_Toc11352157"/>
            <w:bookmarkStart w:id="14" w:name="_Toc20318047"/>
            <w:bookmarkStart w:id="15" w:name="_Toc27299945"/>
            <w:bookmarkStart w:id="16" w:name="_Toc29673219"/>
            <w:bookmarkStart w:id="17" w:name="_Toc29673360"/>
            <w:bookmarkStart w:id="18" w:name="_Toc29674353"/>
            <w:bookmarkStart w:id="19" w:name="_Toc36645583"/>
            <w:bookmarkStart w:id="20" w:name="_Toc45810632"/>
            <w:bookmarkStart w:id="21" w:name="_Toc146641106"/>
            <w:r w:rsidRPr="008F7BAA">
              <w:rPr>
                <w:color w:val="000000"/>
                <w:sz w:val="22"/>
                <w:szCs w:val="22"/>
              </w:rPr>
              <w:t>6.2.1</w:t>
            </w:r>
            <w:r w:rsidRPr="008F7BAA">
              <w:rPr>
                <w:color w:val="000000"/>
                <w:sz w:val="22"/>
                <w:szCs w:val="22"/>
              </w:rPr>
              <w:tab/>
              <w:t>UE sounding procedure</w:t>
            </w:r>
            <w:bookmarkEnd w:id="13"/>
            <w:bookmarkEnd w:id="14"/>
            <w:bookmarkEnd w:id="15"/>
            <w:bookmarkEnd w:id="16"/>
            <w:bookmarkEnd w:id="17"/>
            <w:bookmarkEnd w:id="18"/>
            <w:bookmarkEnd w:id="19"/>
            <w:bookmarkEnd w:id="20"/>
            <w:bookmarkEnd w:id="21"/>
          </w:p>
          <w:p w14:paraId="5ED0DB57" w14:textId="77777777" w:rsidR="000509B1" w:rsidRPr="00B06CC2" w:rsidRDefault="000509B1" w:rsidP="000509B1">
            <w:pPr>
              <w:pStyle w:val="B1"/>
              <w:jc w:val="center"/>
              <w:rPr>
                <w:lang w:eastAsia="zh-CN"/>
              </w:rPr>
            </w:pPr>
            <w:r>
              <w:rPr>
                <w:rFonts w:eastAsia="宋体"/>
                <w:color w:val="FF0000"/>
                <w:sz w:val="22"/>
                <w:lang w:eastAsia="zh-CN"/>
              </w:rPr>
              <w:t>*** Unchanged text is omitted ***</w:t>
            </w:r>
          </w:p>
          <w:p w14:paraId="61AB5834" w14:textId="5A3F9D6F" w:rsidR="00D86E82" w:rsidRDefault="00D86E82" w:rsidP="00D86E82">
            <w:r w:rsidRPr="000509B1">
              <w:rPr>
                <w:strike/>
                <w:color w:val="FF0000"/>
              </w:rPr>
              <w:t>During non-active periods of cell DRX, the</w:t>
            </w:r>
            <w:r>
              <w:t xml:space="preserve"> </w:t>
            </w:r>
            <w:r w:rsidRPr="000509B1">
              <w:rPr>
                <w:color w:val="FF0000"/>
              </w:rPr>
              <w:t>A</w:t>
            </w:r>
            <w:r>
              <w:t xml:space="preserve"> UE configured with cell DRX is not expected to transmit the periodic SRS, or semi-persistent SRS for channel acquisition </w:t>
            </w:r>
            <w:r w:rsidRPr="000509B1">
              <w:rPr>
                <w:color w:val="FF0000"/>
              </w:rPr>
              <w:t>if all the symbols of the periodic SRS, or semi-persistent SRS for channel acquisition overlap with non-active periods of cell DRX</w:t>
            </w:r>
            <w:r w:rsidR="000509B1">
              <w:rPr>
                <w:color w:val="FF0000"/>
              </w:rPr>
              <w:t>, respectively</w:t>
            </w:r>
            <w:r>
              <w:t>. SRS for positioning is not impacted by cell DRX operation.</w:t>
            </w:r>
          </w:p>
          <w:p w14:paraId="60378043" w14:textId="77777777" w:rsidR="00D86E82" w:rsidRDefault="00D86E82" w:rsidP="00D86E82">
            <w:pPr>
              <w:spacing w:line="288" w:lineRule="auto"/>
              <w:jc w:val="both"/>
              <w:rPr>
                <w:b/>
                <w:bCs/>
                <w:lang w:eastAsia="ko-KR"/>
              </w:rPr>
            </w:pPr>
          </w:p>
        </w:tc>
      </w:tr>
    </w:tbl>
    <w:p w14:paraId="74EB3985" w14:textId="7F0AA0BE" w:rsidR="009D3EF3" w:rsidRDefault="009D3EF3" w:rsidP="00D86E82">
      <w:pPr>
        <w:spacing w:line="288" w:lineRule="auto"/>
        <w:jc w:val="both"/>
        <w:rPr>
          <w:b/>
          <w:bCs/>
          <w:lang w:eastAsia="ko-KR"/>
        </w:rPr>
      </w:pPr>
    </w:p>
    <w:p w14:paraId="5586860B" w14:textId="466C3D90" w:rsidR="00D4388D" w:rsidRDefault="00F77454" w:rsidP="000509B1">
      <w:pPr>
        <w:spacing w:line="288" w:lineRule="auto"/>
        <w:jc w:val="both"/>
      </w:pPr>
      <w:r w:rsidRPr="00F77454">
        <w:rPr>
          <w:lang w:eastAsia="ko-KR"/>
        </w:rPr>
        <w:lastRenderedPageBreak/>
        <w:t>Another</w:t>
      </w:r>
      <w:r>
        <w:rPr>
          <w:lang w:eastAsia="ko-KR"/>
        </w:rPr>
        <w:t xml:space="preserve"> open issue is how to handle the repetitions when overlapping with </w:t>
      </w:r>
      <w:r>
        <w:t xml:space="preserve">non-active period of cell DTX/DRX. </w:t>
      </w:r>
      <w:r w:rsidR="00D4388D">
        <w:t>A similar issue in legacy is the collision with semi-static DL/UL symbols and the related specifications are copied below.</w:t>
      </w:r>
    </w:p>
    <w:tbl>
      <w:tblPr>
        <w:tblStyle w:val="TableGrid"/>
        <w:tblW w:w="0" w:type="auto"/>
        <w:tblLook w:val="04A0" w:firstRow="1" w:lastRow="0" w:firstColumn="1" w:lastColumn="0" w:noHBand="0" w:noVBand="1"/>
      </w:tblPr>
      <w:tblGrid>
        <w:gridCol w:w="9628"/>
      </w:tblGrid>
      <w:tr w:rsidR="00D4388D" w14:paraId="3660B329" w14:textId="77777777" w:rsidTr="00D4388D">
        <w:tc>
          <w:tcPr>
            <w:tcW w:w="9628" w:type="dxa"/>
          </w:tcPr>
          <w:p w14:paraId="36C5F194" w14:textId="77777777" w:rsidR="00D4388D" w:rsidRPr="0080392F" w:rsidRDefault="00D4388D" w:rsidP="00D4388D">
            <w:bookmarkStart w:id="22" w:name="_Hlk148542329"/>
            <w:r w:rsidRPr="00F210EC">
              <w:t>For a set of symbols of a slot that are indicated</w:t>
            </w:r>
            <w:r w:rsidRPr="00BE5555">
              <w:t xml:space="preserve"> </w:t>
            </w:r>
            <w:r>
              <w:t>to a UE</w:t>
            </w:r>
            <w:r w:rsidRPr="00F210EC">
              <w:t xml:space="preserve"> as uplink by </w:t>
            </w:r>
            <w:r>
              <w:rPr>
                <w:i/>
              </w:rPr>
              <w:t>tdd</w:t>
            </w:r>
            <w:r w:rsidRPr="00293E39">
              <w:rPr>
                <w:i/>
              </w:rPr>
              <w:t>-</w:t>
            </w:r>
            <w:r w:rsidRPr="00494A77">
              <w:rPr>
                <w:i/>
              </w:rPr>
              <w:t>UL-DL-</w:t>
            </w:r>
            <w:r>
              <w:rPr>
                <w:i/>
              </w:rPr>
              <w:t>C</w:t>
            </w:r>
            <w:r w:rsidRPr="00494A77">
              <w:rPr>
                <w:i/>
              </w:rPr>
              <w:t>onfiguration</w:t>
            </w:r>
            <w:r>
              <w:rPr>
                <w:i/>
              </w:rPr>
              <w:t>C</w:t>
            </w:r>
            <w:r w:rsidRPr="00494A77">
              <w:rPr>
                <w:i/>
              </w:rPr>
              <w:t>ommon</w:t>
            </w:r>
            <w:r w:rsidRPr="00494A77">
              <w:t xml:space="preserve">, </w:t>
            </w:r>
            <w:r w:rsidRPr="0080392F">
              <w:t xml:space="preserve">or </w:t>
            </w:r>
            <w:r>
              <w:rPr>
                <w:i/>
              </w:rPr>
              <w:t>tdd</w:t>
            </w:r>
            <w:r w:rsidRPr="0023005A">
              <w:rPr>
                <w:i/>
              </w:rPr>
              <w:t>-</w:t>
            </w:r>
            <w:r w:rsidRPr="0080392F">
              <w:rPr>
                <w:i/>
              </w:rPr>
              <w:t>UL-DL-</w:t>
            </w:r>
            <w:r>
              <w:rPr>
                <w:i/>
              </w:rPr>
              <w:t>C</w:t>
            </w:r>
            <w:r w:rsidRPr="0080392F">
              <w:rPr>
                <w:i/>
              </w:rPr>
              <w:t>onfig</w:t>
            </w:r>
            <w:r>
              <w:rPr>
                <w:i/>
              </w:rPr>
              <w:t>urationD</w:t>
            </w:r>
            <w:r w:rsidRPr="0080392F">
              <w:rPr>
                <w:i/>
              </w:rPr>
              <w:t>edicated</w:t>
            </w:r>
            <w:r w:rsidRPr="0080392F">
              <w:t>, the UE does not receive PDCCH, PDSCH, or CSI-RS</w:t>
            </w:r>
            <w:r>
              <w:rPr>
                <w:rFonts w:eastAsia="等线"/>
              </w:rPr>
              <w:t xml:space="preserve"> when the PDCCH, PDSCH, or CSI-RS overlaps, even partially, with</w:t>
            </w:r>
            <w:r w:rsidRPr="0080392F">
              <w:t xml:space="preserve"> the set of symbols of the slot.</w:t>
            </w:r>
          </w:p>
          <w:p w14:paraId="26B6301E" w14:textId="661F0BED" w:rsidR="00D4388D" w:rsidRDefault="00D4388D" w:rsidP="000D0160">
            <w:pPr>
              <w:rPr>
                <w:lang w:eastAsia="ko-KR"/>
              </w:rPr>
            </w:pPr>
            <w:bookmarkStart w:id="23" w:name="_Hlk148542529"/>
            <w:bookmarkEnd w:id="22"/>
            <w:r w:rsidRPr="0080392F">
              <w:t xml:space="preserve">For a set of symbols of a slot that are indicated to a UE as downlink by </w:t>
            </w:r>
            <w:r>
              <w:rPr>
                <w:i/>
              </w:rPr>
              <w:t>tdd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tdd</w:t>
            </w:r>
            <w:r w:rsidRPr="0023005A">
              <w:rPr>
                <w:i/>
              </w:rPr>
              <w:t>-</w:t>
            </w:r>
            <w:r w:rsidRPr="0080392F">
              <w:rPr>
                <w:i/>
              </w:rPr>
              <w:t>UL-DL-</w:t>
            </w:r>
            <w:r>
              <w:rPr>
                <w:i/>
              </w:rPr>
              <w:t>C</w:t>
            </w:r>
            <w:r w:rsidRPr="0080392F">
              <w:rPr>
                <w:i/>
              </w:rPr>
              <w:t>onfig</w:t>
            </w:r>
            <w:r>
              <w:rPr>
                <w:i/>
              </w:rPr>
              <w:t>urationD</w:t>
            </w:r>
            <w:r w:rsidRPr="0080392F">
              <w:rPr>
                <w:i/>
              </w:rPr>
              <w:t>edicated</w:t>
            </w:r>
            <w:r w:rsidRPr="0080392F">
              <w:t>, the UE does not transmit PUSCH, PUCCH, PRACH, or SRS</w:t>
            </w:r>
            <w:r>
              <w:t xml:space="preserve"> </w:t>
            </w:r>
            <w:r>
              <w:rPr>
                <w:rFonts w:eastAsia="等线"/>
              </w:rPr>
              <w:t>when the PUSCH, PUCCH, PRACH, or SRS overlaps, even partially, with</w:t>
            </w:r>
            <w:r w:rsidRPr="0080392F">
              <w:t xml:space="preserve"> the set of symbols of the slot.</w:t>
            </w:r>
            <w:bookmarkEnd w:id="23"/>
          </w:p>
        </w:tc>
      </w:tr>
    </w:tbl>
    <w:p w14:paraId="081D3950" w14:textId="20BDE48B" w:rsidR="00D4388D" w:rsidRDefault="00D4388D" w:rsidP="000509B1">
      <w:pPr>
        <w:spacing w:line="288" w:lineRule="auto"/>
        <w:jc w:val="both"/>
        <w:rPr>
          <w:lang w:eastAsia="ko-KR"/>
        </w:rPr>
      </w:pPr>
    </w:p>
    <w:p w14:paraId="2FF56E41" w14:textId="3EA6A551" w:rsidR="000D0160" w:rsidRDefault="000D0160" w:rsidP="000509B1">
      <w:pPr>
        <w:spacing w:line="288" w:lineRule="auto"/>
        <w:jc w:val="both"/>
        <w:rPr>
          <w:lang w:eastAsia="ko-KR"/>
        </w:rPr>
      </w:pPr>
      <w:r>
        <w:rPr>
          <w:lang w:eastAsia="ko-KR"/>
        </w:rPr>
        <w:t>The collision handling of semi-static DL/UL symbols is per slot</w:t>
      </w:r>
      <w:r w:rsidR="006F09F8">
        <w:rPr>
          <w:lang w:eastAsia="ko-KR"/>
        </w:rPr>
        <w:t>/sub-slot</w:t>
      </w:r>
      <w:r>
        <w:rPr>
          <w:lang w:eastAsia="ko-KR"/>
        </w:rPr>
        <w:t>, the same rule can be adopted for the overlapping with non-active period of cell DTX/DRX.</w:t>
      </w:r>
    </w:p>
    <w:p w14:paraId="2BD8C7C7" w14:textId="43E3B460" w:rsidR="000D0160" w:rsidRDefault="00DA5F9B" w:rsidP="000509B1">
      <w:pPr>
        <w:spacing w:line="288" w:lineRule="auto"/>
        <w:jc w:val="both"/>
        <w:rPr>
          <w:b/>
          <w:bCs/>
        </w:rPr>
      </w:pPr>
      <w:r w:rsidRPr="00D015B4">
        <w:rPr>
          <w:b/>
          <w:bCs/>
        </w:rPr>
        <w:t xml:space="preserve">Proposal </w:t>
      </w:r>
      <w:r w:rsidR="008E22AD">
        <w:rPr>
          <w:b/>
          <w:bCs/>
        </w:rPr>
        <w:t>7</w:t>
      </w:r>
      <w:r>
        <w:rPr>
          <w:b/>
          <w:bCs/>
        </w:rPr>
        <w:t xml:space="preserve">: </w:t>
      </w:r>
      <w:r w:rsidR="008F3B03">
        <w:rPr>
          <w:b/>
          <w:bCs/>
        </w:rPr>
        <w:t xml:space="preserve">The reception/transmission of the following channels when overlapping with non-active period of cell DTX/DRX is determined per </w:t>
      </w:r>
      <w:r w:rsidR="006F09F8">
        <w:rPr>
          <w:b/>
          <w:bCs/>
        </w:rPr>
        <w:t>slot/sub-slot</w:t>
      </w:r>
      <w:r w:rsidR="008F3B03">
        <w:rPr>
          <w:b/>
          <w:bCs/>
        </w:rPr>
        <w:t>.</w:t>
      </w:r>
    </w:p>
    <w:p w14:paraId="445B4660" w14:textId="77777777" w:rsidR="008F3B03" w:rsidRPr="001C121B" w:rsidRDefault="008F3B03" w:rsidP="00724299">
      <w:pPr>
        <w:pStyle w:val="ListParagraph"/>
        <w:numPr>
          <w:ilvl w:val="0"/>
          <w:numId w:val="14"/>
        </w:numPr>
        <w:spacing w:line="288" w:lineRule="auto"/>
        <w:ind w:leftChars="0"/>
        <w:jc w:val="both"/>
        <w:rPr>
          <w:b/>
          <w:bCs/>
          <w:lang w:eastAsia="ko-KR"/>
        </w:rPr>
      </w:pPr>
      <w:r w:rsidRPr="001C121B">
        <w:rPr>
          <w:b/>
          <w:bCs/>
          <w:lang w:eastAsia="ko-KR"/>
        </w:rPr>
        <w:t>SPS PDSCH</w:t>
      </w:r>
    </w:p>
    <w:p w14:paraId="7CA79DD3" w14:textId="77777777" w:rsidR="008F3B03" w:rsidRPr="001C121B" w:rsidRDefault="008F3B03" w:rsidP="00724299">
      <w:pPr>
        <w:pStyle w:val="ListParagraph"/>
        <w:numPr>
          <w:ilvl w:val="0"/>
          <w:numId w:val="14"/>
        </w:numPr>
        <w:spacing w:line="288" w:lineRule="auto"/>
        <w:ind w:leftChars="0"/>
        <w:jc w:val="both"/>
        <w:rPr>
          <w:b/>
          <w:bCs/>
          <w:lang w:eastAsia="ko-KR"/>
        </w:rPr>
      </w:pPr>
      <w:r w:rsidRPr="001C121B">
        <w:rPr>
          <w:b/>
          <w:bCs/>
          <w:lang w:eastAsia="ko-KR"/>
        </w:rPr>
        <w:t>PDCCH that are not monitoring during non-active period</w:t>
      </w:r>
      <w:r>
        <w:rPr>
          <w:b/>
          <w:bCs/>
          <w:lang w:eastAsia="ko-KR"/>
        </w:rPr>
        <w:t>s</w:t>
      </w:r>
      <w:r w:rsidRPr="001C121B">
        <w:rPr>
          <w:b/>
          <w:bCs/>
          <w:lang w:eastAsia="ko-KR"/>
        </w:rPr>
        <w:t xml:space="preserve"> of cell DTX</w:t>
      </w:r>
    </w:p>
    <w:p w14:paraId="58BC8C83" w14:textId="77777777" w:rsidR="008F3B03" w:rsidRPr="001C121B" w:rsidRDefault="008F3B03" w:rsidP="00724299">
      <w:pPr>
        <w:pStyle w:val="ListParagraph"/>
        <w:numPr>
          <w:ilvl w:val="0"/>
          <w:numId w:val="14"/>
        </w:numPr>
        <w:spacing w:line="288" w:lineRule="auto"/>
        <w:ind w:leftChars="0"/>
        <w:jc w:val="both"/>
        <w:rPr>
          <w:b/>
          <w:bCs/>
          <w:lang w:eastAsia="ko-KR"/>
        </w:rPr>
      </w:pPr>
      <w:r w:rsidRPr="001C121B">
        <w:rPr>
          <w:b/>
          <w:bCs/>
          <w:lang w:eastAsia="ko-KR"/>
        </w:rPr>
        <w:t xml:space="preserve">P/SP CSI report </w:t>
      </w:r>
    </w:p>
    <w:p w14:paraId="1DC26F6B" w14:textId="77777777" w:rsidR="008F3B03" w:rsidRPr="001C121B" w:rsidRDefault="008F3B03" w:rsidP="00724299">
      <w:pPr>
        <w:pStyle w:val="ListParagraph"/>
        <w:numPr>
          <w:ilvl w:val="0"/>
          <w:numId w:val="14"/>
        </w:numPr>
        <w:spacing w:line="288" w:lineRule="auto"/>
        <w:ind w:leftChars="0"/>
        <w:jc w:val="both"/>
        <w:rPr>
          <w:b/>
          <w:bCs/>
          <w:lang w:eastAsia="ko-KR"/>
        </w:rPr>
      </w:pPr>
      <w:r w:rsidRPr="001C121B">
        <w:rPr>
          <w:b/>
          <w:bCs/>
          <w:lang w:eastAsia="ko-KR"/>
        </w:rPr>
        <w:t>SR</w:t>
      </w:r>
    </w:p>
    <w:p w14:paraId="734AF849" w14:textId="77777777" w:rsidR="008F3B03" w:rsidRPr="00346A63" w:rsidRDefault="008F3B03" w:rsidP="008F3B03">
      <w:pPr>
        <w:spacing w:line="288" w:lineRule="auto"/>
        <w:jc w:val="both"/>
        <w:rPr>
          <w:b/>
          <w:bCs/>
          <w:lang w:eastAsia="ko-KR"/>
        </w:rPr>
      </w:pPr>
      <w:r w:rsidRPr="008F3B03">
        <w:rPr>
          <w:b/>
          <w:bCs/>
          <w:lang w:eastAsia="ko-KR"/>
        </w:rPr>
        <w:t>Send LS to RAN2 to ask to consider the above</w:t>
      </w:r>
      <w:r>
        <w:rPr>
          <w:b/>
          <w:bCs/>
          <w:lang w:eastAsia="ko-KR"/>
        </w:rPr>
        <w:t>.</w:t>
      </w:r>
    </w:p>
    <w:p w14:paraId="0564958E" w14:textId="6928C9F0" w:rsidR="001972F1" w:rsidRDefault="00190C83" w:rsidP="00F37C6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Activating/Deactivating</w:t>
      </w:r>
      <w:r w:rsidR="004B3CEB" w:rsidRPr="004B3CEB">
        <w:rPr>
          <w:szCs w:val="20"/>
          <w:lang w:val="en-US"/>
        </w:rPr>
        <w:t xml:space="preserve"> </w:t>
      </w:r>
      <w:r w:rsidR="00A04333">
        <w:rPr>
          <w:szCs w:val="20"/>
          <w:lang w:val="en-US"/>
        </w:rPr>
        <w:t>of</w:t>
      </w:r>
      <w:r w:rsidR="004B3CEB" w:rsidRPr="004B3CEB">
        <w:rPr>
          <w:szCs w:val="20"/>
          <w:lang w:val="en-US"/>
        </w:rPr>
        <w:t xml:space="preserve"> cell DTX/DRX</w:t>
      </w: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62FEE08" w14:textId="15B7053F" w:rsidR="00F05140" w:rsidRDefault="00540264" w:rsidP="00235E4B">
      <w:pPr>
        <w:spacing w:line="288" w:lineRule="auto"/>
        <w:jc w:val="both"/>
        <w:rPr>
          <w:lang w:val="en-GB" w:eastAsia="ko-KR"/>
        </w:rPr>
      </w:pPr>
      <w:r>
        <w:rPr>
          <w:lang w:val="en-GB" w:eastAsia="ko-KR"/>
        </w:rPr>
        <w:t>The following agreements are made in RAN1#115 meeting.</w:t>
      </w:r>
    </w:p>
    <w:tbl>
      <w:tblPr>
        <w:tblStyle w:val="TableGrid"/>
        <w:tblW w:w="0" w:type="auto"/>
        <w:tblLook w:val="04A0" w:firstRow="1" w:lastRow="0" w:firstColumn="1" w:lastColumn="0" w:noHBand="0" w:noVBand="1"/>
      </w:tblPr>
      <w:tblGrid>
        <w:gridCol w:w="9628"/>
      </w:tblGrid>
      <w:tr w:rsidR="00540264" w14:paraId="6DBB6A5D" w14:textId="77777777" w:rsidTr="00540264">
        <w:tc>
          <w:tcPr>
            <w:tcW w:w="9628" w:type="dxa"/>
          </w:tcPr>
          <w:p w14:paraId="49EC71C3" w14:textId="77777777" w:rsidR="00540264" w:rsidRPr="00193E6F" w:rsidRDefault="00540264" w:rsidP="00540264">
            <w:pPr>
              <w:rPr>
                <w:b/>
                <w:bCs/>
                <w:highlight w:val="green"/>
                <w:lang w:eastAsia="x-none"/>
              </w:rPr>
            </w:pPr>
            <w:r w:rsidRPr="00193E6F">
              <w:rPr>
                <w:b/>
                <w:bCs/>
                <w:highlight w:val="green"/>
                <w:lang w:eastAsia="x-none"/>
              </w:rPr>
              <w:t>Agreement</w:t>
            </w:r>
          </w:p>
          <w:p w14:paraId="0ED528F9" w14:textId="77777777" w:rsidR="00540264" w:rsidRPr="00821A89" w:rsidRDefault="00540264" w:rsidP="00540264">
            <w:pPr>
              <w:pStyle w:val="ListParagraph"/>
              <w:numPr>
                <w:ilvl w:val="0"/>
                <w:numId w:val="27"/>
              </w:numPr>
              <w:suppressAutoHyphens/>
              <w:overflowPunct w:val="0"/>
              <w:spacing w:after="0" w:line="254" w:lineRule="auto"/>
              <w:ind w:leftChars="0"/>
            </w:pPr>
            <w:r w:rsidRPr="00821A89">
              <w:t>For Cell DTX/DRX indication of a block in DCI format 2_9</w:t>
            </w:r>
          </w:p>
          <w:p w14:paraId="229197D9" w14:textId="77777777" w:rsidR="00540264" w:rsidRPr="00821A89" w:rsidRDefault="00540264" w:rsidP="00540264">
            <w:pPr>
              <w:pStyle w:val="ListParagraph"/>
              <w:numPr>
                <w:ilvl w:val="1"/>
                <w:numId w:val="27"/>
              </w:numPr>
              <w:suppressAutoHyphens/>
              <w:overflowPunct w:val="0"/>
              <w:spacing w:after="0" w:line="254" w:lineRule="auto"/>
              <w:ind w:leftChars="0"/>
            </w:pPr>
            <w:r w:rsidRPr="00821A89">
              <w:t>if [cellDTXDRX-L1activation] is configured,</w:t>
            </w:r>
          </w:p>
          <w:p w14:paraId="467B2CEF" w14:textId="77777777" w:rsidR="00540264" w:rsidRPr="00821A89" w:rsidRDefault="00540264" w:rsidP="00540264">
            <w:pPr>
              <w:pStyle w:val="ListParagraph"/>
              <w:numPr>
                <w:ilvl w:val="2"/>
                <w:numId w:val="27"/>
              </w:numPr>
              <w:suppressAutoHyphens/>
              <w:overflowPunct w:val="0"/>
              <w:spacing w:after="0" w:line="254" w:lineRule="auto"/>
              <w:ind w:leftChars="0"/>
            </w:pPr>
            <w:r w:rsidRPr="00821A89">
              <w:t>2 bits if c</w:t>
            </w:r>
            <w:r w:rsidRPr="00821A89">
              <w:rPr>
                <w:i/>
              </w:rPr>
              <w:t>ellDTXDRXconfigType</w:t>
            </w:r>
            <w:r w:rsidRPr="00821A89">
              <w:t xml:space="preserve"> is configured to </w:t>
            </w:r>
            <w:r w:rsidRPr="00821A89">
              <w:rPr>
                <w:i/>
                <w:iCs/>
              </w:rPr>
              <w:t xml:space="preserve">dtxdrx </w:t>
            </w:r>
            <w:r w:rsidRPr="00821A89">
              <w:t>for the serving cell;</w:t>
            </w:r>
          </w:p>
          <w:p w14:paraId="7E77A323" w14:textId="77777777" w:rsidR="00540264" w:rsidRPr="00821A89" w:rsidRDefault="00540264" w:rsidP="00540264">
            <w:pPr>
              <w:pStyle w:val="ListParagraph"/>
              <w:numPr>
                <w:ilvl w:val="2"/>
                <w:numId w:val="27"/>
              </w:numPr>
              <w:suppressAutoHyphens/>
              <w:overflowPunct w:val="0"/>
              <w:spacing w:after="0" w:line="254" w:lineRule="auto"/>
              <w:ind w:leftChars="0"/>
            </w:pPr>
            <w:r w:rsidRPr="00821A89">
              <w:t xml:space="preserve">1 bit if </w:t>
            </w:r>
            <w:r w:rsidRPr="00821A89">
              <w:rPr>
                <w:i/>
              </w:rPr>
              <w:t>cellDTXDRXconfigType</w:t>
            </w:r>
            <w:r w:rsidRPr="00821A89">
              <w:t xml:space="preserve"> is configured to either </w:t>
            </w:r>
            <w:r w:rsidRPr="00821A89">
              <w:rPr>
                <w:i/>
                <w:iCs/>
              </w:rPr>
              <w:t>dtx</w:t>
            </w:r>
            <w:r w:rsidRPr="00821A89">
              <w:t xml:space="preserve"> or </w:t>
            </w:r>
            <w:r w:rsidRPr="00821A89">
              <w:rPr>
                <w:i/>
                <w:iCs/>
              </w:rPr>
              <w:t xml:space="preserve">drx </w:t>
            </w:r>
            <w:r w:rsidRPr="00821A89">
              <w:t>for the serving cell</w:t>
            </w:r>
            <w:r w:rsidRPr="00821A89">
              <w:rPr>
                <w:i/>
                <w:iCs/>
              </w:rPr>
              <w:t>;</w:t>
            </w:r>
            <w:r w:rsidRPr="00821A89">
              <w:t xml:space="preserve"> </w:t>
            </w:r>
          </w:p>
          <w:p w14:paraId="4EBA7F82" w14:textId="77777777" w:rsidR="00540264" w:rsidRPr="00821A89" w:rsidRDefault="00540264" w:rsidP="00540264">
            <w:pPr>
              <w:pStyle w:val="ListParagraph"/>
              <w:numPr>
                <w:ilvl w:val="1"/>
                <w:numId w:val="27"/>
              </w:numPr>
              <w:suppressAutoHyphens/>
              <w:overflowPunct w:val="0"/>
              <w:spacing w:after="0" w:line="254" w:lineRule="auto"/>
              <w:ind w:leftChars="0"/>
            </w:pPr>
            <w:r w:rsidRPr="00821A89">
              <w:t>otherwise 0 bit.</w:t>
            </w:r>
          </w:p>
          <w:p w14:paraId="63BA7990" w14:textId="77777777" w:rsidR="00540264" w:rsidRPr="00821A89" w:rsidRDefault="00540264" w:rsidP="00540264">
            <w:pPr>
              <w:pStyle w:val="ListParagraph"/>
              <w:numPr>
                <w:ilvl w:val="1"/>
                <w:numId w:val="27"/>
              </w:numPr>
              <w:suppressAutoHyphens/>
              <w:overflowPunct w:val="0"/>
              <w:spacing w:after="0" w:line="254" w:lineRule="auto"/>
              <w:ind w:leftChars="0"/>
            </w:pPr>
            <w:r w:rsidRPr="00821A89">
              <w:t xml:space="preserve">[cellDTXDRX-L1activation] is a new RRC parameter </w:t>
            </w:r>
          </w:p>
          <w:p w14:paraId="03D67344" w14:textId="77777777" w:rsidR="00540264" w:rsidRDefault="00540264" w:rsidP="00540264">
            <w:pPr>
              <w:rPr>
                <w:lang w:eastAsia="x-none"/>
              </w:rPr>
            </w:pPr>
          </w:p>
          <w:p w14:paraId="5510A509" w14:textId="77777777" w:rsidR="00540264" w:rsidRPr="00193E6F" w:rsidRDefault="00540264" w:rsidP="00540264">
            <w:pPr>
              <w:rPr>
                <w:b/>
                <w:bCs/>
                <w:highlight w:val="green"/>
                <w:lang w:eastAsia="x-none"/>
              </w:rPr>
            </w:pPr>
            <w:r w:rsidRPr="00193E6F">
              <w:rPr>
                <w:b/>
                <w:bCs/>
                <w:highlight w:val="green"/>
                <w:lang w:eastAsia="x-none"/>
              </w:rPr>
              <w:t>Agreement</w:t>
            </w:r>
          </w:p>
          <w:p w14:paraId="7A981FFC" w14:textId="77777777" w:rsidR="00540264" w:rsidRDefault="00540264" w:rsidP="00540264">
            <w:pPr>
              <w:pStyle w:val="ListParagraph"/>
              <w:numPr>
                <w:ilvl w:val="0"/>
                <w:numId w:val="26"/>
              </w:numPr>
              <w:suppressAutoHyphens/>
              <w:overflowPunct w:val="0"/>
              <w:spacing w:after="0" w:line="254" w:lineRule="auto"/>
              <w:ind w:leftChars="0"/>
            </w:pPr>
            <w:r>
              <w:t>Introduce a new RRC parameter [cellDTXDRX-L1activation], that indicates configuration of L1 based cell DTX/DRX activation/deactivation for each serving cell.</w:t>
            </w:r>
          </w:p>
          <w:p w14:paraId="390FFEF5" w14:textId="77777777" w:rsidR="00540264" w:rsidRDefault="00540264" w:rsidP="00540264">
            <w:pPr>
              <w:pStyle w:val="ListParagraph"/>
              <w:numPr>
                <w:ilvl w:val="0"/>
                <w:numId w:val="26"/>
              </w:numPr>
              <w:suppressAutoHyphens/>
              <w:overflowPunct w:val="0"/>
              <w:spacing w:after="0" w:line="254" w:lineRule="auto"/>
              <w:ind w:leftChars="0"/>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2"/>
            </w:tblGrid>
            <w:tr w:rsidR="00540264" w14:paraId="69BFBDB9" w14:textId="77777777" w:rsidTr="001D31C4">
              <w:tc>
                <w:tcPr>
                  <w:tcW w:w="9876" w:type="dxa"/>
                  <w:shd w:val="clear" w:color="auto" w:fill="auto"/>
                </w:tcPr>
                <w:p w14:paraId="35B4D2F3" w14:textId="77777777" w:rsidR="00540264" w:rsidRDefault="00540264" w:rsidP="00540264">
                  <w:r w:rsidRPr="00B419B0">
                    <w:rPr>
                      <w:b/>
                      <w:bCs/>
                    </w:rPr>
                    <w:t>Reason for change</w:t>
                  </w:r>
                  <w:r>
                    <w:t>:</w:t>
                  </w:r>
                </w:p>
                <w:p w14:paraId="750D74DD" w14:textId="77777777" w:rsidR="00540264" w:rsidRDefault="00540264" w:rsidP="00540264">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20493228" w14:textId="77777777" w:rsidR="00540264" w:rsidRDefault="00540264" w:rsidP="00540264">
                  <w:r>
                    <w:t>Clarify that 1 bit for NES mode indication if configured by higher layers.</w:t>
                  </w:r>
                </w:p>
                <w:p w14:paraId="3315E35A" w14:textId="77777777" w:rsidR="00540264" w:rsidRPr="00B419B0" w:rsidRDefault="00540264" w:rsidP="00540264">
                  <w:pPr>
                    <w:rPr>
                      <w:rFonts w:eastAsia="Times New Roman"/>
                    </w:rPr>
                  </w:pPr>
                  <w:r>
                    <w:t>Update RRC parameter names in the specification.</w:t>
                  </w:r>
                </w:p>
              </w:tc>
            </w:tr>
            <w:tr w:rsidR="00540264" w14:paraId="5F38AA83" w14:textId="77777777" w:rsidTr="001D31C4">
              <w:tc>
                <w:tcPr>
                  <w:tcW w:w="9876" w:type="dxa"/>
                  <w:shd w:val="clear" w:color="auto" w:fill="auto"/>
                </w:tcPr>
                <w:p w14:paraId="7BDE4DBA" w14:textId="77777777" w:rsidR="00540264" w:rsidRDefault="00540264" w:rsidP="00540264">
                  <w:r w:rsidRPr="00B419B0">
                    <w:rPr>
                      <w:b/>
                      <w:bCs/>
                    </w:rPr>
                    <w:t>Summary of change</w:t>
                  </w:r>
                  <w:r>
                    <w:t xml:space="preserve">: </w:t>
                  </w:r>
                </w:p>
                <w:p w14:paraId="1A58CB83" w14:textId="77777777" w:rsidR="00540264" w:rsidRDefault="00540264" w:rsidP="00540264">
                  <w:pPr>
                    <w:pStyle w:val="ListParagraph"/>
                    <w:numPr>
                      <w:ilvl w:val="0"/>
                      <w:numId w:val="26"/>
                    </w:numPr>
                    <w:suppressAutoHyphens/>
                    <w:overflowPunct w:val="0"/>
                    <w:spacing w:after="0"/>
                    <w:ind w:leftChars="0"/>
                    <w:jc w:val="both"/>
                  </w:pPr>
                  <w:r>
                    <w:t>update NES-RNTI as cellDTRX-RNTI.</w:t>
                  </w:r>
                </w:p>
                <w:p w14:paraId="5B842CA4" w14:textId="77777777" w:rsidR="00540264" w:rsidRDefault="00540264" w:rsidP="00540264">
                  <w:pPr>
                    <w:pStyle w:val="ListParagraph"/>
                    <w:numPr>
                      <w:ilvl w:val="0"/>
                      <w:numId w:val="26"/>
                    </w:numPr>
                    <w:suppressAutoHyphens/>
                    <w:overflowPunct w:val="0"/>
                    <w:spacing w:after="0"/>
                    <w:ind w:leftChars="0"/>
                    <w:jc w:val="both"/>
                  </w:pPr>
                  <w:r>
                    <w:t xml:space="preserve">Associate the starting position of a block in DCI format 2_9 with a serving cell. </w:t>
                  </w:r>
                </w:p>
                <w:p w14:paraId="78B1776D" w14:textId="77777777" w:rsidR="00540264" w:rsidRDefault="00540264" w:rsidP="00540264">
                  <w:pPr>
                    <w:pStyle w:val="ListParagraph"/>
                    <w:numPr>
                      <w:ilvl w:val="0"/>
                      <w:numId w:val="26"/>
                    </w:numPr>
                    <w:suppressAutoHyphens/>
                    <w:overflowPunct w:val="0"/>
                    <w:spacing w:after="0"/>
                    <w:ind w:leftChars="0"/>
                    <w:jc w:val="both"/>
                  </w:pPr>
                  <w:r>
                    <w:t xml:space="preserve">clarify the bitwidth of dynamic cell DTX/DRX information field in DCI format 2_9. </w:t>
                  </w:r>
                </w:p>
                <w:p w14:paraId="4B3F875C" w14:textId="77777777" w:rsidR="00540264" w:rsidRPr="00B419B0" w:rsidRDefault="00540264" w:rsidP="00540264">
                  <w:pPr>
                    <w:pStyle w:val="ListParagraph"/>
                    <w:numPr>
                      <w:ilvl w:val="0"/>
                      <w:numId w:val="26"/>
                    </w:numPr>
                    <w:suppressAutoHyphens/>
                    <w:overflowPunct w:val="0"/>
                    <w:spacing w:after="0"/>
                    <w:ind w:leftChars="0"/>
                    <w:jc w:val="both"/>
                    <w:rPr>
                      <w:rFonts w:eastAsia="Times New Roman"/>
                    </w:rPr>
                  </w:pPr>
                  <w:r>
                    <w:t>add NES-mode indication to block definition.</w:t>
                  </w:r>
                </w:p>
              </w:tc>
            </w:tr>
            <w:tr w:rsidR="00540264" w14:paraId="122D77F3" w14:textId="77777777" w:rsidTr="001D31C4">
              <w:tc>
                <w:tcPr>
                  <w:tcW w:w="9876" w:type="dxa"/>
                  <w:shd w:val="clear" w:color="auto" w:fill="auto"/>
                </w:tcPr>
                <w:p w14:paraId="1BF2587B" w14:textId="77777777" w:rsidR="00540264" w:rsidRPr="00B419B0" w:rsidRDefault="00540264" w:rsidP="00540264">
                  <w:pPr>
                    <w:rPr>
                      <w:b/>
                      <w:iCs/>
                    </w:rPr>
                  </w:pPr>
                  <w:r w:rsidRPr="00B419B0">
                    <w:rPr>
                      <w:b/>
                      <w:iCs/>
                    </w:rPr>
                    <w:t>Consequences if not approved:</w:t>
                  </w:r>
                </w:p>
                <w:p w14:paraId="3B3927F2" w14:textId="77777777" w:rsidR="00540264" w:rsidRDefault="00540264" w:rsidP="00540264">
                  <w:r>
                    <w:lastRenderedPageBreak/>
                    <w:t>The starting position and bitwidth of dynamic cell DTX/DRX information field in DCI format 2_9 is unclear.</w:t>
                  </w:r>
                </w:p>
                <w:p w14:paraId="1ABE50C6" w14:textId="77777777" w:rsidR="00540264" w:rsidRPr="00B419B0" w:rsidRDefault="00540264" w:rsidP="00540264">
                  <w:pPr>
                    <w:rPr>
                      <w:rFonts w:eastAsia="Times New Roman"/>
                    </w:rPr>
                  </w:pPr>
                  <w:r>
                    <w:t>NES-mode indication associated with nesEvent configuration is missing from specification.</w:t>
                  </w:r>
                </w:p>
              </w:tc>
            </w:tr>
            <w:tr w:rsidR="00540264" w14:paraId="6B7254D3" w14:textId="77777777" w:rsidTr="001D31C4">
              <w:tc>
                <w:tcPr>
                  <w:tcW w:w="9876" w:type="dxa"/>
                  <w:shd w:val="clear" w:color="auto" w:fill="auto"/>
                </w:tcPr>
                <w:p w14:paraId="755F6BB5" w14:textId="77777777" w:rsidR="00540264" w:rsidRPr="00B419B0" w:rsidRDefault="00540264" w:rsidP="00540264">
                  <w:pPr>
                    <w:pStyle w:val="Heading4"/>
                    <w:numPr>
                      <w:ilvl w:val="2"/>
                      <w:numId w:val="0"/>
                    </w:numPr>
                    <w:overflowPunct w:val="0"/>
                    <w:autoSpaceDE w:val="0"/>
                    <w:autoSpaceDN w:val="0"/>
                    <w:adjustRightInd w:val="0"/>
                    <w:spacing w:before="0" w:after="0"/>
                    <w:ind w:left="1418" w:right="210" w:hanging="1418"/>
                    <w:textAlignment w:val="baseline"/>
                    <w:rPr>
                      <w:rFonts w:ascii="Times New Roman" w:eastAsia="宋体" w:hAnsi="Times New Roman"/>
                      <w:b/>
                      <w:bCs/>
                      <w:color w:val="000000"/>
                    </w:rPr>
                  </w:pPr>
                  <w:r w:rsidRPr="00B419B0">
                    <w:rPr>
                      <w:rFonts w:ascii="Times New Roman" w:eastAsia="宋体" w:hAnsi="Times New Roman"/>
                      <w:color w:val="000000"/>
                    </w:rPr>
                    <w:lastRenderedPageBreak/>
                    <w:t>7.3.1.3.10</w:t>
                  </w:r>
                  <w:r w:rsidRPr="00B419B0">
                    <w:rPr>
                      <w:rFonts w:ascii="Times New Roman" w:eastAsia="宋体" w:hAnsi="Times New Roman"/>
                      <w:color w:val="000000"/>
                    </w:rPr>
                    <w:tab/>
                    <w:t>Format 2_9</w:t>
                  </w:r>
                </w:p>
                <w:p w14:paraId="68B3F510" w14:textId="77777777" w:rsidR="00540264" w:rsidRPr="00B419B0" w:rsidRDefault="00540264" w:rsidP="00540264">
                  <w:pPr>
                    <w:overflowPunct w:val="0"/>
                    <w:autoSpaceDE w:val="0"/>
                    <w:autoSpaceDN w:val="0"/>
                    <w:adjustRightInd w:val="0"/>
                    <w:textAlignment w:val="baseline"/>
                    <w:rPr>
                      <w:rFonts w:eastAsia="Times New Roman"/>
                    </w:rPr>
                  </w:pPr>
                  <w:r w:rsidRPr="00B419B0">
                    <w:rPr>
                      <w:rFonts w:eastAsia="Times New Roman"/>
                    </w:rPr>
                    <w:t>DCI format 2_9 is used for activating or de-activating the cell DTX</w:t>
                  </w:r>
                  <w:r>
                    <w:t xml:space="preserve"> </w:t>
                  </w:r>
                  <w:r w:rsidRPr="00B419B0">
                    <w:rPr>
                      <w:color w:val="C00000"/>
                      <w:u w:val="single"/>
                    </w:rPr>
                    <w:t xml:space="preserve">and/or </w:t>
                  </w:r>
                  <w:r w:rsidRPr="00B419B0">
                    <w:rPr>
                      <w:rFonts w:eastAsia="Times New Roman"/>
                    </w:rPr>
                    <w:t xml:space="preserve">DRX configuration of one or multiple serving cells </w:t>
                  </w:r>
                  <w:r w:rsidRPr="00B419B0">
                    <w:rPr>
                      <w:bCs/>
                    </w:rPr>
                    <w:t>for one or more UEs</w:t>
                  </w:r>
                  <w:r w:rsidRPr="00B419B0">
                    <w:rPr>
                      <w:rFonts w:hint="eastAsia"/>
                      <w:color w:val="0070C0"/>
                      <w:lang w:eastAsia="zh-CN"/>
                    </w:rPr>
                    <w:t xml:space="preserve"> </w:t>
                  </w:r>
                  <w:r w:rsidRPr="00B419B0">
                    <w:rPr>
                      <w:rFonts w:hint="eastAsia"/>
                      <w:color w:val="C00000"/>
                      <w:u w:val="single"/>
                      <w:lang w:eastAsia="zh-CN"/>
                    </w:rPr>
                    <w:t xml:space="preserve">and/or </w:t>
                  </w:r>
                  <w:r w:rsidRPr="00B419B0">
                    <w:rPr>
                      <w:color w:val="C00000"/>
                      <w:u w:val="single"/>
                      <w:lang w:eastAsia="zh-CN"/>
                    </w:rPr>
                    <w:t xml:space="preserve">to </w:t>
                  </w:r>
                  <w:r w:rsidRPr="00B419B0">
                    <w:rPr>
                      <w:rFonts w:hint="eastAsia"/>
                      <w:color w:val="C00000"/>
                      <w:u w:val="single"/>
                      <w:lang w:eastAsia="zh-CN"/>
                    </w:rPr>
                    <w:t xml:space="preserve">provide </w:t>
                  </w:r>
                  <w:r w:rsidRPr="00B419B0">
                    <w:rPr>
                      <w:rFonts w:eastAsia="Times New Roman"/>
                      <w:color w:val="C00000"/>
                      <w:u w:val="single"/>
                      <w:lang w:val="nb-NO" w:eastAsia="en-GB"/>
                    </w:rPr>
                    <w:t>NES-mode</w:t>
                  </w:r>
                  <w:r w:rsidRPr="00B419B0">
                    <w:rPr>
                      <w:color w:val="C00000"/>
                      <w:u w:val="single"/>
                    </w:rPr>
                    <w:t xml:space="preserve"> indication</w:t>
                  </w:r>
                  <w:r w:rsidRPr="00B419B0">
                    <w:rPr>
                      <w:rFonts w:eastAsia="Times New Roman"/>
                    </w:rPr>
                    <w:t xml:space="preserve">. </w:t>
                  </w:r>
                </w:p>
                <w:p w14:paraId="5ACD5FD2" w14:textId="77777777" w:rsidR="00540264" w:rsidRPr="00B419B0" w:rsidRDefault="00540264" w:rsidP="00540264">
                  <w:pPr>
                    <w:overflowPunct w:val="0"/>
                    <w:autoSpaceDE w:val="0"/>
                    <w:autoSpaceDN w:val="0"/>
                    <w:adjustRightInd w:val="0"/>
                    <w:textAlignment w:val="baseline"/>
                    <w:rPr>
                      <w:rFonts w:eastAsia="Times New Roman"/>
                    </w:rPr>
                  </w:pPr>
                  <w:r w:rsidRPr="00B419B0">
                    <w:rPr>
                      <w:rFonts w:eastAsia="Times New Roman"/>
                    </w:rPr>
                    <w:t xml:space="preserve">The following information is transmitted by means of the DCI format 2_9 with CRC scrambled by </w:t>
                  </w:r>
                  <w:r w:rsidRPr="00B419B0">
                    <w:rPr>
                      <w:rFonts w:eastAsia="Times New Roman"/>
                      <w:strike/>
                      <w:color w:val="C00000"/>
                    </w:rPr>
                    <w:t>NES</w:t>
                  </w:r>
                  <w:r w:rsidRPr="00B419B0">
                    <w:rPr>
                      <w:color w:val="C00000"/>
                      <w:u w:val="single"/>
                    </w:rPr>
                    <w:t>cellDTRX</w:t>
                  </w:r>
                  <w:r w:rsidRPr="00B419B0">
                    <w:rPr>
                      <w:rFonts w:eastAsia="Times New Roman"/>
                    </w:rPr>
                    <w:t>-RNTI:</w:t>
                  </w:r>
                </w:p>
                <w:p w14:paraId="13E1E28B" w14:textId="77777777" w:rsidR="00540264" w:rsidRPr="00B419B0" w:rsidRDefault="00540264" w:rsidP="00540264">
                  <w:pPr>
                    <w:overflowPunct w:val="0"/>
                    <w:autoSpaceDE w:val="0"/>
                    <w:autoSpaceDN w:val="0"/>
                    <w:adjustRightInd w:val="0"/>
                    <w:ind w:left="568" w:hanging="284"/>
                    <w:textAlignment w:val="baseline"/>
                    <w:rPr>
                      <w:rFonts w:eastAsia="Times New Roman"/>
                      <w:i/>
                      <w:lang w:val="nb-NO" w:eastAsia="en-GB"/>
                    </w:rPr>
                  </w:pPr>
                  <w:r w:rsidRPr="00B419B0">
                    <w:rPr>
                      <w:rFonts w:eastAsia="Times New Roman"/>
                      <w:lang w:val="nb-NO" w:eastAsia="en-GB"/>
                    </w:rPr>
                    <w:t>-</w:t>
                  </w:r>
                  <w:r w:rsidRPr="00B419B0">
                    <w:rPr>
                      <w:rFonts w:eastAsia="Times New Roman"/>
                      <w:lang w:val="nb-NO"/>
                    </w:rPr>
                    <w:tab/>
                    <w:t xml:space="preserve">block </w:t>
                  </w:r>
                  <w:r w:rsidRPr="00B419B0">
                    <w:rPr>
                      <w:rFonts w:eastAsia="Times New Roman"/>
                      <w:lang w:val="nb-NO" w:eastAsia="en-GB"/>
                    </w:rPr>
                    <w:t xml:space="preserve">number 1, </w:t>
                  </w:r>
                  <w:r w:rsidRPr="00B419B0">
                    <w:rPr>
                      <w:rFonts w:eastAsia="Times New Roman"/>
                      <w:lang w:val="nb-NO"/>
                    </w:rPr>
                    <w:t>block</w:t>
                  </w:r>
                  <w:r w:rsidRPr="00B419B0">
                    <w:rPr>
                      <w:rFonts w:eastAsia="Times New Roman"/>
                      <w:lang w:val="nb-NO" w:eastAsia="en-GB"/>
                    </w:rPr>
                    <w:t xml:space="preserve"> number 2,…, </w:t>
                  </w:r>
                  <w:r w:rsidRPr="00B419B0">
                    <w:rPr>
                      <w:rFonts w:eastAsia="Times New Roman"/>
                      <w:lang w:val="nb-NO"/>
                    </w:rPr>
                    <w:t>block</w:t>
                  </w:r>
                  <w:r w:rsidRPr="00B419B0">
                    <w:rPr>
                      <w:rFonts w:eastAsia="Times New Roman"/>
                      <w:lang w:val="nb-NO" w:eastAsia="en-GB"/>
                    </w:rPr>
                    <w:t xml:space="preserve"> number </w:t>
                  </w:r>
                  <w:r w:rsidRPr="00B419B0">
                    <w:rPr>
                      <w:rFonts w:eastAsia="Times New Roman"/>
                      <w:i/>
                      <w:lang w:val="nb-NO" w:eastAsia="en-GB"/>
                    </w:rPr>
                    <w:t>N</w:t>
                  </w:r>
                </w:p>
                <w:p w14:paraId="5BBCAD82" w14:textId="77777777" w:rsidR="00540264" w:rsidRPr="00B419B0" w:rsidRDefault="00540264" w:rsidP="00540264">
                  <w:pPr>
                    <w:overflowPunct w:val="0"/>
                    <w:autoSpaceDE w:val="0"/>
                    <w:autoSpaceDN w:val="0"/>
                    <w:adjustRightInd w:val="0"/>
                    <w:ind w:left="568" w:hanging="284"/>
                    <w:textAlignment w:val="baseline"/>
                    <w:rPr>
                      <w:rFonts w:eastAsia="Times New Roman"/>
                      <w:lang w:eastAsia="en-GB"/>
                    </w:rPr>
                  </w:pPr>
                  <w:r w:rsidRPr="00B419B0">
                    <w:rPr>
                      <w:rFonts w:eastAsia="Times New Roman"/>
                      <w:lang w:eastAsia="en-GB"/>
                    </w:rPr>
                    <w:tab/>
                    <w:t xml:space="preserve">where </w:t>
                  </w:r>
                  <w:r w:rsidRPr="00B419B0">
                    <w:rPr>
                      <w:rFonts w:eastAsia="Times New Roman"/>
                      <w:lang w:eastAsia="ko-KR"/>
                    </w:rPr>
                    <w:t xml:space="preserve">the starting position of a block </w:t>
                  </w:r>
                  <w:r w:rsidRPr="00B419B0">
                    <w:rPr>
                      <w:color w:val="C00000"/>
                      <w:u w:val="single"/>
                    </w:rPr>
                    <w:t xml:space="preserve">associated with a serving cell </w:t>
                  </w:r>
                  <w:r w:rsidRPr="00B419B0">
                    <w:rPr>
                      <w:rFonts w:eastAsia="Times New Roman"/>
                      <w:lang w:eastAsia="en-GB"/>
                    </w:rPr>
                    <w:t xml:space="preserve">is determined by the parameter </w:t>
                  </w:r>
                  <w:r w:rsidRPr="00B419B0">
                    <w:rPr>
                      <w:rFonts w:eastAsia="Times New Roman"/>
                      <w:i/>
                      <w:lang w:eastAsia="en-GB"/>
                    </w:rPr>
                    <w:t xml:space="preserve">positionInDCI-cellDTRX </w:t>
                  </w:r>
                  <w:r w:rsidRPr="00B419B0">
                    <w:rPr>
                      <w:rFonts w:eastAsia="Times New Roman"/>
                      <w:lang w:eastAsia="ko-KR"/>
                    </w:rPr>
                    <w:t>provided by higher layers for the UE.</w:t>
                  </w:r>
                </w:p>
                <w:p w14:paraId="70594B36" w14:textId="77777777" w:rsidR="00540264" w:rsidRDefault="00540264" w:rsidP="00540264">
                  <w:r>
                    <w:t xml:space="preserve">If the UE is configured </w:t>
                  </w:r>
                  <w:r w:rsidRPr="00B419B0">
                    <w:rPr>
                      <w:i/>
                      <w:iCs/>
                      <w:strike/>
                      <w:color w:val="C00000"/>
                      <w:u w:val="single"/>
                    </w:rPr>
                    <w:t xml:space="preserve">with higher layer parameter </w:t>
                  </w:r>
                  <w:r w:rsidRPr="00B419B0">
                    <w:rPr>
                      <w:color w:val="C00000"/>
                      <w:u w:val="single"/>
                    </w:rPr>
                    <w:t xml:space="preserve">to monitor DCI 2_9 with CRC scrambled by </w:t>
                  </w:r>
                  <w:r w:rsidRPr="00B419B0">
                    <w:rPr>
                      <w:i/>
                      <w:iCs/>
                      <w:strike/>
                      <w:color w:val="C00000"/>
                      <w:u w:val="single"/>
                    </w:rPr>
                    <w:t>XYZ</w:t>
                  </w:r>
                  <w:r w:rsidRPr="00B419B0">
                    <w:rPr>
                      <w:i/>
                      <w:iCs/>
                      <w:color w:val="C00000"/>
                      <w:u w:val="single"/>
                    </w:rPr>
                    <w:t xml:space="preserve"> </w:t>
                  </w:r>
                  <w:r w:rsidRPr="00B419B0">
                    <w:rPr>
                      <w:color w:val="C00000"/>
                      <w:u w:val="single"/>
                    </w:rPr>
                    <w:t>cellDTRX-RNTI</w:t>
                  </w:r>
                  <w:r>
                    <w:t>, one or more blocks are configured for the UE by higher layers, with t</w:t>
                  </w:r>
                  <w:r>
                    <w:rPr>
                      <w:lang w:eastAsia="ko-KR"/>
                    </w:rPr>
                    <w:t xml:space="preserve">he following field defined </w:t>
                  </w:r>
                  <w:r w:rsidRPr="00B419B0">
                    <w:rPr>
                      <w:color w:val="C00000"/>
                      <w:u w:val="single"/>
                      <w:lang w:eastAsia="ko-KR"/>
                    </w:rPr>
                    <w:t>in the following order</w:t>
                  </w:r>
                  <w:r w:rsidRPr="00B419B0">
                    <w:rPr>
                      <w:color w:val="C00000"/>
                      <w:lang w:eastAsia="ko-KR"/>
                    </w:rPr>
                    <w:t xml:space="preserve"> </w:t>
                  </w:r>
                  <w:r>
                    <w:rPr>
                      <w:lang w:eastAsia="ko-KR"/>
                    </w:rPr>
                    <w:t>for each block:</w:t>
                  </w:r>
                </w:p>
                <w:p w14:paraId="2CA7418B" w14:textId="77777777" w:rsidR="00540264" w:rsidRDefault="00540264" w:rsidP="00540264">
                  <w:pPr>
                    <w:pStyle w:val="B1"/>
                    <w:spacing w:after="0"/>
                  </w:pPr>
                  <w:r w:rsidRPr="00B419B0">
                    <w:rPr>
                      <w:rFonts w:eastAsia="Times New Roman"/>
                      <w:lang w:val="nb-NO" w:eastAsia="en-GB"/>
                    </w:rPr>
                    <w:t>-</w:t>
                  </w:r>
                  <w:r w:rsidRPr="00B419B0">
                    <w:rPr>
                      <w:rFonts w:eastAsia="Times New Roman"/>
                      <w:lang w:val="nb-NO" w:eastAsia="en-GB"/>
                    </w:rPr>
                    <w:tab/>
                  </w:r>
                  <w:r>
                    <w:t xml:space="preserve">Cell DTX/DRX indication – </w:t>
                  </w:r>
                </w:p>
                <w:p w14:paraId="278A2CC4" w14:textId="77777777" w:rsidR="00540264" w:rsidRDefault="00540264" w:rsidP="00540264">
                  <w:pPr>
                    <w:pStyle w:val="B1"/>
                    <w:spacing w:after="0"/>
                    <w:ind w:left="852"/>
                  </w:pPr>
                  <w:r w:rsidRPr="00B419B0">
                    <w:rPr>
                      <w:rFonts w:eastAsia="Times New Roman"/>
                      <w:color w:val="C00000"/>
                      <w:u w:val="single"/>
                      <w:lang w:val="nb-NO" w:eastAsia="en-GB"/>
                    </w:rPr>
                    <w:t>-</w:t>
                  </w:r>
                  <w:r w:rsidRPr="00B419B0">
                    <w:rPr>
                      <w:rFonts w:eastAsia="Times New Roman"/>
                      <w:color w:val="C00000"/>
                      <w:u w:val="single"/>
                      <w:lang w:val="nb-NO" w:eastAsia="en-GB"/>
                    </w:rPr>
                    <w:tab/>
                  </w:r>
                  <w:r w:rsidRPr="00B419B0">
                    <w:rPr>
                      <w:color w:val="C00000"/>
                      <w:u w:val="single"/>
                    </w:rPr>
                    <w:t>if [</w:t>
                  </w:r>
                  <w:r w:rsidRPr="00B419B0">
                    <w:rPr>
                      <w:i/>
                      <w:color w:val="C00000"/>
                      <w:u w:val="single"/>
                    </w:rPr>
                    <w:t>cellDTXDRX-L1activation</w:t>
                  </w:r>
                  <w:r w:rsidRPr="00B419B0">
                    <w:rPr>
                      <w:iCs/>
                      <w:color w:val="C00000"/>
                      <w:u w:val="single"/>
                    </w:rPr>
                    <w:t xml:space="preserve">] is configured, </w:t>
                  </w:r>
                  <w:r>
                    <w:t xml:space="preserve">2 bits if </w:t>
                  </w:r>
                  <w:r w:rsidRPr="00B419B0">
                    <w:rPr>
                      <w:i/>
                      <w:strike/>
                      <w:color w:val="C00000"/>
                    </w:rPr>
                    <w:t>XYZ</w:t>
                  </w:r>
                  <w:r w:rsidRPr="00B419B0">
                    <w:rPr>
                      <w:i/>
                      <w:color w:val="C00000"/>
                      <w:u w:val="single"/>
                    </w:rPr>
                    <w:t>cellDTXDRXconfigType</w:t>
                  </w:r>
                  <w:r w:rsidRPr="00B419B0">
                    <w:rPr>
                      <w:color w:val="C00000"/>
                      <w:u w:val="single"/>
                    </w:rPr>
                    <w:t xml:space="preserve"> is configured to </w:t>
                  </w:r>
                  <w:r w:rsidRPr="00B419B0">
                    <w:rPr>
                      <w:i/>
                      <w:iCs/>
                      <w:color w:val="C00000"/>
                      <w:u w:val="single"/>
                    </w:rPr>
                    <w:t xml:space="preserve">dtxdrx </w:t>
                  </w:r>
                  <w:r w:rsidRPr="00B419B0">
                    <w:rPr>
                      <w:color w:val="C00000"/>
                      <w:u w:val="single"/>
                    </w:rPr>
                    <w:t>for the serving cell</w:t>
                  </w:r>
                  <w:r>
                    <w:t xml:space="preserve">, with the MSB corresponding to cell DTX configuration and the LSB corresponding to cell DRX configuration; </w:t>
                  </w:r>
                  <w:r w:rsidRPr="00B419B0">
                    <w:rPr>
                      <w:color w:val="C00000"/>
                      <w:u w:val="single"/>
                    </w:rPr>
                    <w:t xml:space="preserve">1 bit if </w:t>
                  </w:r>
                  <w:r w:rsidRPr="00B419B0">
                    <w:rPr>
                      <w:i/>
                      <w:iCs/>
                      <w:color w:val="C00000"/>
                      <w:u w:val="single"/>
                    </w:rPr>
                    <w:t>cellDTXDRXconfigType</w:t>
                  </w:r>
                  <w:r w:rsidRPr="00B419B0">
                    <w:rPr>
                      <w:color w:val="C00000"/>
                      <w:u w:val="single"/>
                    </w:rPr>
                    <w:t xml:space="preserve"> is configured to either </w:t>
                  </w:r>
                  <w:r w:rsidRPr="00B419B0">
                    <w:rPr>
                      <w:i/>
                      <w:iCs/>
                      <w:color w:val="C00000"/>
                      <w:u w:val="single"/>
                    </w:rPr>
                    <w:t>dtx</w:t>
                  </w:r>
                  <w:r w:rsidRPr="00B419B0">
                    <w:rPr>
                      <w:color w:val="C00000"/>
                      <w:u w:val="single"/>
                    </w:rPr>
                    <w:t xml:space="preserve"> or </w:t>
                  </w:r>
                  <w:r w:rsidRPr="00B419B0">
                    <w:rPr>
                      <w:i/>
                      <w:iCs/>
                      <w:color w:val="C00000"/>
                      <w:u w:val="single"/>
                    </w:rPr>
                    <w:t xml:space="preserve">drx </w:t>
                  </w:r>
                  <w:r w:rsidRPr="00B419B0">
                    <w:rPr>
                      <w:color w:val="C00000"/>
                      <w:u w:val="single"/>
                    </w:rPr>
                    <w:t>for the serving cell</w:t>
                  </w:r>
                  <w:r w:rsidRPr="00B419B0">
                    <w:rPr>
                      <w:i/>
                      <w:iCs/>
                      <w:color w:val="C00000"/>
                      <w:u w:val="single"/>
                    </w:rPr>
                    <w:t>;</w:t>
                  </w:r>
                  <w:r>
                    <w:t xml:space="preserve"> </w:t>
                  </w:r>
                </w:p>
                <w:p w14:paraId="7AE428AD" w14:textId="77777777" w:rsidR="00540264" w:rsidRDefault="00540264" w:rsidP="00540264">
                  <w:pPr>
                    <w:pStyle w:val="B1"/>
                    <w:spacing w:after="0"/>
                    <w:ind w:left="852"/>
                  </w:pPr>
                  <w:r w:rsidRPr="00B419B0">
                    <w:rPr>
                      <w:rFonts w:eastAsia="Times New Roman"/>
                      <w:color w:val="C00000"/>
                      <w:u w:val="single"/>
                      <w:lang w:val="nb-NO" w:eastAsia="en-GB"/>
                    </w:rPr>
                    <w:t>-</w:t>
                  </w:r>
                  <w:r w:rsidRPr="00B419B0">
                    <w:rPr>
                      <w:rFonts w:eastAsia="Times New Roman"/>
                      <w:color w:val="C00000"/>
                      <w:u w:val="single"/>
                      <w:lang w:val="nb-NO" w:eastAsia="en-GB"/>
                    </w:rPr>
                    <w:tab/>
                  </w:r>
                  <w:r>
                    <w:t xml:space="preserve">otherwise </w:t>
                  </w:r>
                  <w:r w:rsidRPr="00B419B0">
                    <w:rPr>
                      <w:color w:val="C00000"/>
                      <w:u w:val="single"/>
                    </w:rPr>
                    <w:t>0</w:t>
                  </w:r>
                  <w:r w:rsidRPr="00B419B0">
                    <w:rPr>
                      <w:strike/>
                      <w:color w:val="C00000"/>
                    </w:rPr>
                    <w:t>1</w:t>
                  </w:r>
                  <w:r>
                    <w:t xml:space="preserve"> bit.</w:t>
                  </w:r>
                </w:p>
                <w:p w14:paraId="1DF96E02" w14:textId="77777777" w:rsidR="00540264" w:rsidRPr="00B419B0" w:rsidRDefault="00540264" w:rsidP="00540264">
                  <w:pPr>
                    <w:pStyle w:val="B1"/>
                    <w:spacing w:after="0"/>
                    <w:rPr>
                      <w:color w:val="0070C0"/>
                      <w:u w:val="single"/>
                    </w:rPr>
                  </w:pPr>
                  <w:r w:rsidRPr="00B419B0">
                    <w:rPr>
                      <w:rFonts w:eastAsia="Times New Roman"/>
                      <w:color w:val="C00000"/>
                      <w:u w:val="single"/>
                      <w:lang w:val="nb-NO" w:eastAsia="en-GB"/>
                    </w:rPr>
                    <w:t>-</w:t>
                  </w:r>
                  <w:r w:rsidRPr="00B419B0">
                    <w:rPr>
                      <w:rFonts w:eastAsia="Times New Roman"/>
                      <w:color w:val="C00000"/>
                      <w:u w:val="single"/>
                      <w:lang w:val="nb-NO" w:eastAsia="en-GB"/>
                    </w:rPr>
                    <w:tab/>
                    <w:t>NES-mode</w:t>
                  </w:r>
                  <w:r w:rsidRPr="00B419B0">
                    <w:rPr>
                      <w:color w:val="C00000"/>
                      <w:u w:val="single"/>
                    </w:rPr>
                    <w:t xml:space="preserve"> indication – 1 bit if </w:t>
                  </w:r>
                  <w:r w:rsidRPr="00B419B0">
                    <w:rPr>
                      <w:i/>
                      <w:iCs/>
                      <w:color w:val="C00000"/>
                      <w:u w:val="single"/>
                    </w:rPr>
                    <w:t>nesEvent</w:t>
                  </w:r>
                  <w:r w:rsidRPr="00B419B0">
                    <w:rPr>
                      <w:color w:val="C00000"/>
                      <w:u w:val="single"/>
                    </w:rPr>
                    <w:t xml:space="preserve"> is configured and the serving cell is Pcell; otherwise, 0 bit. </w:t>
                  </w:r>
                </w:p>
                <w:p w14:paraId="04FE11A1" w14:textId="77777777" w:rsidR="00540264" w:rsidRPr="00B419B0" w:rsidRDefault="00540264" w:rsidP="00540264">
                  <w:pPr>
                    <w:overflowPunct w:val="0"/>
                    <w:autoSpaceDE w:val="0"/>
                    <w:autoSpaceDN w:val="0"/>
                    <w:adjustRightInd w:val="0"/>
                    <w:textAlignment w:val="baseline"/>
                    <w:rPr>
                      <w:rFonts w:eastAsia="Times New Roman"/>
                      <w:lang w:eastAsia="en-GB"/>
                    </w:rPr>
                  </w:pPr>
                </w:p>
                <w:p w14:paraId="21F70B3B" w14:textId="77777777" w:rsidR="00540264" w:rsidRPr="00B419B0" w:rsidRDefault="00540264" w:rsidP="00540264">
                  <w:pPr>
                    <w:overflowPunct w:val="0"/>
                    <w:autoSpaceDE w:val="0"/>
                    <w:autoSpaceDN w:val="0"/>
                    <w:adjustRightInd w:val="0"/>
                    <w:textAlignment w:val="baseline"/>
                    <w:rPr>
                      <w:rFonts w:eastAsia="Times New Roman"/>
                    </w:rPr>
                  </w:pPr>
                  <w:r w:rsidRPr="00B419B0">
                    <w:rPr>
                      <w:rFonts w:eastAsia="Times New Roman"/>
                    </w:rPr>
                    <w:t xml:space="preserve">The size of DCI format 2_9 is indicated by the higher layer parameter </w:t>
                  </w:r>
                  <w:r w:rsidRPr="00B419B0">
                    <w:rPr>
                      <w:rFonts w:eastAsia="Times New Roman"/>
                      <w:i/>
                      <w:lang w:eastAsia="en-GB"/>
                    </w:rPr>
                    <w:t>sizeDCI-2-9</w:t>
                  </w:r>
                  <w:r w:rsidRPr="00B419B0">
                    <w:rPr>
                      <w:rFonts w:eastAsia="Times New Roman"/>
                    </w:rPr>
                    <w:t>.</w:t>
                  </w:r>
                </w:p>
                <w:p w14:paraId="1D76A3B0" w14:textId="77777777" w:rsidR="00540264" w:rsidRPr="00B419B0" w:rsidRDefault="00540264" w:rsidP="00540264">
                  <w:pPr>
                    <w:keepNext/>
                    <w:keepLines/>
                    <w:ind w:left="1134" w:hanging="1134"/>
                    <w:jc w:val="center"/>
                    <w:outlineLvl w:val="1"/>
                    <w:rPr>
                      <w:rFonts w:eastAsia="Times New Roman"/>
                    </w:rPr>
                  </w:pPr>
                  <w:r w:rsidRPr="00B419B0">
                    <w:rPr>
                      <w:color w:val="FF0000"/>
                    </w:rPr>
                    <w:t>*** Unchanged parts are omitted ***</w:t>
                  </w:r>
                </w:p>
              </w:tc>
            </w:tr>
          </w:tbl>
          <w:p w14:paraId="2ED99F27" w14:textId="77777777" w:rsidR="00540264" w:rsidRDefault="00540264" w:rsidP="00235E4B">
            <w:pPr>
              <w:spacing w:line="288" w:lineRule="auto"/>
              <w:jc w:val="both"/>
              <w:rPr>
                <w:lang w:val="en-GB" w:eastAsia="ko-KR"/>
              </w:rPr>
            </w:pPr>
          </w:p>
        </w:tc>
      </w:tr>
    </w:tbl>
    <w:p w14:paraId="29510A92" w14:textId="49BD03E0" w:rsidR="00540264" w:rsidRDefault="00540264" w:rsidP="00235E4B">
      <w:pPr>
        <w:spacing w:line="288" w:lineRule="auto"/>
        <w:jc w:val="both"/>
        <w:rPr>
          <w:lang w:val="en-GB" w:eastAsia="ko-KR"/>
        </w:rPr>
      </w:pPr>
    </w:p>
    <w:p w14:paraId="734A78EC" w14:textId="76E69BC1" w:rsidR="00A21055" w:rsidRDefault="00A21055" w:rsidP="00235E4B">
      <w:pPr>
        <w:spacing w:line="288" w:lineRule="auto"/>
        <w:jc w:val="both"/>
        <w:rPr>
          <w:lang w:val="en-GB" w:eastAsia="ko-KR"/>
        </w:rPr>
      </w:pPr>
      <w:r>
        <w:rPr>
          <w:lang w:val="en-GB" w:eastAsia="ko-KR"/>
        </w:rPr>
        <w:t xml:space="preserve">Based on the above agreements, the </w:t>
      </w:r>
      <w:r>
        <w:t xml:space="preserve">new RRC parameter [cellDTXDRX-L1activation] is configured for each serving cell to indicated whether dynamic activation/deactivation of cell DTX/DRX can be enabled for the serving. A simple way is that the </w:t>
      </w:r>
      <w:r>
        <w:rPr>
          <w:lang w:val="en-GB" w:eastAsia="ko-KR"/>
        </w:rPr>
        <w:t xml:space="preserve">the </w:t>
      </w:r>
      <w:r>
        <w:t>new RRC parameter [cellDTXDRX-L1activation] configures the serving cell index similar as the legacy operation for DCI format 2_0.</w:t>
      </w:r>
    </w:p>
    <w:p w14:paraId="5BC19ABF" w14:textId="118B9CE5" w:rsidR="00A73BB3" w:rsidRPr="00096275" w:rsidRDefault="00096275" w:rsidP="00235E4B">
      <w:pPr>
        <w:spacing w:line="288" w:lineRule="auto"/>
        <w:jc w:val="both"/>
        <w:rPr>
          <w:b/>
          <w:lang w:val="en-GB" w:eastAsia="ko-KR"/>
        </w:rPr>
      </w:pPr>
      <w:r w:rsidRPr="00096275">
        <w:rPr>
          <w:b/>
          <w:lang w:eastAsia="zh-CN"/>
        </w:rPr>
        <w:t xml:space="preserve">Proposal </w:t>
      </w:r>
      <w:r w:rsidR="008E22AD">
        <w:rPr>
          <w:b/>
          <w:lang w:eastAsia="zh-CN"/>
        </w:rPr>
        <w:t>8</w:t>
      </w:r>
      <w:r w:rsidRPr="00096275">
        <w:rPr>
          <w:b/>
          <w:lang w:eastAsia="zh-CN"/>
        </w:rPr>
        <w:t>:</w:t>
      </w:r>
      <w:r w:rsidRPr="00096275">
        <w:rPr>
          <w:b/>
        </w:rPr>
        <w:t xml:space="preserve"> [cellDTXDRX-L1activation] configures the serving cell index corresponding to each block in DCI format 2_9.</w:t>
      </w:r>
    </w:p>
    <w:p w14:paraId="2011CF93" w14:textId="5358756D" w:rsidR="008B4190" w:rsidRPr="008B4190" w:rsidRDefault="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684D8727" w14:textId="28C31C22" w:rsidR="005F0250" w:rsidRDefault="00260339"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5F0250">
        <w:rPr>
          <w:color w:val="000000" w:themeColor="text1"/>
          <w:szCs w:val="20"/>
          <w:lang w:val="en-US"/>
        </w:rPr>
        <w:t xml:space="preserve">Joint operation of cell DTX and </w:t>
      </w:r>
      <w:r w:rsidR="00BD3C1A">
        <w:rPr>
          <w:color w:val="000000" w:themeColor="text1"/>
          <w:szCs w:val="20"/>
          <w:lang w:val="en-US"/>
        </w:rPr>
        <w:t>overlapping channels</w:t>
      </w:r>
    </w:p>
    <w:p w14:paraId="08A9DA96" w14:textId="7B56C4B5" w:rsidR="003E4653" w:rsidRDefault="003E4653" w:rsidP="00235E4B">
      <w:pPr>
        <w:spacing w:line="288" w:lineRule="auto"/>
        <w:jc w:val="both"/>
        <w:rPr>
          <w:lang w:eastAsia="ko-KR"/>
        </w:rPr>
      </w:pPr>
      <w:r>
        <w:rPr>
          <w:lang w:eastAsia="ko-KR"/>
        </w:rPr>
        <w:t xml:space="preserve">The following agreement was made in RAN1#115 meeting to regarding the </w:t>
      </w:r>
      <w:r>
        <w:rPr>
          <w:lang w:eastAsia="zh-CN"/>
        </w:rPr>
        <w:t>interaction between the Operation A (Resolve the overlapping among PUCCHs/PUSCHs (TS 38.213 clause 9 including sub-clauses)) and Operation B (Determine whether to transmit a PUCCH/PUSCH overlapping with non-active period of cell DRX).</w:t>
      </w:r>
    </w:p>
    <w:tbl>
      <w:tblPr>
        <w:tblStyle w:val="TableGrid"/>
        <w:tblW w:w="0" w:type="auto"/>
        <w:tblLook w:val="04A0" w:firstRow="1" w:lastRow="0" w:firstColumn="1" w:lastColumn="0" w:noHBand="0" w:noVBand="1"/>
      </w:tblPr>
      <w:tblGrid>
        <w:gridCol w:w="9628"/>
      </w:tblGrid>
      <w:tr w:rsidR="003E4653" w14:paraId="2453557A" w14:textId="77777777" w:rsidTr="003E4653">
        <w:tc>
          <w:tcPr>
            <w:tcW w:w="9628" w:type="dxa"/>
          </w:tcPr>
          <w:p w14:paraId="2C02E843" w14:textId="77777777" w:rsidR="003E4653" w:rsidRPr="00ED6F1A" w:rsidRDefault="003E4653" w:rsidP="003E4653">
            <w:pPr>
              <w:pStyle w:val="BodyText"/>
              <w:tabs>
                <w:tab w:val="left" w:pos="1480"/>
              </w:tabs>
              <w:spacing w:after="0"/>
              <w:rPr>
                <w:rFonts w:ascii="Times New Roman" w:hAnsi="Times New Roman"/>
                <w:b/>
                <w:bCs/>
                <w:szCs w:val="20"/>
                <w:highlight w:val="green"/>
                <w:lang w:eastAsia="zh-CN"/>
              </w:rPr>
            </w:pPr>
            <w:r w:rsidRPr="00ED6F1A">
              <w:rPr>
                <w:rFonts w:ascii="Times New Roman" w:hAnsi="Times New Roman"/>
                <w:b/>
                <w:bCs/>
                <w:szCs w:val="20"/>
                <w:highlight w:val="green"/>
                <w:lang w:eastAsia="zh-CN"/>
              </w:rPr>
              <w:t>Agreement</w:t>
            </w:r>
          </w:p>
          <w:p w14:paraId="06951C00" w14:textId="77777777" w:rsidR="003E4653" w:rsidRDefault="003E4653" w:rsidP="003E4653">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657DC09E" w14:textId="0C9517CB" w:rsidR="003E4653" w:rsidRPr="003E4653" w:rsidRDefault="003E4653" w:rsidP="003E4653">
            <w:pPr>
              <w:pStyle w:val="BodyText"/>
              <w:numPr>
                <w:ilvl w:val="0"/>
                <w:numId w:val="25"/>
              </w:numPr>
              <w:suppressAutoHyphens/>
              <w:spacing w:after="0"/>
              <w:rPr>
                <w:rFonts w:ascii="Times New Roman" w:hAnsi="Times New Roman"/>
                <w:szCs w:val="20"/>
                <w:lang w:eastAsia="zh-CN"/>
              </w:rPr>
            </w:pPr>
            <w:r>
              <w:rPr>
                <w:rFonts w:ascii="Times New Roman" w:hAnsi="Times New Roman"/>
                <w:szCs w:val="20"/>
                <w:lang w:eastAsia="zh-CN"/>
              </w:rPr>
              <w:t>Option 1: UE first performs Operation A and then performs Operation B</w:t>
            </w:r>
          </w:p>
        </w:tc>
      </w:tr>
    </w:tbl>
    <w:p w14:paraId="4C07E61C" w14:textId="4AC550CF" w:rsidR="003E4653" w:rsidRDefault="003E4653" w:rsidP="00235E4B">
      <w:pPr>
        <w:spacing w:line="288" w:lineRule="auto"/>
        <w:jc w:val="both"/>
        <w:rPr>
          <w:lang w:eastAsia="ko-KR"/>
        </w:rPr>
      </w:pPr>
    </w:p>
    <w:p w14:paraId="0EB9F530" w14:textId="478ED67A" w:rsidR="003E4653" w:rsidRDefault="003E4653" w:rsidP="00235E4B">
      <w:pPr>
        <w:spacing w:line="288" w:lineRule="auto"/>
        <w:jc w:val="both"/>
        <w:rPr>
          <w:lang w:eastAsia="ko-KR"/>
        </w:rPr>
      </w:pPr>
      <w:r>
        <w:rPr>
          <w:lang w:eastAsia="ko-KR"/>
        </w:rPr>
        <w:t xml:space="preserve">Similar issue exists in DL. In legacy, a DG PDSCH transmission can cancel SPS PDSCH transmissions, </w:t>
      </w:r>
      <w:r w:rsidR="00076CF5">
        <w:rPr>
          <w:lang w:eastAsia="ko-KR"/>
        </w:rPr>
        <w:t>a SPS PDSCH with smaller index can cancel a SPS PDSCH with larger configuration index</w:t>
      </w:r>
      <w:r>
        <w:rPr>
          <w:lang w:eastAsia="ko-KR"/>
        </w:rPr>
        <w:t xml:space="preserve">. It is not clear whether the legacy collision handling is performed first or cell DTX operation is performed first. </w:t>
      </w:r>
    </w:p>
    <w:p w14:paraId="30EE1EE0" w14:textId="3853C460" w:rsidR="00076CF5" w:rsidRPr="00246091" w:rsidRDefault="003E4653" w:rsidP="00076CF5">
      <w:pPr>
        <w:pStyle w:val="BodyText"/>
        <w:tabs>
          <w:tab w:val="left" w:pos="1480"/>
        </w:tabs>
        <w:spacing w:after="0"/>
        <w:rPr>
          <w:rFonts w:ascii="Times New Roman" w:hAnsi="Times New Roman"/>
          <w:b/>
          <w:bCs/>
          <w:szCs w:val="20"/>
          <w:lang w:eastAsia="zh-CN"/>
        </w:rPr>
      </w:pPr>
      <w:r w:rsidRPr="00246091">
        <w:rPr>
          <w:b/>
          <w:bCs/>
          <w:lang w:eastAsia="ko-KR"/>
        </w:rPr>
        <w:t>Observation</w:t>
      </w:r>
      <w:r w:rsidR="00517E2A">
        <w:rPr>
          <w:b/>
          <w:bCs/>
          <w:lang w:eastAsia="ko-KR"/>
        </w:rPr>
        <w:t xml:space="preserve"> </w:t>
      </w:r>
      <w:r w:rsidR="008E22AD">
        <w:rPr>
          <w:b/>
          <w:bCs/>
          <w:lang w:eastAsia="ko-KR"/>
        </w:rPr>
        <w:t>3</w:t>
      </w:r>
      <w:r w:rsidRPr="00246091">
        <w:rPr>
          <w:b/>
          <w:bCs/>
          <w:lang w:eastAsia="ko-KR"/>
        </w:rPr>
        <w:t xml:space="preserve">: It is not clear whether </w:t>
      </w:r>
      <w:r w:rsidR="00076CF5" w:rsidRPr="00246091">
        <w:rPr>
          <w:b/>
          <w:bCs/>
          <w:lang w:eastAsia="ko-KR"/>
        </w:rPr>
        <w:t>a UE first perform Operation C</w:t>
      </w:r>
      <w:r w:rsidR="00076CF5" w:rsidRPr="00246091">
        <w:rPr>
          <w:rFonts w:ascii="Times New Roman" w:hAnsi="Times New Roman"/>
          <w:b/>
          <w:bCs/>
          <w:szCs w:val="20"/>
          <w:lang w:eastAsia="zh-CN"/>
        </w:rPr>
        <w:t xml:space="preserve"> (Resolve the overlapping among PDSCHs (TS 38.214 clause 5</w:t>
      </w:r>
      <w:r w:rsidR="00584A49">
        <w:rPr>
          <w:rFonts w:ascii="Times New Roman" w:hAnsi="Times New Roman"/>
          <w:b/>
          <w:bCs/>
          <w:szCs w:val="20"/>
          <w:lang w:eastAsia="zh-CN"/>
        </w:rPr>
        <w:t>.1</w:t>
      </w:r>
      <w:r w:rsidR="00076CF5" w:rsidRPr="00246091">
        <w:rPr>
          <w:rFonts w:ascii="Times New Roman" w:hAnsi="Times New Roman"/>
          <w:b/>
          <w:bCs/>
          <w:szCs w:val="20"/>
          <w:lang w:eastAsia="zh-CN"/>
        </w:rPr>
        <w:t xml:space="preserve">) and Operation </w:t>
      </w:r>
      <w:r w:rsidR="00CC2611">
        <w:rPr>
          <w:rFonts w:ascii="Times New Roman" w:hAnsi="Times New Roman"/>
          <w:b/>
          <w:bCs/>
          <w:szCs w:val="20"/>
          <w:lang w:eastAsia="zh-CN"/>
        </w:rPr>
        <w:t>D</w:t>
      </w:r>
      <w:r w:rsidR="00076CF5" w:rsidRPr="00246091">
        <w:rPr>
          <w:rFonts w:ascii="Times New Roman" w:hAnsi="Times New Roman"/>
          <w:b/>
          <w:bCs/>
          <w:szCs w:val="20"/>
          <w:lang w:eastAsia="zh-CN"/>
        </w:rPr>
        <w:t xml:space="preserve"> (Determine whether to receive a SPS PDSCH overlapping with non-active period of cell DTX.)</w:t>
      </w:r>
    </w:p>
    <w:p w14:paraId="57DCCD14" w14:textId="77777777" w:rsidR="008705DC" w:rsidRDefault="008705DC" w:rsidP="00076CF5">
      <w:pPr>
        <w:pStyle w:val="BodyText"/>
        <w:tabs>
          <w:tab w:val="left" w:pos="1480"/>
        </w:tabs>
        <w:spacing w:after="0"/>
        <w:rPr>
          <w:rFonts w:ascii="Times New Roman" w:hAnsi="Times New Roman"/>
          <w:szCs w:val="20"/>
          <w:lang w:eastAsia="zh-CN"/>
        </w:rPr>
      </w:pPr>
    </w:p>
    <w:p w14:paraId="7D7944F4" w14:textId="1C484693" w:rsidR="00CC2611" w:rsidRDefault="00CC2611" w:rsidP="00235E4B">
      <w:pPr>
        <w:spacing w:line="288" w:lineRule="auto"/>
        <w:jc w:val="both"/>
        <w:rPr>
          <w:lang w:eastAsia="zh-CN"/>
        </w:rPr>
      </w:pPr>
      <w:r>
        <w:rPr>
          <w:lang w:eastAsia="ko-KR"/>
        </w:rPr>
        <w:t xml:space="preserve">The above agreement aims for following legacy behaviour of the interaction between </w:t>
      </w:r>
      <w:r w:rsidR="000767CC">
        <w:rPr>
          <w:lang w:eastAsia="zh-CN"/>
        </w:rPr>
        <w:t>resolving the overlapping among PUCCHs/PUSCHs</w:t>
      </w:r>
      <w:r w:rsidR="000767CC">
        <w:rPr>
          <w:lang w:eastAsia="ko-KR"/>
        </w:rPr>
        <w:t xml:space="preserve"> </w:t>
      </w:r>
      <w:r>
        <w:rPr>
          <w:lang w:eastAsia="ko-KR"/>
        </w:rPr>
        <w:t xml:space="preserve">and </w:t>
      </w:r>
      <w:r w:rsidR="000767CC">
        <w:rPr>
          <w:lang w:eastAsia="ko-KR"/>
        </w:rPr>
        <w:t xml:space="preserve">resolving the </w:t>
      </w:r>
      <w:r w:rsidR="000767CC">
        <w:rPr>
          <w:lang w:eastAsia="zh-CN"/>
        </w:rPr>
        <w:t>overlapping between PUCCHs/PUSCHs and</w:t>
      </w:r>
      <w:r w:rsidR="000767CC">
        <w:rPr>
          <w:lang w:eastAsia="ko-KR"/>
        </w:rPr>
        <w:t xml:space="preserve"> semi-static DL symbols. For DL, same principle can apply, i.e., following legacy behaviour of the interaction between </w:t>
      </w:r>
      <w:r w:rsidR="000767CC">
        <w:rPr>
          <w:lang w:eastAsia="zh-CN"/>
        </w:rPr>
        <w:t>resolving the overlapping among PDSCHs</w:t>
      </w:r>
      <w:r w:rsidR="000767CC">
        <w:rPr>
          <w:lang w:eastAsia="ko-KR"/>
        </w:rPr>
        <w:t xml:space="preserve"> and resolving the </w:t>
      </w:r>
      <w:r w:rsidR="000767CC">
        <w:rPr>
          <w:lang w:eastAsia="zh-CN"/>
        </w:rPr>
        <w:t>overlapping between PDSCHs and</w:t>
      </w:r>
      <w:r w:rsidR="000767CC">
        <w:rPr>
          <w:lang w:eastAsia="ko-KR"/>
        </w:rPr>
        <w:t xml:space="preserve"> semi-static UL symbols. Different from UL, a UE first resolves the </w:t>
      </w:r>
      <w:r w:rsidR="000767CC">
        <w:rPr>
          <w:lang w:eastAsia="zh-CN"/>
        </w:rPr>
        <w:t>overlapping between PDSCHs and</w:t>
      </w:r>
      <w:r w:rsidR="000767CC" w:rsidRPr="000767CC">
        <w:rPr>
          <w:lang w:eastAsia="ko-KR"/>
        </w:rPr>
        <w:t xml:space="preserve"> </w:t>
      </w:r>
      <w:r w:rsidR="000767CC">
        <w:rPr>
          <w:lang w:eastAsia="ko-KR"/>
        </w:rPr>
        <w:t>semi-static UL symbols and then resolv</w:t>
      </w:r>
      <w:r w:rsidR="002A6BED">
        <w:rPr>
          <w:lang w:eastAsia="ko-KR"/>
        </w:rPr>
        <w:t>es</w:t>
      </w:r>
      <w:r w:rsidR="000767CC">
        <w:rPr>
          <w:lang w:eastAsia="ko-KR"/>
        </w:rPr>
        <w:t xml:space="preserve"> the </w:t>
      </w:r>
      <w:r w:rsidR="000767CC">
        <w:rPr>
          <w:lang w:eastAsia="zh-CN"/>
        </w:rPr>
        <w:t>overlapping between PDSCHs. The related descriptions in the specifications are copied below.</w:t>
      </w:r>
    </w:p>
    <w:tbl>
      <w:tblPr>
        <w:tblStyle w:val="TableGrid"/>
        <w:tblW w:w="0" w:type="auto"/>
        <w:tblLook w:val="04A0" w:firstRow="1" w:lastRow="0" w:firstColumn="1" w:lastColumn="0" w:noHBand="0" w:noVBand="1"/>
      </w:tblPr>
      <w:tblGrid>
        <w:gridCol w:w="9628"/>
      </w:tblGrid>
      <w:tr w:rsidR="000767CC" w14:paraId="05BA6E8E" w14:textId="77777777" w:rsidTr="000767CC">
        <w:tc>
          <w:tcPr>
            <w:tcW w:w="9628" w:type="dxa"/>
          </w:tcPr>
          <w:p w14:paraId="4D5DA88F" w14:textId="77777777" w:rsidR="000767CC" w:rsidRPr="00E92DCD" w:rsidRDefault="000767CC" w:rsidP="000767CC">
            <w:pPr>
              <w:spacing w:line="288" w:lineRule="auto"/>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0616CC">
              <w:rPr>
                <w:color w:val="000000"/>
                <w:kern w:val="2"/>
                <w:highlight w:val="cyan"/>
                <w:lang w:eastAsia="zh-CN"/>
              </w:rPr>
              <w:t xml:space="preserve">, after resolving overlapping with symbols in the slot indicated as uplink by </w:t>
            </w:r>
            <w:r w:rsidRPr="000616CC">
              <w:rPr>
                <w:i/>
                <w:iCs/>
                <w:color w:val="000000"/>
                <w:kern w:val="2"/>
                <w:highlight w:val="cyan"/>
                <w:lang w:eastAsia="zh-CN"/>
              </w:rPr>
              <w:t>tdd-UL-DL-ConfigurationCommon</w:t>
            </w:r>
            <w:r w:rsidRPr="000616CC">
              <w:rPr>
                <w:color w:val="000000"/>
                <w:kern w:val="2"/>
                <w:highlight w:val="cyan"/>
                <w:lang w:eastAsia="zh-CN"/>
              </w:rPr>
              <w:t xml:space="preserve">, or by </w:t>
            </w:r>
            <w:r w:rsidRPr="000616CC">
              <w:rPr>
                <w:i/>
                <w:iCs/>
                <w:color w:val="000000"/>
                <w:kern w:val="2"/>
                <w:highlight w:val="cyan"/>
                <w:lang w:eastAsia="zh-CN"/>
              </w:rPr>
              <w:t>tdd-UL-DL-ConfigurationDedicated</w:t>
            </w:r>
            <w:r w:rsidRPr="00E92DCD">
              <w:rPr>
                <w:color w:val="000000"/>
                <w:kern w:val="2"/>
                <w:lang w:eastAsia="zh-CN"/>
              </w:rPr>
              <w:t>, a UE receives one or more PDSCHs without corresponding PDCCH transmissions in the slot as specified below.</w:t>
            </w:r>
          </w:p>
          <w:p w14:paraId="1D184B4C" w14:textId="77777777" w:rsidR="000767CC" w:rsidRPr="00E92DCD" w:rsidRDefault="000767CC" w:rsidP="000767CC">
            <w:pPr>
              <w:pStyle w:val="B1"/>
              <w:spacing w:line="288" w:lineRule="auto"/>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14:paraId="480D51D0" w14:textId="77777777" w:rsidR="000767CC" w:rsidRPr="00E92DCD" w:rsidRDefault="000767CC" w:rsidP="000767CC">
            <w:pPr>
              <w:pStyle w:val="B1"/>
              <w:spacing w:line="288" w:lineRule="auto"/>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2088309" w14:textId="77777777" w:rsidR="000767CC" w:rsidRPr="00E92DCD" w:rsidRDefault="000767CC" w:rsidP="000767CC">
            <w:pPr>
              <w:pStyle w:val="B1"/>
              <w:spacing w:line="288" w:lineRule="auto"/>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4E82A9D7" w14:textId="5B97CE61" w:rsidR="000767CC" w:rsidRDefault="000767CC" w:rsidP="000767CC">
            <w:pPr>
              <w:spacing w:line="288" w:lineRule="auto"/>
              <w:jc w:val="both"/>
              <w:rPr>
                <w:lang w:eastAsia="ko-KR"/>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p>
        </w:tc>
      </w:tr>
    </w:tbl>
    <w:p w14:paraId="427C741F" w14:textId="3D5DDD6D" w:rsidR="000767CC" w:rsidRDefault="000767CC" w:rsidP="00235E4B">
      <w:pPr>
        <w:spacing w:line="288" w:lineRule="auto"/>
        <w:jc w:val="both"/>
        <w:rPr>
          <w:lang w:eastAsia="ko-KR"/>
        </w:rPr>
      </w:pPr>
    </w:p>
    <w:tbl>
      <w:tblPr>
        <w:tblStyle w:val="TableGrid"/>
        <w:tblW w:w="0" w:type="auto"/>
        <w:tblLook w:val="04A0" w:firstRow="1" w:lastRow="0" w:firstColumn="1" w:lastColumn="0" w:noHBand="0" w:noVBand="1"/>
      </w:tblPr>
      <w:tblGrid>
        <w:gridCol w:w="9628"/>
      </w:tblGrid>
      <w:tr w:rsidR="000767CC" w14:paraId="1714C86F" w14:textId="77777777" w:rsidTr="000767CC">
        <w:tc>
          <w:tcPr>
            <w:tcW w:w="9628" w:type="dxa"/>
          </w:tcPr>
          <w:p w14:paraId="62489F51" w14:textId="3E8677C3" w:rsidR="000767CC" w:rsidRDefault="000767CC" w:rsidP="00235E4B">
            <w:pPr>
              <w:spacing w:line="288" w:lineRule="auto"/>
              <w:jc w:val="both"/>
              <w:rPr>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0616CC">
              <w:rPr>
                <w:color w:val="000000"/>
                <w:kern w:val="2"/>
                <w:highlight w:val="yellow"/>
                <w:lang w:eastAsia="zh-CN"/>
              </w:rPr>
              <w:t>one or multiple PDSCH(s) required to be received according to this 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tc>
      </w:tr>
    </w:tbl>
    <w:p w14:paraId="55046328" w14:textId="512E0A27" w:rsidR="000767CC" w:rsidRDefault="000767CC" w:rsidP="00235E4B">
      <w:pPr>
        <w:spacing w:line="288" w:lineRule="auto"/>
        <w:jc w:val="both"/>
        <w:rPr>
          <w:lang w:eastAsia="ko-KR"/>
        </w:rPr>
      </w:pPr>
    </w:p>
    <w:p w14:paraId="6E484F5C" w14:textId="4F21FA77" w:rsidR="000616CC" w:rsidRDefault="000616CC" w:rsidP="00235E4B">
      <w:pPr>
        <w:spacing w:line="288" w:lineRule="auto"/>
        <w:jc w:val="both"/>
        <w:rPr>
          <w:lang w:eastAsia="ko-KR"/>
        </w:rPr>
      </w:pPr>
      <w:r>
        <w:rPr>
          <w:lang w:eastAsia="ko-KR"/>
        </w:rPr>
        <w:t>“</w:t>
      </w:r>
      <w:r w:rsidRPr="00584A49">
        <w:rPr>
          <w:highlight w:val="yellow"/>
          <w:lang w:eastAsia="ko-KR"/>
        </w:rPr>
        <w:t>This clause</w:t>
      </w:r>
      <w:r>
        <w:rPr>
          <w:lang w:eastAsia="ko-KR"/>
        </w:rPr>
        <w:t xml:space="preserve">” in the above highlight yellow text refers to resolving overlapping SPS PDSCHs, and for resolving overlapping SPS PDSCHs, </w:t>
      </w:r>
      <w:r w:rsidRPr="00584A49">
        <w:rPr>
          <w:highlight w:val="cyan"/>
          <w:lang w:eastAsia="ko-KR"/>
        </w:rPr>
        <w:t>SPS PDSCHs overlapping with semi-static DL symbols are first excluded and then the UE resolves the overlapping among SPS PDSCHs</w:t>
      </w:r>
      <w:r>
        <w:rPr>
          <w:lang w:eastAsia="ko-KR"/>
        </w:rPr>
        <w:t>.</w:t>
      </w:r>
    </w:p>
    <w:p w14:paraId="65928470" w14:textId="00A1725E" w:rsidR="000616CC" w:rsidRDefault="000616CC" w:rsidP="00235E4B">
      <w:pPr>
        <w:spacing w:line="288" w:lineRule="auto"/>
        <w:jc w:val="both"/>
        <w:rPr>
          <w:b/>
          <w:bCs/>
          <w:lang w:eastAsia="zh-CN"/>
        </w:rPr>
      </w:pPr>
      <w:r w:rsidRPr="001A063F">
        <w:rPr>
          <w:b/>
          <w:bCs/>
          <w:lang w:val="en-GB"/>
        </w:rPr>
        <w:t>Observation</w:t>
      </w:r>
      <w:r>
        <w:rPr>
          <w:b/>
          <w:bCs/>
          <w:lang w:val="en-GB"/>
        </w:rPr>
        <w:t xml:space="preserve"> </w:t>
      </w:r>
      <w:r w:rsidR="008E22AD">
        <w:rPr>
          <w:b/>
          <w:bCs/>
          <w:lang w:val="en-GB"/>
        </w:rPr>
        <w:t>4</w:t>
      </w:r>
      <w:r w:rsidRPr="000616CC">
        <w:rPr>
          <w:b/>
          <w:bCs/>
          <w:lang w:val="en-GB"/>
        </w:rPr>
        <w:t xml:space="preserve">: In legacy, </w:t>
      </w:r>
      <w:r w:rsidRPr="000616CC">
        <w:rPr>
          <w:b/>
          <w:bCs/>
          <w:lang w:eastAsia="ko-KR"/>
        </w:rPr>
        <w:t xml:space="preserve">a UE first resolves the </w:t>
      </w:r>
      <w:r w:rsidRPr="000616CC">
        <w:rPr>
          <w:b/>
          <w:bCs/>
          <w:lang w:eastAsia="zh-CN"/>
        </w:rPr>
        <w:t>overlapping between PDSCHs and</w:t>
      </w:r>
      <w:r w:rsidRPr="000616CC">
        <w:rPr>
          <w:b/>
          <w:bCs/>
          <w:lang w:eastAsia="ko-KR"/>
        </w:rPr>
        <w:t xml:space="preserve"> semi-static UL symbols and then resolves the </w:t>
      </w:r>
      <w:r w:rsidRPr="000616CC">
        <w:rPr>
          <w:b/>
          <w:bCs/>
          <w:lang w:eastAsia="zh-CN"/>
        </w:rPr>
        <w:t>overlapping between PDSCHs.</w:t>
      </w:r>
    </w:p>
    <w:p w14:paraId="723B2EE8" w14:textId="12567E42" w:rsidR="00517E2A" w:rsidRDefault="00517E2A" w:rsidP="00235E4B">
      <w:pPr>
        <w:spacing w:line="288" w:lineRule="auto"/>
        <w:jc w:val="both"/>
        <w:rPr>
          <w:lang w:eastAsia="ko-KR"/>
        </w:rPr>
      </w:pPr>
      <w:r w:rsidRPr="00517E2A">
        <w:rPr>
          <w:lang w:eastAsia="ko-KR"/>
        </w:rPr>
        <w:t>To follow the legacy behavior, the following is proposed</w:t>
      </w:r>
      <w:r>
        <w:rPr>
          <w:lang w:eastAsia="ko-KR"/>
        </w:rPr>
        <w:t>,</w:t>
      </w:r>
    </w:p>
    <w:p w14:paraId="1232F723" w14:textId="2A634128" w:rsidR="00FD5060" w:rsidRDefault="00FD5060" w:rsidP="00517E2A">
      <w:pPr>
        <w:pStyle w:val="BodyText"/>
        <w:tabs>
          <w:tab w:val="left" w:pos="1480"/>
        </w:tabs>
        <w:spacing w:after="0"/>
        <w:rPr>
          <w:b/>
          <w:bCs/>
          <w:lang w:eastAsia="ko-KR"/>
        </w:rPr>
      </w:pPr>
      <w:r w:rsidRPr="005F3B72">
        <w:rPr>
          <w:b/>
          <w:bCs/>
          <w:lang w:eastAsia="ko-KR"/>
        </w:rPr>
        <w:t xml:space="preserve">Proposal </w:t>
      </w:r>
      <w:r w:rsidR="008E22AD">
        <w:rPr>
          <w:b/>
          <w:bCs/>
          <w:lang w:eastAsia="ko-KR"/>
        </w:rPr>
        <w:t>9</w:t>
      </w:r>
      <w:r w:rsidRPr="005F3B72">
        <w:rPr>
          <w:b/>
          <w:bCs/>
          <w:lang w:eastAsia="ko-KR"/>
        </w:rPr>
        <w:t xml:space="preserve">: </w:t>
      </w:r>
      <w:r w:rsidR="00517E2A" w:rsidRPr="00517E2A">
        <w:rPr>
          <w:b/>
          <w:bCs/>
          <w:lang w:eastAsia="ko-KR"/>
        </w:rPr>
        <w:t xml:space="preserve">If a UE would </w:t>
      </w:r>
      <w:r w:rsidR="00517E2A">
        <w:rPr>
          <w:b/>
          <w:bCs/>
          <w:lang w:eastAsia="ko-KR"/>
        </w:rPr>
        <w:t>receive</w:t>
      </w:r>
      <w:r w:rsidR="00517E2A" w:rsidRPr="00517E2A">
        <w:rPr>
          <w:b/>
          <w:bCs/>
          <w:lang w:eastAsia="ko-KR"/>
        </w:rPr>
        <w:t xml:space="preserve"> multiple overlapping P</w:t>
      </w:r>
      <w:r w:rsidR="00517E2A">
        <w:rPr>
          <w:b/>
          <w:bCs/>
          <w:lang w:eastAsia="ko-KR"/>
        </w:rPr>
        <w:t>DS</w:t>
      </w:r>
      <w:r w:rsidR="00517E2A" w:rsidRPr="00517E2A">
        <w:rPr>
          <w:b/>
          <w:bCs/>
          <w:lang w:eastAsia="ko-KR"/>
        </w:rPr>
        <w:t xml:space="preserve">CHs in a slot </w:t>
      </w:r>
      <w:r w:rsidR="00517E2A">
        <w:rPr>
          <w:b/>
          <w:bCs/>
          <w:lang w:eastAsia="ko-KR"/>
        </w:rPr>
        <w:t>on a same serving cell</w:t>
      </w:r>
      <w:r w:rsidR="00517E2A" w:rsidRPr="00517E2A">
        <w:rPr>
          <w:b/>
          <w:bCs/>
          <w:lang w:eastAsia="ko-KR"/>
        </w:rPr>
        <w:t xml:space="preserve">, where at least one </w:t>
      </w:r>
      <w:r w:rsidR="00517E2A">
        <w:rPr>
          <w:b/>
          <w:bCs/>
          <w:lang w:eastAsia="ko-KR"/>
        </w:rPr>
        <w:t>SPS PDSCH</w:t>
      </w:r>
      <w:r w:rsidR="00517E2A" w:rsidRPr="00517E2A">
        <w:rPr>
          <w:b/>
          <w:bCs/>
          <w:lang w:eastAsia="ko-KR"/>
        </w:rPr>
        <w:t xml:space="preserve"> overlaps with non-active periods of cell D</w:t>
      </w:r>
      <w:r w:rsidR="00517E2A">
        <w:rPr>
          <w:b/>
          <w:bCs/>
          <w:lang w:eastAsia="ko-KR"/>
        </w:rPr>
        <w:t>T</w:t>
      </w:r>
      <w:r w:rsidR="00517E2A" w:rsidRPr="00517E2A">
        <w:rPr>
          <w:b/>
          <w:bCs/>
          <w:lang w:eastAsia="ko-KR"/>
        </w:rPr>
        <w:t xml:space="preserve">X on the serving cell, the </w:t>
      </w:r>
      <w:r w:rsidR="00517E2A" w:rsidRPr="00517E2A">
        <w:rPr>
          <w:rFonts w:ascii="Times New Roman" w:hAnsi="Times New Roman"/>
          <w:b/>
          <w:bCs/>
          <w:szCs w:val="20"/>
          <w:lang w:eastAsia="zh-CN"/>
        </w:rPr>
        <w:t>UE first performs Operation</w:t>
      </w:r>
      <w:r w:rsidR="00517E2A" w:rsidRPr="00246091">
        <w:rPr>
          <w:rFonts w:ascii="Times New Roman" w:hAnsi="Times New Roman"/>
          <w:b/>
          <w:bCs/>
          <w:szCs w:val="20"/>
          <w:lang w:eastAsia="zh-CN"/>
        </w:rPr>
        <w:t xml:space="preserve"> </w:t>
      </w:r>
      <w:r w:rsidR="00517E2A">
        <w:rPr>
          <w:rFonts w:ascii="Times New Roman" w:hAnsi="Times New Roman"/>
          <w:b/>
          <w:bCs/>
          <w:szCs w:val="20"/>
          <w:lang w:eastAsia="zh-CN"/>
        </w:rPr>
        <w:t>D</w:t>
      </w:r>
      <w:r w:rsidR="00517E2A" w:rsidRPr="00246091">
        <w:rPr>
          <w:rFonts w:ascii="Times New Roman" w:hAnsi="Times New Roman"/>
          <w:b/>
          <w:bCs/>
          <w:szCs w:val="20"/>
          <w:lang w:eastAsia="zh-CN"/>
        </w:rPr>
        <w:t xml:space="preserve"> (Determine whether to receive a SPS PDSCH overlapping with non-active period of cell DTX.)</w:t>
      </w:r>
      <w:r w:rsidR="00517E2A">
        <w:rPr>
          <w:rFonts w:ascii="Times New Roman" w:hAnsi="Times New Roman"/>
          <w:b/>
          <w:bCs/>
          <w:szCs w:val="20"/>
          <w:lang w:eastAsia="zh-CN"/>
        </w:rPr>
        <w:t xml:space="preserve"> and then performs </w:t>
      </w:r>
      <w:r w:rsidR="00517E2A" w:rsidRPr="00246091">
        <w:rPr>
          <w:b/>
          <w:bCs/>
          <w:lang w:eastAsia="ko-KR"/>
        </w:rPr>
        <w:t>Operation C</w:t>
      </w:r>
      <w:r w:rsidR="00517E2A" w:rsidRPr="00246091">
        <w:rPr>
          <w:rFonts w:ascii="Times New Roman" w:hAnsi="Times New Roman"/>
          <w:b/>
          <w:bCs/>
          <w:szCs w:val="20"/>
          <w:lang w:eastAsia="zh-CN"/>
        </w:rPr>
        <w:t xml:space="preserve"> (Resolve the overlapping among PDSCHs (TS 38.214 clause 5</w:t>
      </w:r>
      <w:r w:rsidR="00584A49">
        <w:rPr>
          <w:rFonts w:ascii="Times New Roman" w:hAnsi="Times New Roman"/>
          <w:b/>
          <w:bCs/>
          <w:szCs w:val="20"/>
          <w:lang w:eastAsia="zh-CN"/>
        </w:rPr>
        <w:t>.1</w:t>
      </w:r>
      <w:r w:rsidR="00517E2A" w:rsidRPr="00246091">
        <w:rPr>
          <w:rFonts w:ascii="Times New Roman" w:hAnsi="Times New Roman"/>
          <w:b/>
          <w:bCs/>
          <w:szCs w:val="20"/>
          <w:lang w:eastAsia="zh-CN"/>
        </w:rPr>
        <w:t xml:space="preserve">) </w:t>
      </w:r>
      <w:r w:rsidR="00517E2A">
        <w:rPr>
          <w:rFonts w:ascii="Times New Roman" w:hAnsi="Times New Roman"/>
          <w:b/>
          <w:bCs/>
          <w:szCs w:val="20"/>
          <w:lang w:eastAsia="zh-CN"/>
        </w:rPr>
        <w:t xml:space="preserve">. </w:t>
      </w:r>
      <w:r>
        <w:rPr>
          <w:b/>
          <w:bCs/>
          <w:lang w:eastAsia="ko-KR"/>
        </w:rPr>
        <w:t>Adopt the following TP for TS 38.214.</w:t>
      </w:r>
    </w:p>
    <w:p w14:paraId="6D88441A" w14:textId="77777777" w:rsidR="00517E2A" w:rsidRDefault="00517E2A" w:rsidP="00517E2A">
      <w:pPr>
        <w:pStyle w:val="BodyText"/>
        <w:tabs>
          <w:tab w:val="left" w:pos="1480"/>
        </w:tabs>
        <w:spacing w:after="0"/>
        <w:rPr>
          <w:b/>
          <w:bCs/>
          <w:lang w:eastAsia="ko-KR"/>
        </w:rPr>
      </w:pPr>
    </w:p>
    <w:p w14:paraId="32C9D806" w14:textId="11CCE9F8" w:rsidR="00517E2A" w:rsidRDefault="00FD5060" w:rsidP="00517E2A">
      <w:pPr>
        <w:pStyle w:val="BodyText"/>
        <w:tabs>
          <w:tab w:val="left" w:pos="1480"/>
        </w:tabs>
        <w:spacing w:after="0"/>
      </w:pPr>
      <w:r>
        <w:rPr>
          <w:b/>
          <w:bCs/>
        </w:rPr>
        <w:t xml:space="preserve">Reason for change: </w:t>
      </w:r>
      <w:r w:rsidR="00517E2A">
        <w:t>UE behaviour is not clear</w:t>
      </w:r>
      <w:r>
        <w:t xml:space="preserve"> </w:t>
      </w:r>
      <w:r w:rsidR="00517E2A">
        <w:t xml:space="preserve">on </w:t>
      </w:r>
      <w:r w:rsidR="00517E2A" w:rsidRPr="00517E2A">
        <w:t>whether a UE first perform Operation C (Resolve the overlapping among PDSCHs (TS 38.214 clause 5) and Operation D (Determine whether to receive a SPS PDSCH overlapping with non-active period of cell DTX.)</w:t>
      </w:r>
    </w:p>
    <w:p w14:paraId="7D387C6C" w14:textId="77777777" w:rsidR="00517E2A" w:rsidRDefault="00517E2A" w:rsidP="00517E2A">
      <w:pPr>
        <w:pStyle w:val="BodyText"/>
        <w:tabs>
          <w:tab w:val="left" w:pos="1480"/>
        </w:tabs>
        <w:spacing w:after="0"/>
      </w:pPr>
    </w:p>
    <w:p w14:paraId="4F8D6F55" w14:textId="5A48F3FC" w:rsidR="00FD5060" w:rsidRPr="008D0C9C" w:rsidRDefault="00FD5060" w:rsidP="00FD5060">
      <w:pPr>
        <w:spacing w:line="288" w:lineRule="auto"/>
        <w:jc w:val="both"/>
        <w:rPr>
          <w:b/>
          <w:bCs/>
        </w:rPr>
      </w:pPr>
      <w:r>
        <w:rPr>
          <w:b/>
          <w:bCs/>
        </w:rPr>
        <w:lastRenderedPageBreak/>
        <w:t xml:space="preserve">Summary of change: </w:t>
      </w:r>
      <w:r w:rsidR="00517E2A" w:rsidRPr="00517E2A">
        <w:rPr>
          <w:rFonts w:ascii="Times" w:eastAsia="Batang" w:hAnsi="Times"/>
          <w:szCs w:val="24"/>
        </w:rPr>
        <w:t>the UE first performs Operation D (Determine whether to receive a SPS PDSCH overlapping with non-active period of cell DTX.) and then performs Operation C (Resolve the overlapping among PDSCHs (TS 38.214 clause 5</w:t>
      </w:r>
      <w:r w:rsidR="00584A49">
        <w:rPr>
          <w:rFonts w:ascii="Times" w:eastAsia="Batang" w:hAnsi="Times"/>
          <w:szCs w:val="24"/>
        </w:rPr>
        <w:t>.1</w:t>
      </w:r>
      <w:r w:rsidR="00517E2A" w:rsidRPr="00517E2A">
        <w:rPr>
          <w:rFonts w:ascii="Times" w:eastAsia="Batang" w:hAnsi="Times"/>
          <w:szCs w:val="24"/>
        </w:rPr>
        <w:t>) .</w:t>
      </w:r>
    </w:p>
    <w:p w14:paraId="7FF4ED29" w14:textId="5FDE2A8A" w:rsidR="00FD5060" w:rsidRDefault="00FD5060" w:rsidP="00FD5060">
      <w:pPr>
        <w:spacing w:line="288" w:lineRule="auto"/>
        <w:jc w:val="both"/>
        <w:rPr>
          <w:b/>
          <w:bCs/>
        </w:rPr>
      </w:pPr>
      <w:r w:rsidRPr="008D0C9C">
        <w:rPr>
          <w:b/>
          <w:iCs/>
          <w:noProof/>
        </w:rPr>
        <w:t>Consequences if not approved:</w:t>
      </w:r>
      <w:r>
        <w:rPr>
          <w:b/>
          <w:i/>
          <w:noProof/>
        </w:rPr>
        <w:t xml:space="preserve"> </w:t>
      </w:r>
      <w:r w:rsidR="00517E2A">
        <w:t>Unclear UE behaviour on which PDSCH should be received among the overlapping PDSCHs due to cell DTX operation</w:t>
      </w:r>
    </w:p>
    <w:tbl>
      <w:tblPr>
        <w:tblStyle w:val="TableGrid"/>
        <w:tblW w:w="0" w:type="auto"/>
        <w:tblLook w:val="04A0" w:firstRow="1" w:lastRow="0" w:firstColumn="1" w:lastColumn="0" w:noHBand="0" w:noVBand="1"/>
      </w:tblPr>
      <w:tblGrid>
        <w:gridCol w:w="9628"/>
      </w:tblGrid>
      <w:tr w:rsidR="00FD5060" w14:paraId="2539B8C3" w14:textId="77777777" w:rsidTr="00C430B0">
        <w:tc>
          <w:tcPr>
            <w:tcW w:w="9628" w:type="dxa"/>
          </w:tcPr>
          <w:p w14:paraId="723B4390" w14:textId="77777777" w:rsidR="00FD5060" w:rsidRPr="0048482F" w:rsidRDefault="00FD5060" w:rsidP="00C430B0">
            <w:pPr>
              <w:pStyle w:val="Heading2"/>
              <w:numPr>
                <w:ilvl w:val="0"/>
                <w:numId w:val="0"/>
              </w:numPr>
              <w:rPr>
                <w:color w:val="000000"/>
              </w:rPr>
            </w:pPr>
            <w:bookmarkStart w:id="24" w:name="_Toc11352080"/>
            <w:bookmarkStart w:id="25" w:name="_Toc20317970"/>
            <w:bookmarkStart w:id="26" w:name="_Toc27299868"/>
            <w:bookmarkStart w:id="27" w:name="_Toc29673133"/>
            <w:bookmarkStart w:id="28" w:name="_Toc29673274"/>
            <w:bookmarkStart w:id="29" w:name="_Toc29674267"/>
            <w:bookmarkStart w:id="30" w:name="_Toc36645497"/>
            <w:bookmarkStart w:id="31" w:name="_Toc45810542"/>
            <w:bookmarkStart w:id="32" w:name="_Toc146640999"/>
            <w:r w:rsidRPr="0048482F">
              <w:rPr>
                <w:color w:val="000000"/>
              </w:rPr>
              <w:t>5.1</w:t>
            </w:r>
            <w:r w:rsidRPr="0048482F">
              <w:rPr>
                <w:color w:val="000000"/>
              </w:rPr>
              <w:tab/>
              <w:t>UE procedure for receiving the physical downlink shared channel</w:t>
            </w:r>
            <w:bookmarkEnd w:id="24"/>
            <w:bookmarkEnd w:id="25"/>
            <w:bookmarkEnd w:id="26"/>
            <w:bookmarkEnd w:id="27"/>
            <w:bookmarkEnd w:id="28"/>
            <w:bookmarkEnd w:id="29"/>
            <w:bookmarkEnd w:id="30"/>
            <w:bookmarkEnd w:id="31"/>
            <w:bookmarkEnd w:id="32"/>
          </w:p>
          <w:p w14:paraId="669BED50" w14:textId="77777777" w:rsidR="00FD5060" w:rsidRPr="0038483F" w:rsidRDefault="00FD5060" w:rsidP="00C430B0">
            <w:pPr>
              <w:pStyle w:val="B1"/>
              <w:jc w:val="center"/>
              <w:rPr>
                <w:color w:val="000000"/>
                <w:kern w:val="2"/>
                <w:lang w:val="en-GB" w:eastAsia="zh-CN"/>
              </w:rPr>
            </w:pPr>
            <w:r>
              <w:rPr>
                <w:rFonts w:eastAsia="宋体"/>
                <w:color w:val="FF0000"/>
                <w:sz w:val="22"/>
                <w:lang w:eastAsia="zh-CN"/>
              </w:rPr>
              <w:t>*** Unchanged text is omitted ***</w:t>
            </w:r>
          </w:p>
          <w:p w14:paraId="10EC665B" w14:textId="77777777" w:rsidR="00FD5060" w:rsidRDefault="00FD5060" w:rsidP="00C430B0">
            <w:pPr>
              <w:spacing w:after="120"/>
              <w:rPr>
                <w:color w:val="000000" w:themeColor="text1"/>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Pr>
                <w:color w:val="000000"/>
                <w:kern w:val="2"/>
                <w:lang w:eastAsia="zh-CN"/>
              </w:rPr>
              <w:t xml:space="preserve"> </w:t>
            </w:r>
            <w:r w:rsidRPr="00056EAD">
              <w:rPr>
                <w:color w:val="FF0000"/>
                <w:kern w:val="2"/>
                <w:lang w:eastAsia="zh-CN"/>
              </w:rPr>
              <w:t>except the PDSCH(s) overlapping with non-active period</w:t>
            </w:r>
            <w:r>
              <w:rPr>
                <w:color w:val="FF0000"/>
                <w:kern w:val="2"/>
                <w:lang w:eastAsia="zh-CN"/>
              </w:rPr>
              <w:t>s</w:t>
            </w:r>
            <w:r w:rsidRPr="00056EAD">
              <w:rPr>
                <w:color w:val="FF0000"/>
                <w:kern w:val="2"/>
                <w:lang w:eastAsia="zh-CN"/>
              </w:rPr>
              <w:t xml:space="preserve"> of cell DTX</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552FA18D" w14:textId="77777777" w:rsidR="00517E2A" w:rsidRDefault="00517E2A" w:rsidP="00517E2A">
            <w:pPr>
              <w:pStyle w:val="B1"/>
              <w:jc w:val="center"/>
              <w:rPr>
                <w:color w:val="000000"/>
                <w:kern w:val="2"/>
                <w:lang w:eastAsia="zh-CN"/>
              </w:rPr>
            </w:pPr>
            <w:r>
              <w:rPr>
                <w:rFonts w:eastAsia="宋体"/>
                <w:color w:val="FF0000"/>
                <w:sz w:val="22"/>
                <w:lang w:eastAsia="zh-CN"/>
              </w:rPr>
              <w:t>*** Unchanged text is omitted ***</w:t>
            </w:r>
          </w:p>
          <w:p w14:paraId="1F557631" w14:textId="77777777" w:rsidR="00517E2A" w:rsidRPr="00E92DCD" w:rsidRDefault="00517E2A" w:rsidP="00517E2A">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5B2064">
              <w:rPr>
                <w:color w:val="FF0000"/>
                <w:kern w:val="2"/>
                <w:lang w:eastAsia="zh-CN"/>
              </w:rPr>
              <w:t>,</w:t>
            </w:r>
            <w:r>
              <w:rPr>
                <w:i/>
                <w:iCs/>
                <w:color w:val="000000"/>
                <w:kern w:val="2"/>
                <w:lang w:eastAsia="zh-CN"/>
              </w:rPr>
              <w:t xml:space="preserve"> </w:t>
            </w:r>
            <w:r w:rsidRPr="005B2064">
              <w:rPr>
                <w:color w:val="FF0000"/>
                <w:kern w:val="2"/>
                <w:lang w:eastAsia="zh-CN"/>
              </w:rPr>
              <w:t xml:space="preserve">or determined as non-active </w:t>
            </w:r>
            <w:r>
              <w:rPr>
                <w:color w:val="FF0000"/>
                <w:kern w:val="2"/>
                <w:lang w:eastAsia="zh-CN"/>
              </w:rPr>
              <w:t xml:space="preserve">periods </w:t>
            </w:r>
            <w:r w:rsidRPr="005B2064">
              <w:rPr>
                <w:color w:val="FF0000"/>
                <w:kern w:val="2"/>
                <w:lang w:eastAsia="zh-CN"/>
              </w:rPr>
              <w:t>of cell DTX</w:t>
            </w:r>
            <w:r w:rsidRPr="00E92DCD">
              <w:rPr>
                <w:color w:val="000000"/>
                <w:kern w:val="2"/>
                <w:lang w:eastAsia="zh-CN"/>
              </w:rPr>
              <w:t>, a UE receives one or more PDSCHs without corresponding PDCCH transmissions in the slot as specified below.</w:t>
            </w:r>
          </w:p>
          <w:p w14:paraId="2CA3F2B8" w14:textId="77777777" w:rsidR="00517E2A" w:rsidRPr="00E92DCD" w:rsidRDefault="00517E2A" w:rsidP="00517E2A">
            <w:pPr>
              <w:pStyle w:val="B1"/>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14:paraId="28A34A2C" w14:textId="77777777" w:rsidR="00517E2A" w:rsidRPr="00E92DCD" w:rsidRDefault="00517E2A" w:rsidP="00517E2A">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1EB30BA" w14:textId="77777777" w:rsidR="00D94BDA" w:rsidRDefault="00517E2A" w:rsidP="00D94BDA">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06EBF59A" w14:textId="7410C1E4" w:rsidR="00517E2A" w:rsidRDefault="00517E2A" w:rsidP="00D94BDA">
            <w:pPr>
              <w:pStyle w:val="B1"/>
              <w:rPr>
                <w:b/>
                <w:bCs/>
                <w:lang w:eastAsia="ko-KR"/>
              </w:rPr>
            </w:pPr>
            <w:r w:rsidRPr="00E92DCD">
              <w:t>‒</w:t>
            </w:r>
            <w:r>
              <w:tab/>
            </w:r>
            <w:r w:rsidRPr="00E92DCD">
              <w:t xml:space="preserve">Step 3: Repeat step 1 and 2 until </w:t>
            </w:r>
            <w:r w:rsidRPr="00D94BDA">
              <w:t>Q</w:t>
            </w:r>
            <w:r w:rsidRPr="00E92DCD">
              <w:t xml:space="preserve"> is empty or </w:t>
            </w:r>
            <w:r w:rsidRPr="00D94BDA">
              <w:t>j</w:t>
            </w:r>
            <w:r w:rsidRPr="00E92DCD">
              <w:t xml:space="preserve"> is equal to the number of unicast</w:t>
            </w:r>
            <w:r>
              <w:t>/multicast</w:t>
            </w:r>
            <w:r w:rsidRPr="00E92DCD">
              <w:t xml:space="preserve"> PDSCHs in a slot supported by the UE </w:t>
            </w:r>
          </w:p>
        </w:tc>
      </w:tr>
    </w:tbl>
    <w:p w14:paraId="18CA6982" w14:textId="77777777" w:rsidR="003E4653" w:rsidRDefault="003E4653" w:rsidP="00235E4B">
      <w:pPr>
        <w:spacing w:line="288" w:lineRule="auto"/>
        <w:jc w:val="both"/>
        <w:rPr>
          <w:lang w:eastAsia="ko-KR"/>
        </w:rPr>
      </w:pPr>
    </w:p>
    <w:p w14:paraId="500F22D8" w14:textId="6BC2955F" w:rsidR="003E4653" w:rsidRDefault="003E4653" w:rsidP="003E4653">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5F0250">
        <w:rPr>
          <w:color w:val="000000" w:themeColor="text1"/>
          <w:szCs w:val="20"/>
          <w:lang w:val="en-US"/>
        </w:rPr>
        <w:t xml:space="preserve">Joint operation of cell DRX and </w:t>
      </w:r>
      <w:r>
        <w:rPr>
          <w:color w:val="000000" w:themeColor="text1"/>
          <w:szCs w:val="20"/>
          <w:lang w:val="en-US"/>
        </w:rPr>
        <w:t>overlapping channels</w:t>
      </w:r>
    </w:p>
    <w:p w14:paraId="278FAD8B" w14:textId="4DF35037" w:rsidR="00073563" w:rsidRDefault="00821359" w:rsidP="00235E4B">
      <w:pPr>
        <w:spacing w:before="240" w:line="288" w:lineRule="auto"/>
        <w:jc w:val="both"/>
        <w:rPr>
          <w:lang w:eastAsia="zh-CN"/>
        </w:rPr>
      </w:pPr>
      <w:r w:rsidRPr="00821359">
        <w:rPr>
          <w:lang w:val="en-GB" w:eastAsia="ko-KR"/>
        </w:rPr>
        <w:t xml:space="preserve">Joint operation of cell DRX and overlapping PUCCHs/PUSCHs were discussed in RAN1#115 and </w:t>
      </w:r>
      <w:r>
        <w:rPr>
          <w:lang w:val="en-GB" w:eastAsia="ko-KR"/>
        </w:rPr>
        <w:t xml:space="preserve">it is agreed that a </w:t>
      </w:r>
      <w:r>
        <w:rPr>
          <w:lang w:eastAsia="zh-CN"/>
        </w:rPr>
        <w:t>UE first performs Operation A (Resolve the overlapping among PUCCHs/PUSCHs (TS 38.213 clause 9 including sub-clauses)) and then performs Operation B</w:t>
      </w:r>
      <w:r>
        <w:rPr>
          <w:lang w:val="en-GB" w:eastAsia="ko-KR"/>
        </w:rPr>
        <w:t xml:space="preserve"> </w:t>
      </w:r>
      <w:r>
        <w:rPr>
          <w:lang w:eastAsia="zh-CN"/>
        </w:rPr>
        <w:t>(Determine whether to transmit a PUCCH/PUSCH overlapping with non-active period of cell DRX.). During Operation A multiple UCI types can be multiplexed in a same PUCCH/PUSCH, however, in previous discussion, only PUCCH with one UCI type and PUSCH without UCI were discussed, it is necessary to define UE behaviour for the following three cases.</w:t>
      </w:r>
    </w:p>
    <w:p w14:paraId="64EB96D4" w14:textId="1137C9E2" w:rsidR="00220F58" w:rsidRPr="00220F58" w:rsidRDefault="00220F58" w:rsidP="00235E4B">
      <w:pPr>
        <w:spacing w:before="240" w:line="288" w:lineRule="auto"/>
        <w:jc w:val="both"/>
        <w:rPr>
          <w:lang w:val="en-GB" w:eastAsia="ko-KR"/>
        </w:rPr>
      </w:pPr>
      <w:r w:rsidRPr="00220F58">
        <w:rPr>
          <w:lang w:val="en-GB" w:eastAsia="ko-KR"/>
        </w:rPr>
        <w:t xml:space="preserve">Case 1: </w:t>
      </w:r>
      <w:r>
        <w:rPr>
          <w:lang w:eastAsia="zh-CN"/>
        </w:rPr>
        <w:t>a UE multiplexes multiple UCI types (HARQ-ACK and SR and/or P/SP-CSI, SR and P/SP-CSI) in a PUCCH</w:t>
      </w:r>
    </w:p>
    <w:p w14:paraId="42EAF203" w14:textId="0D292576" w:rsidR="00220F58" w:rsidRPr="00220F58" w:rsidRDefault="00220F58" w:rsidP="00220F58">
      <w:pPr>
        <w:spacing w:before="240" w:line="288" w:lineRule="auto"/>
        <w:jc w:val="both"/>
        <w:rPr>
          <w:lang w:val="en-GB" w:eastAsia="ko-KR"/>
        </w:rPr>
      </w:pPr>
      <w:r w:rsidRPr="00220F58">
        <w:rPr>
          <w:lang w:val="en-GB" w:eastAsia="ko-KR"/>
        </w:rPr>
        <w:t xml:space="preserve">Case </w:t>
      </w:r>
      <w:r>
        <w:rPr>
          <w:lang w:val="en-GB" w:eastAsia="ko-KR"/>
        </w:rPr>
        <w:t>2</w:t>
      </w:r>
      <w:r w:rsidRPr="00220F58">
        <w:rPr>
          <w:lang w:val="en-GB" w:eastAsia="ko-KR"/>
        </w:rPr>
        <w:t xml:space="preserve">: </w:t>
      </w:r>
      <w:r>
        <w:rPr>
          <w:lang w:eastAsia="zh-CN"/>
        </w:rPr>
        <w:t xml:space="preserve">a UE multiplexes UCI (HARQ-ACK and P/SP-CSI) in a CG PUSCH </w:t>
      </w:r>
    </w:p>
    <w:p w14:paraId="151688FE" w14:textId="270FB28A" w:rsidR="00220F58" w:rsidRPr="00220F58" w:rsidRDefault="00220F58" w:rsidP="00220F58">
      <w:pPr>
        <w:spacing w:before="240" w:line="288" w:lineRule="auto"/>
        <w:jc w:val="both"/>
        <w:rPr>
          <w:lang w:val="en-GB" w:eastAsia="ko-KR"/>
        </w:rPr>
      </w:pPr>
      <w:r w:rsidRPr="00220F58">
        <w:rPr>
          <w:lang w:val="en-GB" w:eastAsia="ko-KR"/>
        </w:rPr>
        <w:t xml:space="preserve">Case </w:t>
      </w:r>
      <w:r>
        <w:rPr>
          <w:lang w:val="en-GB" w:eastAsia="ko-KR"/>
        </w:rPr>
        <w:t>3</w:t>
      </w:r>
      <w:r w:rsidRPr="00220F58">
        <w:rPr>
          <w:lang w:val="en-GB" w:eastAsia="ko-KR"/>
        </w:rPr>
        <w:t xml:space="preserve">: </w:t>
      </w:r>
      <w:r>
        <w:rPr>
          <w:lang w:eastAsia="zh-CN"/>
        </w:rPr>
        <w:t>a UE multiplexes HARQ-ACK in a PUSCH with SP-CSI</w:t>
      </w:r>
    </w:p>
    <w:p w14:paraId="74E52056" w14:textId="0200E8F4" w:rsidR="00220F58" w:rsidRDefault="007F4E2F" w:rsidP="00235E4B">
      <w:pPr>
        <w:spacing w:before="240" w:line="288" w:lineRule="auto"/>
        <w:jc w:val="both"/>
        <w:rPr>
          <w:lang w:eastAsia="zh-CN"/>
        </w:rPr>
      </w:pPr>
      <w:r>
        <w:rPr>
          <w:lang w:eastAsia="zh-CN"/>
        </w:rPr>
        <w:t xml:space="preserve">The following three proposals </w:t>
      </w:r>
      <w:r w:rsidR="00BE1086">
        <w:rPr>
          <w:lang w:eastAsia="zh-CN"/>
        </w:rPr>
        <w:t>were</w:t>
      </w:r>
      <w:r>
        <w:rPr>
          <w:lang w:eastAsia="zh-CN"/>
        </w:rPr>
        <w:t xml:space="preserve"> discussed</w:t>
      </w:r>
      <w:r w:rsidR="00BA7C02">
        <w:rPr>
          <w:lang w:eastAsia="zh-CN"/>
        </w:rPr>
        <w:t xml:space="preserve"> in RAN1#115 meeting and was not agreed due to the limited time.</w:t>
      </w:r>
    </w:p>
    <w:tbl>
      <w:tblPr>
        <w:tblStyle w:val="TableGrid"/>
        <w:tblW w:w="0" w:type="auto"/>
        <w:tblLook w:val="04A0" w:firstRow="1" w:lastRow="0" w:firstColumn="1" w:lastColumn="0" w:noHBand="0" w:noVBand="1"/>
      </w:tblPr>
      <w:tblGrid>
        <w:gridCol w:w="9628"/>
      </w:tblGrid>
      <w:tr w:rsidR="00220F58" w14:paraId="7999DD94" w14:textId="77777777" w:rsidTr="00220F58">
        <w:tc>
          <w:tcPr>
            <w:tcW w:w="9628" w:type="dxa"/>
          </w:tcPr>
          <w:p w14:paraId="1ED66596" w14:textId="77777777" w:rsidR="00220F58" w:rsidRPr="00220F58" w:rsidRDefault="00220F58" w:rsidP="00220F58">
            <w:pPr>
              <w:pStyle w:val="Heading5"/>
              <w:ind w:leftChars="20" w:left="540" w:hangingChars="250" w:hanging="500"/>
              <w:rPr>
                <w:rFonts w:eastAsiaTheme="minorEastAsia"/>
                <w:b/>
                <w:bCs/>
                <w:lang w:eastAsia="ko-KR"/>
              </w:rPr>
            </w:pPr>
            <w:r w:rsidRPr="00220F58">
              <w:rPr>
                <w:rFonts w:eastAsiaTheme="minorEastAsia"/>
                <w:b/>
                <w:bCs/>
                <w:lang w:eastAsia="ko-KR"/>
              </w:rPr>
              <w:lastRenderedPageBreak/>
              <w:t>Proposal #3-12 (deferred to next meeting)</w:t>
            </w:r>
          </w:p>
          <w:p w14:paraId="2203F7D9" w14:textId="77777777" w:rsidR="00220F58" w:rsidRDefault="00220F58" w:rsidP="00220F5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would transmit a PUCCH with multiple UCI types (HARQ-ACK and SR and/or P/SP-CSI, SR and P/SP-CSI) after performing Operation A (Resolve the overlapping among PUCCHs/PUSCHs (TS 38.213 clause 9 including sub-clauses)), when performing Operation B (Determine whether to transmit a PUCCH/PUSCH overlapping with non-active period of cell DRX.), </w:t>
            </w:r>
          </w:p>
          <w:p w14:paraId="0D47F6D5" w14:textId="77777777" w:rsidR="00220F58" w:rsidRDefault="00220F58" w:rsidP="00220F58">
            <w:pPr>
              <w:pStyle w:val="BodyText"/>
              <w:numPr>
                <w:ilvl w:val="0"/>
                <w:numId w:val="29"/>
              </w:numPr>
              <w:tabs>
                <w:tab w:val="left" w:pos="1480"/>
              </w:tabs>
              <w:spacing w:after="0"/>
              <w:rPr>
                <w:rFonts w:ascii="Times New Roman" w:hAnsi="Times New Roman"/>
                <w:szCs w:val="20"/>
                <w:lang w:eastAsia="zh-CN"/>
              </w:rPr>
            </w:pPr>
            <w:r>
              <w:rPr>
                <w:rFonts w:ascii="Times New Roman" w:hAnsi="Times New Roman"/>
                <w:szCs w:val="20"/>
                <w:lang w:eastAsia="zh-CN"/>
              </w:rPr>
              <w:t>If the PUCCH overlaps with non-active time of cell DRX on the respective serving cell, the UE transmits the PUCCH if the PUCCH includes HARQ-ACK and UE does not transmit the PUCCH if the PUCCH does not include HARQ-ACK.</w:t>
            </w:r>
          </w:p>
          <w:p w14:paraId="1CD5094C" w14:textId="77777777" w:rsidR="00220F58" w:rsidRDefault="00220F58" w:rsidP="00220F58">
            <w:pPr>
              <w:pStyle w:val="BodyText"/>
              <w:tabs>
                <w:tab w:val="left" w:pos="1480"/>
              </w:tabs>
              <w:spacing w:after="0"/>
              <w:rPr>
                <w:rFonts w:ascii="Times New Roman" w:hAnsi="Times New Roman"/>
                <w:szCs w:val="20"/>
                <w:lang w:eastAsia="zh-CN"/>
              </w:rPr>
            </w:pPr>
          </w:p>
          <w:p w14:paraId="33D259C3" w14:textId="77777777" w:rsidR="00220F58" w:rsidRPr="00220F58" w:rsidRDefault="00220F58" w:rsidP="00220F58">
            <w:pPr>
              <w:pStyle w:val="Heading5"/>
              <w:ind w:leftChars="20" w:left="540" w:hangingChars="250" w:hanging="500"/>
              <w:rPr>
                <w:rFonts w:eastAsiaTheme="minorEastAsia"/>
                <w:b/>
                <w:bCs/>
                <w:lang w:eastAsia="ko-KR"/>
              </w:rPr>
            </w:pPr>
            <w:r w:rsidRPr="00220F58">
              <w:rPr>
                <w:rFonts w:eastAsiaTheme="minorEastAsia"/>
                <w:b/>
                <w:bCs/>
                <w:lang w:eastAsia="ko-KR"/>
              </w:rPr>
              <w:t>Proposal #3-13 (deferred to next meeting)</w:t>
            </w:r>
          </w:p>
          <w:p w14:paraId="27CA6DAD" w14:textId="77777777" w:rsidR="00220F58" w:rsidRDefault="00220F58" w:rsidP="00220F5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multiplexes UCI (HARQ-ACK and SR and/or P/SP-CSI) in a CG PUSCH when performing Operation A (Resolve the overlapping among PUCCHs/PUSCHs (TS 38.213 clause 9 including sub-clauses)), when performing Operation B (Determine whether to transmit a PUCCH/PUSCH overlapping with non-active period of cell DRX.), </w:t>
            </w:r>
          </w:p>
          <w:p w14:paraId="1BDE458A" w14:textId="77777777" w:rsidR="00220F58" w:rsidRPr="00007793" w:rsidRDefault="00220F58" w:rsidP="00220F58">
            <w:pPr>
              <w:pStyle w:val="BodyText"/>
              <w:numPr>
                <w:ilvl w:val="0"/>
                <w:numId w:val="29"/>
              </w:numPr>
              <w:tabs>
                <w:tab w:val="left" w:pos="1480"/>
              </w:tabs>
              <w:spacing w:after="0"/>
              <w:rPr>
                <w:rFonts w:ascii="Times New Roman" w:hAnsi="Times New Roman"/>
                <w:szCs w:val="20"/>
                <w:lang w:eastAsia="zh-CN"/>
              </w:rPr>
            </w:pPr>
            <w:r w:rsidRPr="00007793">
              <w:rPr>
                <w:rFonts w:ascii="Times New Roman" w:hAnsi="Times New Roman"/>
                <w:szCs w:val="20"/>
                <w:lang w:eastAsia="zh-CN"/>
              </w:rPr>
              <w:t>Option 1) UE transmit the CG PUSCH if the CG PUSCH includes HARQ-ACK and UE does not transmit the CG PUSCH if the CG PUSCH does not include HARQ-ACK.</w:t>
            </w:r>
          </w:p>
          <w:p w14:paraId="391E81BF" w14:textId="77777777" w:rsidR="00220F58" w:rsidRDefault="00220F58" w:rsidP="00220F58">
            <w:pPr>
              <w:pStyle w:val="BodyText"/>
              <w:numPr>
                <w:ilvl w:val="0"/>
                <w:numId w:val="29"/>
              </w:numPr>
              <w:tabs>
                <w:tab w:val="left" w:pos="1480"/>
              </w:tabs>
              <w:spacing w:after="0"/>
              <w:rPr>
                <w:rFonts w:ascii="Times New Roman" w:hAnsi="Times New Roman"/>
                <w:szCs w:val="20"/>
                <w:lang w:eastAsia="zh-CN"/>
              </w:rPr>
            </w:pPr>
            <w:r>
              <w:rPr>
                <w:rFonts w:ascii="Times New Roman" w:hAnsi="Times New Roman"/>
                <w:szCs w:val="20"/>
                <w:lang w:eastAsia="zh-CN"/>
              </w:rPr>
              <w:t>Option 2) UE does not transmit the CG PUSCH</w:t>
            </w:r>
          </w:p>
          <w:p w14:paraId="62644238" w14:textId="77777777" w:rsidR="00220F58" w:rsidRPr="00963F4B" w:rsidRDefault="00220F58" w:rsidP="00220F58">
            <w:pPr>
              <w:rPr>
                <w:lang w:eastAsia="ko-KR"/>
              </w:rPr>
            </w:pPr>
          </w:p>
          <w:p w14:paraId="3B4D4346" w14:textId="77777777" w:rsidR="00220F58" w:rsidRPr="00220F58" w:rsidRDefault="00220F58" w:rsidP="00220F58">
            <w:pPr>
              <w:pStyle w:val="Heading5"/>
              <w:ind w:leftChars="20" w:left="540" w:hangingChars="250" w:hanging="500"/>
              <w:rPr>
                <w:rFonts w:eastAsiaTheme="minorEastAsia"/>
                <w:b/>
                <w:bCs/>
                <w:lang w:eastAsia="ko-KR"/>
              </w:rPr>
            </w:pPr>
            <w:r w:rsidRPr="00220F58">
              <w:rPr>
                <w:rFonts w:eastAsiaTheme="minorEastAsia"/>
                <w:b/>
                <w:bCs/>
                <w:lang w:eastAsia="ko-KR"/>
              </w:rPr>
              <w:t>Proposal #3-14 (deferred to next meeting)</w:t>
            </w:r>
          </w:p>
          <w:p w14:paraId="1E1AA19C" w14:textId="77777777" w:rsidR="00220F58" w:rsidRDefault="00220F58" w:rsidP="00220F5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multiplexes HARQ-ACK in a PUSCH with SP-CSI when performing Operation A (Resolve the overlapping among PUCCHs/PUSCHs (TS 38.213 clause 9 including sub-clauses)), when performing Operation B (Determine whether to transmit a PUCCH/PUSCH overlapping with non-active period of cell DRX.), </w:t>
            </w:r>
          </w:p>
          <w:p w14:paraId="7EB69497" w14:textId="77777777" w:rsidR="00220F58" w:rsidRPr="00007793" w:rsidRDefault="00220F58" w:rsidP="00220F58">
            <w:pPr>
              <w:pStyle w:val="BodyText"/>
              <w:numPr>
                <w:ilvl w:val="0"/>
                <w:numId w:val="29"/>
              </w:numPr>
              <w:tabs>
                <w:tab w:val="left" w:pos="1480"/>
              </w:tabs>
              <w:spacing w:after="0"/>
              <w:rPr>
                <w:rFonts w:ascii="Times New Roman" w:hAnsi="Times New Roman"/>
                <w:szCs w:val="20"/>
                <w:lang w:eastAsia="zh-CN"/>
              </w:rPr>
            </w:pPr>
            <w:r w:rsidRPr="00007793">
              <w:rPr>
                <w:rFonts w:ascii="Times New Roman" w:hAnsi="Times New Roman"/>
                <w:szCs w:val="20"/>
                <w:lang w:eastAsia="zh-CN"/>
              </w:rPr>
              <w:t>Option 1) UE transmit the PUSCH if the PUSCH includes HARQ-ACK and UE does not transmit the PUSCH if the PUSCH does not include HARQ-ACK.</w:t>
            </w:r>
          </w:p>
          <w:p w14:paraId="71B2F625" w14:textId="7A9592B0" w:rsidR="00220F58" w:rsidRPr="00220F58" w:rsidRDefault="00220F58" w:rsidP="00DF7D76">
            <w:pPr>
              <w:pStyle w:val="BodyText"/>
              <w:numPr>
                <w:ilvl w:val="0"/>
                <w:numId w:val="29"/>
              </w:numPr>
              <w:tabs>
                <w:tab w:val="left" w:pos="1480"/>
              </w:tabs>
              <w:spacing w:after="0"/>
              <w:rPr>
                <w:lang w:eastAsia="ko-KR"/>
              </w:rPr>
            </w:pPr>
            <w:r>
              <w:rPr>
                <w:rFonts w:ascii="Times New Roman" w:hAnsi="Times New Roman"/>
                <w:szCs w:val="20"/>
                <w:lang w:eastAsia="zh-CN"/>
              </w:rPr>
              <w:t>Option 2) UE does not transmit the PUSCH</w:t>
            </w:r>
          </w:p>
        </w:tc>
      </w:tr>
    </w:tbl>
    <w:p w14:paraId="6783F609" w14:textId="49BA706E" w:rsidR="00BA7C02" w:rsidRDefault="00BA7C02" w:rsidP="00235E4B">
      <w:pPr>
        <w:spacing w:before="240" w:line="288" w:lineRule="auto"/>
        <w:jc w:val="both"/>
        <w:rPr>
          <w:lang w:val="en-GB" w:eastAsia="ko-KR"/>
        </w:rPr>
      </w:pPr>
      <w:r>
        <w:rPr>
          <w:lang w:val="en-GB" w:eastAsia="ko-KR"/>
        </w:rPr>
        <w:t>The following agreement was agreed in RAN1#122 meeting.</w:t>
      </w:r>
    </w:p>
    <w:tbl>
      <w:tblPr>
        <w:tblStyle w:val="TableGrid"/>
        <w:tblW w:w="0" w:type="auto"/>
        <w:tblLook w:val="04A0" w:firstRow="1" w:lastRow="0" w:firstColumn="1" w:lastColumn="0" w:noHBand="0" w:noVBand="1"/>
      </w:tblPr>
      <w:tblGrid>
        <w:gridCol w:w="9628"/>
      </w:tblGrid>
      <w:tr w:rsidR="00BA7C02" w14:paraId="2CD638F8" w14:textId="77777777" w:rsidTr="00BA7C02">
        <w:tc>
          <w:tcPr>
            <w:tcW w:w="9628" w:type="dxa"/>
          </w:tcPr>
          <w:p w14:paraId="797F89CB" w14:textId="31543E43" w:rsidR="00BA7C02" w:rsidRDefault="00BA7C02" w:rsidP="00235E4B">
            <w:pPr>
              <w:spacing w:before="240" w:line="288" w:lineRule="auto"/>
              <w:jc w:val="both"/>
              <w:rPr>
                <w:lang w:val="en-GB" w:eastAsia="ko-KR"/>
              </w:rPr>
            </w:pPr>
            <w:r>
              <w:t xml:space="preserve">When an DG grant is received, by the gNB during cell DRX/DTX, the UE follows the grant assignment (i.e. like in legacy).  This includes DL HARQ feedback.  </w:t>
            </w:r>
          </w:p>
        </w:tc>
      </w:tr>
    </w:tbl>
    <w:p w14:paraId="1077FBD6" w14:textId="5C2BDD98" w:rsidR="00BA7C02" w:rsidRDefault="00BA7C02" w:rsidP="00235E4B">
      <w:pPr>
        <w:spacing w:before="240" w:line="288" w:lineRule="auto"/>
        <w:jc w:val="both"/>
        <w:rPr>
          <w:lang w:val="en-GB" w:eastAsia="ko-KR"/>
        </w:rPr>
      </w:pPr>
      <w:r>
        <w:rPr>
          <w:lang w:val="en-GB" w:eastAsia="ko-KR"/>
        </w:rPr>
        <w:t xml:space="preserve">Not transmitting HARQ-ACK is a different UE behaviour compared with legacy and </w:t>
      </w:r>
      <w:r w:rsidR="000C32ED">
        <w:rPr>
          <w:lang w:val="en-GB" w:eastAsia="ko-KR"/>
        </w:rPr>
        <w:t>therefore</w:t>
      </w:r>
      <w:r>
        <w:rPr>
          <w:lang w:val="en-GB" w:eastAsia="ko-KR"/>
        </w:rPr>
        <w:t xml:space="preserve"> </w:t>
      </w:r>
      <w:r w:rsidR="000C32ED">
        <w:rPr>
          <w:lang w:val="en-GB" w:eastAsia="ko-KR"/>
        </w:rPr>
        <w:t>contradicted with</w:t>
      </w:r>
      <w:r>
        <w:rPr>
          <w:lang w:val="en-GB" w:eastAsia="ko-KR"/>
        </w:rPr>
        <w:t xml:space="preserve"> previous RAN2 agreement.</w:t>
      </w:r>
      <w:r w:rsidR="00045161">
        <w:rPr>
          <w:lang w:val="en-GB" w:eastAsia="ko-KR"/>
        </w:rPr>
        <w:t xml:space="preserve"> </w:t>
      </w:r>
      <w:r w:rsidR="000C32ED">
        <w:rPr>
          <w:lang w:val="en-GB" w:eastAsia="ko-KR"/>
        </w:rPr>
        <w:t xml:space="preserve">In addition, </w:t>
      </w:r>
      <w:r w:rsidR="00045161">
        <w:rPr>
          <w:lang w:val="en-GB" w:eastAsia="ko-KR"/>
        </w:rPr>
        <w:t>HARQ-ACK is of great importance and should not be dropped</w:t>
      </w:r>
      <w:r w:rsidR="000C32ED">
        <w:rPr>
          <w:lang w:val="en-GB" w:eastAsia="ko-KR"/>
        </w:rPr>
        <w:t xml:space="preserve"> to ensure the reliability of DL data transmission</w:t>
      </w:r>
      <w:r w:rsidR="00045161">
        <w:rPr>
          <w:lang w:val="en-GB" w:eastAsia="ko-KR"/>
        </w:rPr>
        <w:t>. In C-DRX, if a NACK is transmitted, the active time is extended. There is no benefit of dropping HARQ-ACK due to overlapping with cell DRX.</w:t>
      </w:r>
    </w:p>
    <w:p w14:paraId="7F3A49E2" w14:textId="3CC7571A" w:rsidR="00BA7C02" w:rsidRPr="00BA7C02" w:rsidRDefault="00BA7C02" w:rsidP="00235E4B">
      <w:pPr>
        <w:spacing w:before="240" w:line="288" w:lineRule="auto"/>
        <w:jc w:val="both"/>
        <w:rPr>
          <w:b/>
          <w:bCs/>
          <w:lang w:val="en-GB" w:eastAsia="ko-KR"/>
        </w:rPr>
      </w:pPr>
      <w:r w:rsidRPr="00BA7C02">
        <w:rPr>
          <w:b/>
          <w:bCs/>
          <w:lang w:val="en-GB" w:eastAsia="ko-KR"/>
        </w:rPr>
        <w:t>Observation</w:t>
      </w:r>
      <w:r w:rsidR="00BE1086">
        <w:rPr>
          <w:b/>
          <w:bCs/>
          <w:lang w:val="en-GB" w:eastAsia="ko-KR"/>
        </w:rPr>
        <w:t xml:space="preserve"> </w:t>
      </w:r>
      <w:r w:rsidR="008E22AD">
        <w:rPr>
          <w:b/>
          <w:bCs/>
          <w:lang w:val="en-GB" w:eastAsia="ko-KR"/>
        </w:rPr>
        <w:t>5</w:t>
      </w:r>
      <w:r w:rsidRPr="00BA7C02">
        <w:rPr>
          <w:b/>
          <w:bCs/>
          <w:lang w:val="en-GB" w:eastAsia="ko-KR"/>
        </w:rPr>
        <w:t xml:space="preserve">: Not transmitting HARQ-ACK </w:t>
      </w:r>
      <w:r w:rsidR="000C32ED" w:rsidRPr="000C32ED">
        <w:rPr>
          <w:b/>
          <w:bCs/>
          <w:lang w:val="en-GB" w:eastAsia="ko-KR"/>
        </w:rPr>
        <w:t>contradicts</w:t>
      </w:r>
      <w:r w:rsidR="000C32ED">
        <w:rPr>
          <w:lang w:val="en-GB" w:eastAsia="ko-KR"/>
        </w:rPr>
        <w:t xml:space="preserve"> </w:t>
      </w:r>
      <w:r w:rsidRPr="00BA7C02">
        <w:rPr>
          <w:b/>
          <w:bCs/>
          <w:lang w:val="en-GB" w:eastAsia="ko-KR"/>
        </w:rPr>
        <w:t>previous RAN2 agreement</w:t>
      </w:r>
      <w:r w:rsidR="00045161">
        <w:rPr>
          <w:b/>
          <w:bCs/>
          <w:lang w:val="en-GB" w:eastAsia="ko-KR"/>
        </w:rPr>
        <w:t xml:space="preserve"> as well as degrad</w:t>
      </w:r>
      <w:r w:rsidR="000C32ED">
        <w:rPr>
          <w:b/>
          <w:bCs/>
          <w:lang w:val="en-GB" w:eastAsia="ko-KR"/>
        </w:rPr>
        <w:t>es</w:t>
      </w:r>
      <w:r w:rsidR="00045161">
        <w:rPr>
          <w:b/>
          <w:bCs/>
          <w:lang w:val="en-GB" w:eastAsia="ko-KR"/>
        </w:rPr>
        <w:t xml:space="preserve"> performance</w:t>
      </w:r>
      <w:r w:rsidR="000C32ED">
        <w:rPr>
          <w:b/>
          <w:bCs/>
          <w:lang w:val="en-GB" w:eastAsia="ko-KR"/>
        </w:rPr>
        <w:t xml:space="preserve"> of DL data transmission</w:t>
      </w:r>
      <w:r w:rsidR="00045161">
        <w:rPr>
          <w:b/>
          <w:bCs/>
          <w:lang w:val="en-GB" w:eastAsia="ko-KR"/>
        </w:rPr>
        <w:t>.</w:t>
      </w:r>
    </w:p>
    <w:p w14:paraId="20A2CF45" w14:textId="35D8BBA3" w:rsidR="00822B8A" w:rsidRPr="000C32ED" w:rsidRDefault="00822B8A" w:rsidP="003D36C9">
      <w:pPr>
        <w:pStyle w:val="BodyText"/>
        <w:tabs>
          <w:tab w:val="left" w:pos="1480"/>
        </w:tabs>
        <w:spacing w:after="0"/>
        <w:rPr>
          <w:b/>
          <w:bCs/>
          <w:lang w:eastAsia="ko-KR"/>
        </w:rPr>
      </w:pPr>
      <w:r w:rsidRPr="005E2777">
        <w:rPr>
          <w:b/>
          <w:bCs/>
          <w:lang w:eastAsia="ko-KR"/>
        </w:rPr>
        <w:t xml:space="preserve">Proposal </w:t>
      </w:r>
      <w:r w:rsidR="008E22AD">
        <w:rPr>
          <w:b/>
          <w:bCs/>
          <w:lang w:eastAsia="ko-KR"/>
        </w:rPr>
        <w:t>10</w:t>
      </w:r>
      <w:r w:rsidRPr="005E2777">
        <w:rPr>
          <w:b/>
          <w:bCs/>
          <w:lang w:eastAsia="ko-KR"/>
        </w:rPr>
        <w:t>:</w:t>
      </w:r>
      <w:r w:rsidRPr="000C32ED">
        <w:rPr>
          <w:b/>
          <w:bCs/>
          <w:lang w:eastAsia="ko-KR"/>
        </w:rPr>
        <w:t xml:space="preserve"> </w:t>
      </w:r>
      <w:r w:rsidR="00554E13">
        <w:rPr>
          <w:b/>
          <w:bCs/>
          <w:lang w:eastAsia="ko-KR"/>
        </w:rPr>
        <w:t>If</w:t>
      </w:r>
      <w:r w:rsidRPr="000C32ED">
        <w:rPr>
          <w:b/>
          <w:bCs/>
          <w:lang w:eastAsia="ko-KR"/>
        </w:rPr>
        <w:t xml:space="preserve"> a UE </w:t>
      </w:r>
      <w:r w:rsidR="00554E13">
        <w:rPr>
          <w:b/>
          <w:bCs/>
          <w:lang w:eastAsia="ko-KR"/>
        </w:rPr>
        <w:t xml:space="preserve">multiplexes </w:t>
      </w:r>
      <w:r w:rsidRPr="000C32ED">
        <w:rPr>
          <w:b/>
          <w:bCs/>
          <w:lang w:eastAsia="ko-KR"/>
        </w:rPr>
        <w:t>multiple UCI types (HARQ-ACK and SR and/or P/SP-CSI, SR and P/SP-CSI)</w:t>
      </w:r>
      <w:r w:rsidR="00554E13">
        <w:rPr>
          <w:b/>
          <w:bCs/>
          <w:lang w:eastAsia="ko-KR"/>
        </w:rPr>
        <w:t xml:space="preserve"> in a PUCCH when</w:t>
      </w:r>
      <w:r w:rsidRPr="000C32ED">
        <w:rPr>
          <w:b/>
          <w:bCs/>
          <w:lang w:eastAsia="ko-KR"/>
        </w:rPr>
        <w:t xml:space="preserve"> performing Operation A</w:t>
      </w:r>
      <w:r w:rsidR="00BC638A">
        <w:rPr>
          <w:b/>
          <w:bCs/>
          <w:lang w:eastAsia="ko-KR"/>
        </w:rPr>
        <w:t xml:space="preserve"> </w:t>
      </w:r>
      <w:r w:rsidR="00BC638A" w:rsidRPr="00BC638A">
        <w:rPr>
          <w:b/>
          <w:bCs/>
          <w:lang w:eastAsia="ko-KR"/>
        </w:rPr>
        <w:t>(Resolve the overlapping among PUCCHs/PUSCHs (TS 38.213 clause 9 including sub-clauses))</w:t>
      </w:r>
      <w:r w:rsidRPr="000C32ED">
        <w:rPr>
          <w:b/>
          <w:bCs/>
          <w:lang w:eastAsia="ko-KR"/>
        </w:rPr>
        <w:t xml:space="preserve">, </w:t>
      </w:r>
      <w:r w:rsidR="00554E13">
        <w:rPr>
          <w:b/>
          <w:bCs/>
          <w:lang w:eastAsia="ko-KR"/>
        </w:rPr>
        <w:t>and</w:t>
      </w:r>
      <w:r w:rsidRPr="000C32ED">
        <w:rPr>
          <w:b/>
          <w:bCs/>
          <w:lang w:eastAsia="ko-KR"/>
        </w:rPr>
        <w:t xml:space="preserve"> the PUCCH overlaps with non-active time of cell DRX on the respective serving cell</w:t>
      </w:r>
      <w:r w:rsidR="003D36C9" w:rsidRPr="000C32ED">
        <w:rPr>
          <w:b/>
          <w:bCs/>
          <w:lang w:eastAsia="ko-KR"/>
        </w:rPr>
        <w:t xml:space="preserve"> when performing Operation B</w:t>
      </w:r>
      <w:r w:rsidR="00BC638A">
        <w:rPr>
          <w:b/>
          <w:bCs/>
          <w:lang w:eastAsia="ko-KR"/>
        </w:rPr>
        <w:t xml:space="preserve"> </w:t>
      </w:r>
      <w:r w:rsidR="00BC638A" w:rsidRPr="00BC638A">
        <w:rPr>
          <w:b/>
          <w:bCs/>
          <w:lang w:eastAsia="ko-KR"/>
        </w:rPr>
        <w:t>(Determine whether to transmit a PUCCH/PUSCH overlapping with non-active period of cell DRX.)</w:t>
      </w:r>
      <w:r w:rsidR="003D36C9" w:rsidRPr="000C32ED">
        <w:rPr>
          <w:b/>
          <w:bCs/>
          <w:lang w:eastAsia="ko-KR"/>
        </w:rPr>
        <w:t>,</w:t>
      </w:r>
      <w:r w:rsidRPr="000C32ED">
        <w:rPr>
          <w:b/>
          <w:bCs/>
          <w:lang w:eastAsia="ko-KR"/>
        </w:rPr>
        <w:t xml:space="preserve"> the UE transmits the PUCCH if the PUCCH includes HARQ-ACK and UE does not transmit the PUCCH if the PUCCH does not include HARQ-ACK.</w:t>
      </w:r>
    </w:p>
    <w:p w14:paraId="01875A54" w14:textId="77777777" w:rsidR="00822B8A" w:rsidRPr="000C32ED" w:rsidRDefault="00822B8A" w:rsidP="000C32ED">
      <w:pPr>
        <w:pStyle w:val="BodyText"/>
        <w:tabs>
          <w:tab w:val="left" w:pos="1480"/>
        </w:tabs>
        <w:spacing w:after="0"/>
        <w:rPr>
          <w:b/>
          <w:bCs/>
          <w:lang w:eastAsia="ko-KR"/>
        </w:rPr>
      </w:pPr>
    </w:p>
    <w:p w14:paraId="470D5C7B" w14:textId="56A32C89" w:rsidR="00BA7C02" w:rsidRDefault="00822B8A" w:rsidP="003D36C9">
      <w:pPr>
        <w:pStyle w:val="BodyText"/>
        <w:tabs>
          <w:tab w:val="left" w:pos="1480"/>
        </w:tabs>
        <w:spacing w:after="0"/>
        <w:rPr>
          <w:b/>
          <w:bCs/>
          <w:lang w:eastAsia="ko-KR"/>
        </w:rPr>
      </w:pPr>
      <w:r w:rsidRPr="005E2777">
        <w:rPr>
          <w:b/>
          <w:bCs/>
          <w:lang w:eastAsia="ko-KR"/>
        </w:rPr>
        <w:t xml:space="preserve">Proposal </w:t>
      </w:r>
      <w:r>
        <w:rPr>
          <w:b/>
          <w:bCs/>
          <w:lang w:eastAsia="ko-KR"/>
        </w:rPr>
        <w:t>1</w:t>
      </w:r>
      <w:r w:rsidR="008E22AD">
        <w:rPr>
          <w:b/>
          <w:bCs/>
          <w:lang w:eastAsia="ko-KR"/>
        </w:rPr>
        <w:t>1</w:t>
      </w:r>
      <w:r w:rsidRPr="005E2777">
        <w:rPr>
          <w:b/>
          <w:bCs/>
          <w:lang w:eastAsia="ko-KR"/>
        </w:rPr>
        <w:t>:</w:t>
      </w:r>
      <w:r w:rsidRPr="000C32ED">
        <w:rPr>
          <w:b/>
          <w:bCs/>
          <w:lang w:eastAsia="ko-KR"/>
        </w:rPr>
        <w:t xml:space="preserve"> If a UE multiplexes UCI (HARQ-ACK and/or P/SP-CSI) in a CG PUSCH when performing Operation A</w:t>
      </w:r>
      <w:r w:rsidR="00BC638A">
        <w:rPr>
          <w:b/>
          <w:bCs/>
          <w:lang w:eastAsia="ko-KR"/>
        </w:rPr>
        <w:t xml:space="preserve"> </w:t>
      </w:r>
      <w:r w:rsidR="00BC638A" w:rsidRPr="00BC638A">
        <w:rPr>
          <w:b/>
          <w:bCs/>
          <w:lang w:eastAsia="ko-KR"/>
        </w:rPr>
        <w:t>(Resolve the overlapping among PUCCHs/PUSCHs (TS 38.213 clause 9 including sub-clauses))</w:t>
      </w:r>
      <w:r w:rsidRPr="000C32ED">
        <w:rPr>
          <w:b/>
          <w:bCs/>
          <w:lang w:eastAsia="ko-KR"/>
        </w:rPr>
        <w:t xml:space="preserve">, </w:t>
      </w:r>
      <w:r w:rsidR="00554E13">
        <w:rPr>
          <w:b/>
          <w:bCs/>
          <w:lang w:eastAsia="ko-KR"/>
        </w:rPr>
        <w:t>and</w:t>
      </w:r>
      <w:r w:rsidRPr="000C32ED">
        <w:rPr>
          <w:b/>
          <w:bCs/>
          <w:lang w:eastAsia="ko-KR"/>
        </w:rPr>
        <w:t xml:space="preserve"> the CG PUSCH overlaps with non-active period of cell DRX on the respective serving cell when performing Operation B</w:t>
      </w:r>
      <w:r w:rsidR="00BC638A">
        <w:rPr>
          <w:b/>
          <w:bCs/>
          <w:lang w:eastAsia="ko-KR"/>
        </w:rPr>
        <w:t xml:space="preserve"> </w:t>
      </w:r>
      <w:r w:rsidR="00BC638A" w:rsidRPr="00BC638A">
        <w:rPr>
          <w:b/>
          <w:bCs/>
          <w:lang w:eastAsia="ko-KR"/>
        </w:rPr>
        <w:t>(Determine whether to transmit a PUCCH/PUSCH overlapping with non-active period of cell DRX.)</w:t>
      </w:r>
      <w:r w:rsidRPr="000C32ED">
        <w:rPr>
          <w:b/>
          <w:bCs/>
          <w:lang w:eastAsia="ko-KR"/>
        </w:rPr>
        <w:t>, the UE transmit the CG PUSCH if the CG PUSCH includes HARQ-ACK and UE does not transmit the CG PUSCH if the CG PUSCH does not include HARQ-ACK.</w:t>
      </w:r>
    </w:p>
    <w:p w14:paraId="7CE97E72" w14:textId="24A4E68F" w:rsidR="00554E13" w:rsidRDefault="00554E13" w:rsidP="003D36C9">
      <w:pPr>
        <w:pStyle w:val="BodyText"/>
        <w:tabs>
          <w:tab w:val="left" w:pos="1480"/>
        </w:tabs>
        <w:spacing w:after="0"/>
        <w:rPr>
          <w:b/>
          <w:bCs/>
          <w:lang w:eastAsia="ko-KR"/>
        </w:rPr>
      </w:pPr>
    </w:p>
    <w:p w14:paraId="2675E5D7" w14:textId="4CF0792F" w:rsidR="00554E13" w:rsidRDefault="00554E13" w:rsidP="00554E13">
      <w:pPr>
        <w:pStyle w:val="BodyText"/>
        <w:tabs>
          <w:tab w:val="left" w:pos="1480"/>
        </w:tabs>
        <w:spacing w:after="0"/>
        <w:rPr>
          <w:b/>
          <w:bCs/>
          <w:lang w:eastAsia="ko-KR"/>
        </w:rPr>
      </w:pPr>
      <w:r w:rsidRPr="005E2777">
        <w:rPr>
          <w:b/>
          <w:bCs/>
          <w:lang w:eastAsia="ko-KR"/>
        </w:rPr>
        <w:t xml:space="preserve">Proposal </w:t>
      </w:r>
      <w:r>
        <w:rPr>
          <w:b/>
          <w:bCs/>
          <w:lang w:eastAsia="ko-KR"/>
        </w:rPr>
        <w:t>1</w:t>
      </w:r>
      <w:r w:rsidR="008E22AD">
        <w:rPr>
          <w:b/>
          <w:bCs/>
          <w:lang w:eastAsia="ko-KR"/>
        </w:rPr>
        <w:t>2</w:t>
      </w:r>
      <w:r w:rsidRPr="005E2777">
        <w:rPr>
          <w:b/>
          <w:bCs/>
          <w:lang w:eastAsia="ko-KR"/>
        </w:rPr>
        <w:t>:</w:t>
      </w:r>
      <w:r w:rsidRPr="000C32ED">
        <w:rPr>
          <w:b/>
          <w:bCs/>
          <w:lang w:eastAsia="ko-KR"/>
        </w:rPr>
        <w:t xml:space="preserve"> If a UE multiplexes </w:t>
      </w:r>
      <w:r w:rsidRPr="00554E13">
        <w:rPr>
          <w:b/>
          <w:bCs/>
          <w:lang w:eastAsia="ko-KR"/>
        </w:rPr>
        <w:t>HARQ-ACK in a PUSCH with SP-CSI</w:t>
      </w:r>
      <w:r w:rsidRPr="000C32ED">
        <w:rPr>
          <w:b/>
          <w:bCs/>
          <w:lang w:eastAsia="ko-KR"/>
        </w:rPr>
        <w:t xml:space="preserve"> when performing Operation A</w:t>
      </w:r>
      <w:r w:rsidR="00BC638A">
        <w:rPr>
          <w:b/>
          <w:bCs/>
          <w:lang w:eastAsia="ko-KR"/>
        </w:rPr>
        <w:t xml:space="preserve"> </w:t>
      </w:r>
      <w:r w:rsidR="00BC638A" w:rsidRPr="00BC638A">
        <w:rPr>
          <w:b/>
          <w:bCs/>
          <w:lang w:eastAsia="ko-KR"/>
        </w:rPr>
        <w:t>(Resolve the overlapping among PUCCHs/PUSCHs (TS 38.213 clause 9 including sub-clauses))</w:t>
      </w:r>
      <w:r w:rsidRPr="000C32ED">
        <w:rPr>
          <w:b/>
          <w:bCs/>
          <w:lang w:eastAsia="ko-KR"/>
        </w:rPr>
        <w:t xml:space="preserve">, </w:t>
      </w:r>
      <w:r>
        <w:rPr>
          <w:b/>
          <w:bCs/>
          <w:lang w:eastAsia="ko-KR"/>
        </w:rPr>
        <w:t>and</w:t>
      </w:r>
      <w:r w:rsidRPr="000C32ED">
        <w:rPr>
          <w:b/>
          <w:bCs/>
          <w:lang w:eastAsia="ko-KR"/>
        </w:rPr>
        <w:t xml:space="preserve"> the PUSCH overlaps with non-active period of cell DRX on the respective serving cell when performing Operation B</w:t>
      </w:r>
      <w:r w:rsidR="00BC638A">
        <w:rPr>
          <w:b/>
          <w:bCs/>
          <w:lang w:eastAsia="ko-KR"/>
        </w:rPr>
        <w:t xml:space="preserve"> </w:t>
      </w:r>
      <w:r w:rsidR="00BC638A" w:rsidRPr="00BC638A">
        <w:rPr>
          <w:b/>
          <w:bCs/>
          <w:lang w:eastAsia="ko-KR"/>
        </w:rPr>
        <w:t>(Determine whether to transmit a PUCCH/PUSCH overlapping with non-active period of cell DRX.)</w:t>
      </w:r>
      <w:r w:rsidRPr="000C32ED">
        <w:rPr>
          <w:b/>
          <w:bCs/>
          <w:lang w:eastAsia="ko-KR"/>
        </w:rPr>
        <w:t>, the UE transmit the PUSCH.</w:t>
      </w:r>
    </w:p>
    <w:p w14:paraId="4E8B3E28" w14:textId="77777777" w:rsidR="00E97C94" w:rsidRPr="000C32ED" w:rsidRDefault="00E97C94" w:rsidP="00554E13">
      <w:pPr>
        <w:pStyle w:val="BodyText"/>
        <w:tabs>
          <w:tab w:val="left" w:pos="1480"/>
        </w:tabs>
        <w:spacing w:after="0"/>
        <w:rPr>
          <w:b/>
          <w:bCs/>
          <w:lang w:eastAsia="ko-KR"/>
        </w:rPr>
      </w:pPr>
    </w:p>
    <w:p w14:paraId="5522AF50" w14:textId="4065CBC1" w:rsidR="00CC2564" w:rsidRDefault="00CC19FB" w:rsidP="00CC2564">
      <w:pPr>
        <w:pStyle w:val="BodyText"/>
        <w:tabs>
          <w:tab w:val="left" w:pos="1480"/>
        </w:tabs>
        <w:spacing w:after="0"/>
        <w:rPr>
          <w:b/>
          <w:bCs/>
          <w:lang w:eastAsia="ko-KR"/>
        </w:rPr>
      </w:pPr>
      <w:r w:rsidRPr="005E2777">
        <w:rPr>
          <w:b/>
          <w:bCs/>
          <w:lang w:eastAsia="ko-KR"/>
        </w:rPr>
        <w:lastRenderedPageBreak/>
        <w:t xml:space="preserve">Proposal </w:t>
      </w:r>
      <w:r>
        <w:rPr>
          <w:b/>
          <w:bCs/>
          <w:lang w:eastAsia="ko-KR"/>
        </w:rPr>
        <w:t>1</w:t>
      </w:r>
      <w:r w:rsidR="008E22AD">
        <w:rPr>
          <w:b/>
          <w:bCs/>
          <w:lang w:eastAsia="ko-KR"/>
        </w:rPr>
        <w:t>3</w:t>
      </w:r>
      <w:r w:rsidRPr="005E2777">
        <w:rPr>
          <w:b/>
          <w:bCs/>
          <w:lang w:eastAsia="ko-KR"/>
        </w:rPr>
        <w:t>:</w:t>
      </w:r>
      <w:r>
        <w:rPr>
          <w:b/>
          <w:bCs/>
          <w:lang w:eastAsia="ko-KR"/>
        </w:rPr>
        <w:t xml:space="preserve"> </w:t>
      </w:r>
      <w:r w:rsidR="00CC2564">
        <w:rPr>
          <w:b/>
          <w:bCs/>
          <w:lang w:eastAsia="ko-KR"/>
        </w:rPr>
        <w:t>Adopt the following TP for TS 38.214.</w:t>
      </w:r>
    </w:p>
    <w:p w14:paraId="14038B16" w14:textId="680102B0" w:rsidR="00822B8A" w:rsidRDefault="00822B8A" w:rsidP="00BC638A">
      <w:pPr>
        <w:pStyle w:val="BodyText"/>
        <w:tabs>
          <w:tab w:val="left" w:pos="1480"/>
        </w:tabs>
        <w:spacing w:after="0"/>
        <w:rPr>
          <w:b/>
          <w:bCs/>
          <w:lang w:eastAsia="ko-KR"/>
        </w:rPr>
      </w:pPr>
    </w:p>
    <w:p w14:paraId="2D613D1E" w14:textId="0AA1E68E" w:rsidR="0033256C" w:rsidRDefault="0033256C" w:rsidP="0033256C">
      <w:pPr>
        <w:pStyle w:val="BodyText"/>
        <w:tabs>
          <w:tab w:val="left" w:pos="1480"/>
        </w:tabs>
        <w:spacing w:after="0"/>
      </w:pPr>
      <w:r>
        <w:rPr>
          <w:b/>
          <w:bCs/>
        </w:rPr>
        <w:t xml:space="preserve">Reason for change: </w:t>
      </w:r>
      <w:r>
        <w:t xml:space="preserve">UE behaviour is not clear on </w:t>
      </w:r>
      <w:r w:rsidRPr="00517E2A">
        <w:t xml:space="preserve">whether a UE </w:t>
      </w:r>
      <w:r>
        <w:t>transmits a PUCCH/PUSCH after resolving the overlapping PUCCH/PUSCH transmissions due to cell DTX operation</w:t>
      </w:r>
    </w:p>
    <w:p w14:paraId="0672754E" w14:textId="77777777" w:rsidR="0033256C" w:rsidRDefault="0033256C" w:rsidP="0033256C">
      <w:pPr>
        <w:pStyle w:val="BodyText"/>
        <w:tabs>
          <w:tab w:val="left" w:pos="1480"/>
        </w:tabs>
        <w:spacing w:after="0"/>
      </w:pPr>
    </w:p>
    <w:p w14:paraId="700AD6CC" w14:textId="75E08700" w:rsidR="0033256C" w:rsidRPr="008D0C9C" w:rsidRDefault="0033256C" w:rsidP="0033256C">
      <w:pPr>
        <w:spacing w:line="288" w:lineRule="auto"/>
        <w:jc w:val="both"/>
        <w:rPr>
          <w:b/>
          <w:bCs/>
        </w:rPr>
      </w:pPr>
      <w:r>
        <w:rPr>
          <w:b/>
          <w:bCs/>
        </w:rPr>
        <w:t xml:space="preserve">Summary of change: </w:t>
      </w:r>
      <w:r w:rsidRPr="00517E2A">
        <w:rPr>
          <w:rFonts w:ascii="Times" w:eastAsia="Batang" w:hAnsi="Times"/>
          <w:szCs w:val="24"/>
        </w:rPr>
        <w:t xml:space="preserve">the UE </w:t>
      </w:r>
      <w:r>
        <w:rPr>
          <w:rFonts w:ascii="Times" w:eastAsia="Batang" w:hAnsi="Times"/>
          <w:szCs w:val="24"/>
        </w:rPr>
        <w:t xml:space="preserve">a PUCCH/PUSCH with HARQ-ACK </w:t>
      </w:r>
      <w:r>
        <w:t xml:space="preserve">after resolving the overlapping PUCCH/PUSCH transmissions if the </w:t>
      </w:r>
      <w:r>
        <w:rPr>
          <w:rFonts w:ascii="Times" w:eastAsia="Batang" w:hAnsi="Times"/>
          <w:szCs w:val="24"/>
        </w:rPr>
        <w:t>PUCCH/PUSCH overlap with non-active period of cell DRX</w:t>
      </w:r>
    </w:p>
    <w:p w14:paraId="3AC85AA6" w14:textId="7E9A6725" w:rsidR="009C7849" w:rsidRDefault="0033256C" w:rsidP="00595966">
      <w:pPr>
        <w:spacing w:line="288" w:lineRule="auto"/>
        <w:jc w:val="both"/>
      </w:pPr>
      <w:r w:rsidRPr="008D0C9C">
        <w:rPr>
          <w:b/>
          <w:iCs/>
          <w:noProof/>
        </w:rPr>
        <w:t>Consequences if not approved:</w:t>
      </w:r>
      <w:r>
        <w:rPr>
          <w:b/>
          <w:i/>
          <w:noProof/>
        </w:rPr>
        <w:t xml:space="preserve"> </w:t>
      </w:r>
      <w:r>
        <w:t>Unclear UE behaviour on PUCCH/PUSCH transmission due to cell DTX operation</w:t>
      </w:r>
    </w:p>
    <w:tbl>
      <w:tblPr>
        <w:tblStyle w:val="TableGrid"/>
        <w:tblW w:w="0" w:type="auto"/>
        <w:tblLook w:val="04A0" w:firstRow="1" w:lastRow="0" w:firstColumn="1" w:lastColumn="0" w:noHBand="0" w:noVBand="1"/>
      </w:tblPr>
      <w:tblGrid>
        <w:gridCol w:w="9628"/>
      </w:tblGrid>
      <w:tr w:rsidR="009C7849" w14:paraId="63D5CE6D" w14:textId="77777777" w:rsidTr="009C7849">
        <w:tc>
          <w:tcPr>
            <w:tcW w:w="9628" w:type="dxa"/>
          </w:tcPr>
          <w:p w14:paraId="0F94B180" w14:textId="77777777" w:rsidR="009C7849" w:rsidRPr="005366F8" w:rsidRDefault="009C7849" w:rsidP="00595966">
            <w:pPr>
              <w:pStyle w:val="Heading2"/>
              <w:numPr>
                <w:ilvl w:val="0"/>
                <w:numId w:val="0"/>
              </w:numPr>
              <w:ind w:left="576" w:hanging="576"/>
              <w:rPr>
                <w:lang w:eastAsia="zh-CN"/>
              </w:rPr>
            </w:pPr>
            <w:bookmarkStart w:id="33" w:name="_Toc137056426"/>
            <w:bookmarkStart w:id="34" w:name="_Toc156237241"/>
            <w:r w:rsidRPr="005366F8">
              <w:rPr>
                <w:lang w:eastAsia="zh-CN"/>
              </w:rPr>
              <w:t>11.5</w:t>
            </w:r>
            <w:r w:rsidRPr="005366F8">
              <w:rPr>
                <w:lang w:eastAsia="zh-CN"/>
              </w:rPr>
              <w:tab/>
            </w:r>
            <w:bookmarkEnd w:id="33"/>
            <w:r w:rsidRPr="005366F8">
              <w:rPr>
                <w:lang w:eastAsia="zh-CN"/>
              </w:rPr>
              <w:t>Adaptation of cell operation</w:t>
            </w:r>
            <w:bookmarkEnd w:id="34"/>
          </w:p>
          <w:p w14:paraId="6E4DC6AF" w14:textId="77777777" w:rsidR="009C7849" w:rsidRDefault="009C7849" w:rsidP="009C7849">
            <w:pPr>
              <w:pStyle w:val="B1"/>
              <w:jc w:val="center"/>
              <w:rPr>
                <w:color w:val="000000"/>
                <w:kern w:val="2"/>
                <w:lang w:eastAsia="zh-CN"/>
              </w:rPr>
            </w:pPr>
            <w:r>
              <w:rPr>
                <w:rFonts w:eastAsia="宋体"/>
                <w:color w:val="FF0000"/>
                <w:sz w:val="22"/>
                <w:lang w:eastAsia="zh-CN"/>
              </w:rPr>
              <w:t>*** Unchanged text is omitted ***</w:t>
            </w:r>
          </w:p>
          <w:p w14:paraId="6594FB29" w14:textId="77777777" w:rsidR="009C7849" w:rsidRPr="005366F8" w:rsidRDefault="009C7849" w:rsidP="009C7849">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1F744F01" w14:textId="77777777" w:rsidR="009C7849" w:rsidRPr="005366F8" w:rsidRDefault="009C7849" w:rsidP="009C7849">
            <w:pPr>
              <w:pStyle w:val="TH"/>
            </w:pPr>
            <w:r w:rsidRPr="005366F8">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9C7849" w:rsidRPr="005366F8" w14:paraId="717C1A4C" w14:textId="77777777" w:rsidTr="00CC15B1">
              <w:trPr>
                <w:trHeight w:val="424"/>
                <w:jc w:val="center"/>
              </w:trPr>
              <w:tc>
                <w:tcPr>
                  <w:tcW w:w="0" w:type="auto"/>
                  <w:shd w:val="clear" w:color="auto" w:fill="E0E0E0"/>
                  <w:vAlign w:val="center"/>
                </w:tcPr>
                <w:p w14:paraId="4C079D8C" w14:textId="77777777" w:rsidR="009C7849" w:rsidRPr="005366F8" w:rsidRDefault="009C7849" w:rsidP="009C7849">
                  <w:pPr>
                    <w:keepNext/>
                    <w:keepLines/>
                    <w:spacing w:after="0"/>
                    <w:jc w:val="center"/>
                    <w:rPr>
                      <w:rFonts w:ascii="Arial" w:hAnsi="Arial"/>
                      <w:b/>
                      <w:sz w:val="18"/>
                      <w:szCs w:val="18"/>
                    </w:rPr>
                  </w:pPr>
                  <w:r w:rsidRPr="005366F8">
                    <w:rPr>
                      <w:rFonts w:ascii="Arial" w:hAnsi="Arial"/>
                      <w:b/>
                      <w:sz w:val="18"/>
                      <w:szCs w:val="18"/>
                    </w:rPr>
                    <w:t>SCS (kHz)</w:t>
                  </w:r>
                </w:p>
              </w:tc>
              <w:tc>
                <w:tcPr>
                  <w:tcW w:w="0" w:type="auto"/>
                  <w:shd w:val="clear" w:color="auto" w:fill="E0E0E0"/>
                  <w:vAlign w:val="center"/>
                </w:tcPr>
                <w:p w14:paraId="5B33E8F0" w14:textId="77777777" w:rsidR="009C7849" w:rsidRPr="005366F8" w:rsidRDefault="009C7849" w:rsidP="009C7849">
                  <w:pPr>
                    <w:keepNext/>
                    <w:keepLines/>
                    <w:spacing w:after="0"/>
                    <w:jc w:val="center"/>
                    <w:rPr>
                      <w:rFonts w:ascii="Arial" w:hAnsi="Arial"/>
                      <w:b/>
                      <w:sz w:val="18"/>
                      <w:szCs w:val="18"/>
                      <w:u w:val="single"/>
                    </w:rPr>
                  </w:pPr>
                  <w:r w:rsidRPr="005366F8">
                    <w:rPr>
                      <w:rFonts w:ascii="Arial" w:hAnsi="Arial"/>
                      <w:b/>
                      <w:sz w:val="18"/>
                      <w:u w:val="single"/>
                    </w:rPr>
                    <w:t xml:space="preserve">Number of slots </w:t>
                  </w:r>
                </w:p>
              </w:tc>
            </w:tr>
            <w:tr w:rsidR="009C7849" w:rsidRPr="005366F8" w14:paraId="2E00640E" w14:textId="77777777" w:rsidTr="00CC15B1">
              <w:trPr>
                <w:trHeight w:hRule="exact" w:val="227"/>
                <w:jc w:val="center"/>
              </w:trPr>
              <w:tc>
                <w:tcPr>
                  <w:tcW w:w="0" w:type="auto"/>
                  <w:vAlign w:val="center"/>
                </w:tcPr>
                <w:p w14:paraId="4109D104" w14:textId="77777777" w:rsidR="009C7849" w:rsidRPr="005366F8" w:rsidRDefault="009C7849" w:rsidP="009C7849">
                  <w:pPr>
                    <w:keepNext/>
                    <w:keepLines/>
                    <w:spacing w:after="0"/>
                    <w:jc w:val="center"/>
                    <w:rPr>
                      <w:rFonts w:ascii="Arial" w:hAnsi="Arial"/>
                      <w:sz w:val="18"/>
                    </w:rPr>
                  </w:pPr>
                  <w:r w:rsidRPr="005366F8">
                    <w:rPr>
                      <w:rFonts w:ascii="Arial" w:hAnsi="Arial"/>
                      <w:sz w:val="18"/>
                    </w:rPr>
                    <w:t>15</w:t>
                  </w:r>
                </w:p>
              </w:tc>
              <w:tc>
                <w:tcPr>
                  <w:tcW w:w="0" w:type="auto"/>
                  <w:vAlign w:val="center"/>
                </w:tcPr>
                <w:p w14:paraId="30A46696" w14:textId="77777777" w:rsidR="009C7849" w:rsidRPr="005366F8" w:rsidRDefault="009C7849" w:rsidP="009C7849">
                  <w:pPr>
                    <w:keepNext/>
                    <w:keepLines/>
                    <w:spacing w:after="0"/>
                    <w:jc w:val="center"/>
                    <w:rPr>
                      <w:rFonts w:ascii="Arial" w:hAnsi="Arial"/>
                      <w:sz w:val="18"/>
                    </w:rPr>
                  </w:pPr>
                  <w:r w:rsidRPr="005366F8">
                    <w:rPr>
                      <w:rFonts w:ascii="Arial" w:hAnsi="Arial"/>
                      <w:sz w:val="18"/>
                    </w:rPr>
                    <w:t>3</w:t>
                  </w:r>
                </w:p>
              </w:tc>
            </w:tr>
            <w:tr w:rsidR="009C7849" w:rsidRPr="005366F8" w14:paraId="5CEBC3EC" w14:textId="77777777" w:rsidTr="00CC15B1">
              <w:trPr>
                <w:trHeight w:hRule="exact" w:val="227"/>
                <w:jc w:val="center"/>
              </w:trPr>
              <w:tc>
                <w:tcPr>
                  <w:tcW w:w="0" w:type="auto"/>
                  <w:vAlign w:val="center"/>
                </w:tcPr>
                <w:p w14:paraId="600B4593" w14:textId="77777777" w:rsidR="009C7849" w:rsidRPr="005366F8" w:rsidRDefault="009C7849" w:rsidP="009C7849">
                  <w:pPr>
                    <w:keepNext/>
                    <w:keepLines/>
                    <w:spacing w:after="0"/>
                    <w:jc w:val="center"/>
                    <w:rPr>
                      <w:rFonts w:ascii="Arial" w:hAnsi="Arial"/>
                      <w:sz w:val="18"/>
                    </w:rPr>
                  </w:pPr>
                  <w:r w:rsidRPr="005366F8">
                    <w:rPr>
                      <w:rFonts w:ascii="Arial" w:hAnsi="Arial"/>
                      <w:sz w:val="18"/>
                    </w:rPr>
                    <w:t>30</w:t>
                  </w:r>
                </w:p>
              </w:tc>
              <w:tc>
                <w:tcPr>
                  <w:tcW w:w="0" w:type="auto"/>
                  <w:vAlign w:val="center"/>
                </w:tcPr>
                <w:p w14:paraId="2B790619" w14:textId="77777777" w:rsidR="009C7849" w:rsidRPr="005366F8" w:rsidRDefault="009C7849" w:rsidP="009C7849">
                  <w:pPr>
                    <w:keepNext/>
                    <w:keepLines/>
                    <w:spacing w:after="0"/>
                    <w:jc w:val="center"/>
                    <w:rPr>
                      <w:rFonts w:ascii="Arial" w:hAnsi="Arial"/>
                      <w:sz w:val="18"/>
                    </w:rPr>
                  </w:pPr>
                  <w:r w:rsidRPr="005366F8">
                    <w:rPr>
                      <w:rFonts w:ascii="Arial" w:hAnsi="Arial"/>
                      <w:sz w:val="18"/>
                    </w:rPr>
                    <w:t>6</w:t>
                  </w:r>
                </w:p>
              </w:tc>
            </w:tr>
            <w:tr w:rsidR="009C7849" w:rsidRPr="005366F8" w14:paraId="5AC7F619" w14:textId="77777777" w:rsidTr="00CC15B1">
              <w:trPr>
                <w:trHeight w:hRule="exact" w:val="227"/>
                <w:jc w:val="center"/>
              </w:trPr>
              <w:tc>
                <w:tcPr>
                  <w:tcW w:w="0" w:type="auto"/>
                  <w:vAlign w:val="center"/>
                </w:tcPr>
                <w:p w14:paraId="5BC82294" w14:textId="77777777" w:rsidR="009C7849" w:rsidRPr="005366F8" w:rsidRDefault="009C7849" w:rsidP="009C7849">
                  <w:pPr>
                    <w:keepNext/>
                    <w:keepLines/>
                    <w:spacing w:after="0"/>
                    <w:jc w:val="center"/>
                    <w:rPr>
                      <w:rFonts w:ascii="Arial" w:hAnsi="Arial"/>
                      <w:sz w:val="18"/>
                    </w:rPr>
                  </w:pPr>
                  <w:r w:rsidRPr="005366F8">
                    <w:rPr>
                      <w:rFonts w:ascii="Arial" w:hAnsi="Arial"/>
                      <w:sz w:val="18"/>
                    </w:rPr>
                    <w:t>60</w:t>
                  </w:r>
                </w:p>
              </w:tc>
              <w:tc>
                <w:tcPr>
                  <w:tcW w:w="0" w:type="auto"/>
                  <w:vAlign w:val="center"/>
                </w:tcPr>
                <w:p w14:paraId="27E36C8C" w14:textId="77777777" w:rsidR="009C7849" w:rsidRPr="005366F8" w:rsidRDefault="009C7849" w:rsidP="009C7849">
                  <w:pPr>
                    <w:keepNext/>
                    <w:keepLines/>
                    <w:spacing w:after="0"/>
                    <w:jc w:val="center"/>
                    <w:rPr>
                      <w:rFonts w:ascii="Arial" w:hAnsi="Arial"/>
                      <w:sz w:val="18"/>
                    </w:rPr>
                  </w:pPr>
                  <w:r w:rsidRPr="005366F8">
                    <w:rPr>
                      <w:rFonts w:ascii="Arial" w:hAnsi="Arial"/>
                      <w:sz w:val="18"/>
                    </w:rPr>
                    <w:t>12</w:t>
                  </w:r>
                </w:p>
              </w:tc>
            </w:tr>
            <w:tr w:rsidR="009C7849" w:rsidRPr="005366F8" w14:paraId="7DD72F1C" w14:textId="77777777" w:rsidTr="00CC15B1">
              <w:trPr>
                <w:trHeight w:hRule="exact" w:val="227"/>
                <w:jc w:val="center"/>
              </w:trPr>
              <w:tc>
                <w:tcPr>
                  <w:tcW w:w="0" w:type="auto"/>
                  <w:vAlign w:val="center"/>
                </w:tcPr>
                <w:p w14:paraId="4439029C" w14:textId="77777777" w:rsidR="009C7849" w:rsidRPr="005366F8" w:rsidRDefault="009C7849" w:rsidP="009C7849">
                  <w:pPr>
                    <w:keepNext/>
                    <w:keepLines/>
                    <w:spacing w:after="0"/>
                    <w:jc w:val="center"/>
                    <w:rPr>
                      <w:rFonts w:ascii="Arial" w:hAnsi="Arial"/>
                      <w:sz w:val="18"/>
                    </w:rPr>
                  </w:pPr>
                  <w:r w:rsidRPr="005366F8">
                    <w:rPr>
                      <w:rFonts w:ascii="Arial" w:hAnsi="Arial"/>
                      <w:sz w:val="18"/>
                    </w:rPr>
                    <w:t>120</w:t>
                  </w:r>
                </w:p>
              </w:tc>
              <w:tc>
                <w:tcPr>
                  <w:tcW w:w="0" w:type="auto"/>
                  <w:vAlign w:val="center"/>
                </w:tcPr>
                <w:p w14:paraId="5A25F93B" w14:textId="77777777" w:rsidR="009C7849" w:rsidRPr="005366F8" w:rsidRDefault="009C7849" w:rsidP="009C7849">
                  <w:pPr>
                    <w:keepNext/>
                    <w:keepLines/>
                    <w:spacing w:after="0"/>
                    <w:jc w:val="center"/>
                    <w:rPr>
                      <w:rFonts w:ascii="Arial" w:hAnsi="Arial"/>
                      <w:sz w:val="18"/>
                    </w:rPr>
                  </w:pPr>
                  <w:r w:rsidRPr="005366F8">
                    <w:rPr>
                      <w:rFonts w:ascii="Arial" w:hAnsi="Arial"/>
                      <w:sz w:val="18"/>
                    </w:rPr>
                    <w:t>24</w:t>
                  </w:r>
                </w:p>
              </w:tc>
            </w:tr>
            <w:tr w:rsidR="009C7849" w:rsidRPr="005366F8" w14:paraId="3A26A2E5" w14:textId="77777777" w:rsidTr="00CC15B1">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3374DD7" w14:textId="77777777" w:rsidR="009C7849" w:rsidRPr="005366F8" w:rsidRDefault="009C7849" w:rsidP="009C7849">
                  <w:pPr>
                    <w:keepNext/>
                    <w:keepLines/>
                    <w:spacing w:after="0"/>
                    <w:jc w:val="center"/>
                    <w:rPr>
                      <w:rFonts w:ascii="Arial" w:hAnsi="Arial"/>
                      <w:sz w:val="18"/>
                    </w:rPr>
                  </w:pPr>
                  <w:r w:rsidRPr="005366F8">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3BB216EF" w14:textId="77777777" w:rsidR="009C7849" w:rsidRPr="005366F8" w:rsidRDefault="009C7849" w:rsidP="009C7849">
                  <w:pPr>
                    <w:keepNext/>
                    <w:keepLines/>
                    <w:spacing w:after="0"/>
                    <w:jc w:val="center"/>
                    <w:rPr>
                      <w:rFonts w:ascii="Arial" w:hAnsi="Arial"/>
                      <w:sz w:val="18"/>
                    </w:rPr>
                  </w:pPr>
                  <w:r w:rsidRPr="005366F8">
                    <w:rPr>
                      <w:rFonts w:ascii="Arial" w:hAnsi="Arial"/>
                      <w:sz w:val="18"/>
                    </w:rPr>
                    <w:t>96</w:t>
                  </w:r>
                </w:p>
              </w:tc>
            </w:tr>
            <w:tr w:rsidR="009C7849" w:rsidRPr="005366F8" w14:paraId="2ADD374F" w14:textId="77777777" w:rsidTr="00CC15B1">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7743FD62" w14:textId="77777777" w:rsidR="009C7849" w:rsidRPr="005366F8" w:rsidRDefault="009C7849" w:rsidP="009C7849">
                  <w:pPr>
                    <w:keepNext/>
                    <w:keepLines/>
                    <w:spacing w:after="0"/>
                    <w:jc w:val="center"/>
                    <w:rPr>
                      <w:rFonts w:ascii="Arial" w:hAnsi="Arial"/>
                      <w:sz w:val="18"/>
                    </w:rPr>
                  </w:pPr>
                  <w:r w:rsidRPr="005366F8">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065CA2C6" w14:textId="77777777" w:rsidR="009C7849" w:rsidRPr="005366F8" w:rsidRDefault="009C7849" w:rsidP="009C7849">
                  <w:pPr>
                    <w:keepNext/>
                    <w:keepLines/>
                    <w:spacing w:after="0"/>
                    <w:jc w:val="center"/>
                    <w:rPr>
                      <w:rFonts w:ascii="Arial" w:hAnsi="Arial"/>
                      <w:sz w:val="18"/>
                    </w:rPr>
                  </w:pPr>
                  <w:r w:rsidRPr="005366F8">
                    <w:rPr>
                      <w:rFonts w:ascii="Arial" w:hAnsi="Arial"/>
                      <w:sz w:val="18"/>
                    </w:rPr>
                    <w:t>192</w:t>
                  </w:r>
                </w:p>
              </w:tc>
            </w:tr>
          </w:tbl>
          <w:p w14:paraId="2DB721B5" w14:textId="77777777" w:rsidR="009C7849" w:rsidRDefault="009C7849" w:rsidP="005C46A2"/>
          <w:p w14:paraId="47018570" w14:textId="77777777" w:rsidR="009C7849" w:rsidRPr="00595966" w:rsidRDefault="009C7849" w:rsidP="005C46A2">
            <w:pPr>
              <w:rPr>
                <w:rFonts w:ascii="Times" w:hAnsi="Times" w:cs="Times"/>
                <w:color w:val="FF0000"/>
                <w:lang w:eastAsia="zh-CN"/>
              </w:rPr>
            </w:pPr>
            <w:r w:rsidRPr="00595966">
              <w:rPr>
                <w:color w:val="FF0000"/>
              </w:rPr>
              <w:t xml:space="preserve">After resolving the overlapping for </w:t>
            </w:r>
            <w:r w:rsidRPr="00595966">
              <w:rPr>
                <w:rFonts w:ascii="Times" w:hAnsi="Times" w:cs="Times"/>
                <w:color w:val="FF0000"/>
                <w:lang w:eastAsia="zh-CN"/>
              </w:rPr>
              <w:t>PUCCH and/or PUSCH transmissions, the UE</w:t>
            </w:r>
          </w:p>
          <w:p w14:paraId="44687E99" w14:textId="417BF5AE" w:rsidR="009C7849" w:rsidRPr="00595966" w:rsidRDefault="009C7849" w:rsidP="00595966">
            <w:pPr>
              <w:pStyle w:val="ListParagraph"/>
              <w:numPr>
                <w:ilvl w:val="0"/>
                <w:numId w:val="25"/>
              </w:numPr>
              <w:ind w:leftChars="0"/>
              <w:rPr>
                <w:rFonts w:ascii="Times" w:hAnsi="Times" w:cs="Times"/>
                <w:color w:val="FF0000"/>
                <w:lang w:eastAsia="zh-CN"/>
              </w:rPr>
            </w:pPr>
            <w:r w:rsidRPr="00595966">
              <w:rPr>
                <w:rFonts w:ascii="Times" w:hAnsi="Times" w:cs="Times"/>
                <w:color w:val="FF0000"/>
                <w:lang w:eastAsia="zh-CN"/>
              </w:rPr>
              <w:t>transmits a PUCCH with HARQ-ACK and does not transmit a PUCCH without HARQ-ACK if the PUCCH transmission overlaps with non-active period of cell D</w:t>
            </w:r>
            <w:r w:rsidR="0033256C" w:rsidRPr="00595966">
              <w:rPr>
                <w:rFonts w:ascii="Times" w:hAnsi="Times" w:cs="Times"/>
                <w:color w:val="FF0000"/>
                <w:lang w:eastAsia="zh-CN"/>
              </w:rPr>
              <w:t>R</w:t>
            </w:r>
            <w:r w:rsidRPr="00595966">
              <w:rPr>
                <w:rFonts w:ascii="Times" w:hAnsi="Times" w:cs="Times"/>
                <w:color w:val="FF0000"/>
                <w:lang w:eastAsia="zh-CN"/>
              </w:rPr>
              <w:t>X of PCell</w:t>
            </w:r>
            <w:r w:rsidR="0033256C" w:rsidRPr="00595966">
              <w:rPr>
                <w:rFonts w:ascii="Times" w:hAnsi="Times" w:cs="Times"/>
                <w:color w:val="FF0000"/>
                <w:lang w:eastAsia="zh-CN"/>
              </w:rPr>
              <w:t>, and</w:t>
            </w:r>
          </w:p>
          <w:p w14:paraId="64418055" w14:textId="4798BF5E" w:rsidR="009C7849" w:rsidRPr="00595966" w:rsidRDefault="009C7849" w:rsidP="00595966">
            <w:pPr>
              <w:pStyle w:val="ListParagraph"/>
              <w:numPr>
                <w:ilvl w:val="0"/>
                <w:numId w:val="25"/>
              </w:numPr>
              <w:ind w:leftChars="0"/>
              <w:rPr>
                <w:rFonts w:ascii="Times" w:hAnsi="Times" w:cs="Times"/>
                <w:color w:val="FF0000"/>
                <w:lang w:eastAsia="zh-CN"/>
              </w:rPr>
            </w:pPr>
            <w:r w:rsidRPr="00595966">
              <w:rPr>
                <w:rFonts w:ascii="Times" w:hAnsi="Times" w:cs="Times"/>
                <w:color w:val="FF0000"/>
                <w:lang w:eastAsia="zh-CN"/>
              </w:rPr>
              <w:t>transmits a CG PUSCH with HARQ-ACK and does not transmit a CG PUSCH without HARQ-ACK on a serving cell if the CG PUSCH transmission overlaps with non-active period of cell D</w:t>
            </w:r>
            <w:r w:rsidR="0033256C" w:rsidRPr="00595966">
              <w:rPr>
                <w:rFonts w:ascii="Times" w:hAnsi="Times" w:cs="Times"/>
                <w:color w:val="FF0000"/>
                <w:lang w:eastAsia="zh-CN"/>
              </w:rPr>
              <w:t>R</w:t>
            </w:r>
            <w:r w:rsidRPr="00595966">
              <w:rPr>
                <w:rFonts w:ascii="Times" w:hAnsi="Times" w:cs="Times"/>
                <w:color w:val="FF0000"/>
                <w:lang w:eastAsia="zh-CN"/>
              </w:rPr>
              <w:t>X of the serving cell</w:t>
            </w:r>
            <w:r w:rsidR="0033256C" w:rsidRPr="00595966">
              <w:rPr>
                <w:rFonts w:ascii="Times" w:hAnsi="Times" w:cs="Times"/>
                <w:color w:val="FF0000"/>
                <w:lang w:eastAsia="zh-CN"/>
              </w:rPr>
              <w:t>, and</w:t>
            </w:r>
          </w:p>
          <w:p w14:paraId="2EC8B12B" w14:textId="6DF101E7" w:rsidR="009C7849" w:rsidRPr="00595966" w:rsidRDefault="0033256C" w:rsidP="00595966">
            <w:pPr>
              <w:pStyle w:val="ListParagraph"/>
              <w:numPr>
                <w:ilvl w:val="0"/>
                <w:numId w:val="25"/>
              </w:numPr>
              <w:ind w:leftChars="0"/>
              <w:rPr>
                <w:rFonts w:ascii="Times" w:hAnsi="Times" w:cs="Times"/>
                <w:color w:val="FF0000"/>
                <w:lang w:eastAsia="zh-CN"/>
              </w:rPr>
            </w:pPr>
            <w:r w:rsidRPr="00595966">
              <w:rPr>
                <w:rFonts w:ascii="Times" w:hAnsi="Times" w:cs="Times"/>
                <w:color w:val="FF0000"/>
                <w:lang w:eastAsia="zh-CN"/>
              </w:rPr>
              <w:t>transmits a PUSCH with SP-CSI and HARQ-ACK on a serving cell if the PUSCH transmission overlaps with non-active period of cell DRX of the serving cell,</w:t>
            </w:r>
          </w:p>
          <w:p w14:paraId="7684E86F" w14:textId="4770909C" w:rsidR="009C7849" w:rsidRDefault="009C7849" w:rsidP="005C46A2">
            <w:r w:rsidRPr="00595966">
              <w:rPr>
                <w:color w:val="FF0000"/>
              </w:rPr>
              <w:t>before considering limitations for UE transmission as described in clauses 11.1,</w:t>
            </w:r>
            <w:r w:rsidRPr="00595966">
              <w:rPr>
                <w:color w:val="FF0000"/>
                <w:lang w:eastAsia="zh-CN"/>
              </w:rPr>
              <w:t xml:space="preserve"> 11.1.1, 11.2A, 15 and 17.2</w:t>
            </w:r>
            <w:r w:rsidRPr="00595966">
              <w:rPr>
                <w:color w:val="FF0000"/>
              </w:rPr>
              <w:t>.</w:t>
            </w:r>
          </w:p>
        </w:tc>
      </w:tr>
    </w:tbl>
    <w:p w14:paraId="464979F6" w14:textId="77777777" w:rsidR="009C7849" w:rsidRPr="00927E6E" w:rsidRDefault="009C7849" w:rsidP="005C46A2"/>
    <w:p w14:paraId="022A6589" w14:textId="6C015968" w:rsidR="00927E6E" w:rsidRPr="000A7341" w:rsidRDefault="00911175" w:rsidP="00927E6E">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0A7341">
        <w:rPr>
          <w:szCs w:val="20"/>
          <w:lang w:val="en-US"/>
        </w:rPr>
        <w:t>DTX operation on the serving cell for CSI resources measurement</w:t>
      </w:r>
      <w:r w:rsidR="00927E6E" w:rsidRPr="000A7341">
        <w:rPr>
          <w:szCs w:val="20"/>
          <w:lang w:val="en-US"/>
        </w:rPr>
        <w:t xml:space="preserve"> </w:t>
      </w:r>
    </w:p>
    <w:p w14:paraId="418DDF6E" w14:textId="4CC4F7DA" w:rsidR="00B93480" w:rsidRDefault="00B93480" w:rsidP="00B93480">
      <w:pPr>
        <w:jc w:val="both"/>
        <w:rPr>
          <w:lang w:eastAsia="ko-KR"/>
        </w:rPr>
      </w:pPr>
      <w:r>
        <w:rPr>
          <w:lang w:eastAsia="ko-KR"/>
        </w:rPr>
        <w:t xml:space="preserve">Cell DTX operation is applicable to a </w:t>
      </w:r>
      <w:r w:rsidRPr="00B93480">
        <w:rPr>
          <w:i/>
          <w:iCs/>
          <w:lang w:eastAsia="ko-KR"/>
        </w:rPr>
        <w:t>CSI-ReportConfig</w:t>
      </w:r>
      <w:r>
        <w:rPr>
          <w:lang w:eastAsia="ko-KR"/>
        </w:rPr>
        <w:t xml:space="preserve"> only if </w:t>
      </w:r>
      <w:r w:rsidR="00E4521E">
        <w:rPr>
          <w:lang w:eastAsia="ko-KR"/>
        </w:rPr>
        <w:t xml:space="preserve">cell DTX is activated on the serving cell with </w:t>
      </w:r>
      <w:r w:rsidRPr="000A7341">
        <w:rPr>
          <w:lang w:eastAsia="ko-KR"/>
        </w:rPr>
        <w:t xml:space="preserve">CSI resource Setting linked to the </w:t>
      </w:r>
      <w:r w:rsidRPr="00B93480">
        <w:rPr>
          <w:i/>
          <w:iCs/>
          <w:lang w:eastAsia="ko-KR"/>
        </w:rPr>
        <w:t>CSI-ReportConfig</w:t>
      </w:r>
      <w:r w:rsidR="00E4521E" w:rsidRPr="00E4521E">
        <w:rPr>
          <w:lang w:eastAsia="ko-KR"/>
        </w:rPr>
        <w:t>.</w:t>
      </w:r>
      <w:r>
        <w:rPr>
          <w:lang w:eastAsia="ko-KR"/>
        </w:rPr>
        <w:t xml:space="preserve"> </w:t>
      </w:r>
      <w:r w:rsidR="00E4521E">
        <w:rPr>
          <w:lang w:eastAsia="ko-KR"/>
        </w:rPr>
        <w:t>This is because t</w:t>
      </w:r>
      <w:r>
        <w:rPr>
          <w:lang w:eastAsia="ko-KR"/>
        </w:rPr>
        <w:t xml:space="preserve">he serving cell for CSI reporting (i.e., the serving cell with </w:t>
      </w:r>
      <w:r w:rsidRPr="00B93480">
        <w:rPr>
          <w:i/>
          <w:iCs/>
          <w:lang w:eastAsia="ko-KR"/>
        </w:rPr>
        <w:t>CSI-ReportConfig</w:t>
      </w:r>
      <w:r>
        <w:rPr>
          <w:lang w:eastAsia="ko-KR"/>
        </w:rPr>
        <w:t xml:space="preserve">) may not be the same as the </w:t>
      </w:r>
      <w:r w:rsidRPr="000A7341">
        <w:rPr>
          <w:lang w:eastAsia="ko-KR"/>
        </w:rPr>
        <w:t xml:space="preserve">CSI resource Setting linked to the </w:t>
      </w:r>
      <w:r w:rsidRPr="00B93480">
        <w:rPr>
          <w:i/>
          <w:iCs/>
          <w:lang w:eastAsia="ko-KR"/>
        </w:rPr>
        <w:t>CSI-ReportConfig</w:t>
      </w:r>
      <w:r>
        <w:rPr>
          <w:lang w:eastAsia="ko-KR"/>
        </w:rPr>
        <w:t xml:space="preserve">. For example, if </w:t>
      </w:r>
      <w:r w:rsidRPr="00B93480">
        <w:rPr>
          <w:i/>
          <w:iCs/>
          <w:lang w:eastAsia="ko-KR"/>
        </w:rPr>
        <w:t xml:space="preserve">CSI-ReportConfig </w:t>
      </w:r>
      <w:r w:rsidRPr="00E66341">
        <w:rPr>
          <w:lang w:eastAsia="ko-KR"/>
        </w:rPr>
        <w:t xml:space="preserve">is configured with a parameter </w:t>
      </w:r>
      <w:r w:rsidRPr="00B93480">
        <w:rPr>
          <w:i/>
          <w:iCs/>
          <w:lang w:eastAsia="ko-KR"/>
        </w:rPr>
        <w:t>carrier</w:t>
      </w:r>
      <w:r w:rsidRPr="00E66341">
        <w:rPr>
          <w:lang w:eastAsia="ko-KR"/>
        </w:rPr>
        <w:t xml:space="preserve">, </w:t>
      </w:r>
      <w:r>
        <w:rPr>
          <w:lang w:eastAsia="ko-KR"/>
        </w:rPr>
        <w:t xml:space="preserve">the serving cell for the corresponding </w:t>
      </w:r>
      <w:r w:rsidRPr="000A7341">
        <w:rPr>
          <w:lang w:eastAsia="ko-KR"/>
        </w:rPr>
        <w:t>CSI resource Setting</w:t>
      </w:r>
      <w:r>
        <w:rPr>
          <w:lang w:eastAsia="ko-KR"/>
        </w:rPr>
        <w:t xml:space="preserve"> can be explicitly configured. </w:t>
      </w:r>
      <w:r w:rsidR="00E4521E">
        <w:rPr>
          <w:lang w:eastAsia="ko-KR"/>
        </w:rPr>
        <w:t>Hence, we have the following proposal to address the discrepancy in the current specification.</w:t>
      </w:r>
    </w:p>
    <w:p w14:paraId="43198CFB" w14:textId="79C335FE" w:rsidR="00946694" w:rsidRDefault="00946694" w:rsidP="00946694">
      <w:pPr>
        <w:spacing w:line="288" w:lineRule="auto"/>
        <w:jc w:val="both"/>
        <w:rPr>
          <w:b/>
          <w:bCs/>
          <w:lang w:eastAsia="ko-KR"/>
        </w:rPr>
      </w:pPr>
      <w:r w:rsidRPr="005E2777">
        <w:rPr>
          <w:b/>
          <w:bCs/>
          <w:lang w:eastAsia="ko-KR"/>
        </w:rPr>
        <w:t xml:space="preserve">Proposal </w:t>
      </w:r>
      <w:r w:rsidR="008E22AD">
        <w:rPr>
          <w:b/>
          <w:bCs/>
          <w:lang w:eastAsia="ko-KR"/>
        </w:rPr>
        <w:t>14</w:t>
      </w:r>
      <w:r w:rsidRPr="005E2777">
        <w:rPr>
          <w:b/>
          <w:bCs/>
          <w:lang w:eastAsia="ko-KR"/>
        </w:rPr>
        <w:t xml:space="preserve">: </w:t>
      </w:r>
      <w:r w:rsidRPr="00A36139">
        <w:rPr>
          <w:b/>
          <w:bCs/>
          <w:lang w:eastAsia="ko-KR"/>
        </w:rPr>
        <w:t xml:space="preserve">For </w:t>
      </w:r>
      <w:r w:rsidRPr="00A36139">
        <w:rPr>
          <w:b/>
          <w:bCs/>
          <w:i/>
          <w:iCs/>
          <w:lang w:eastAsia="ko-KR"/>
        </w:rPr>
        <w:t>CSI-ReportConfig</w:t>
      </w:r>
      <w:r w:rsidRPr="00A36139">
        <w:rPr>
          <w:b/>
          <w:bCs/>
          <w:lang w:eastAsia="ko-KR"/>
        </w:rPr>
        <w:t xml:space="preserve"> configu</w:t>
      </w:r>
      <w:r w:rsidRPr="00DF5DF5">
        <w:rPr>
          <w:b/>
          <w:bCs/>
          <w:lang w:eastAsia="ko-KR"/>
        </w:rPr>
        <w:t xml:space="preserve">red </w:t>
      </w:r>
      <w:r w:rsidR="00DF5DF5" w:rsidRPr="00DF5DF5">
        <w:rPr>
          <w:rFonts w:eastAsia="宋体"/>
          <w:b/>
          <w:bCs/>
          <w:lang w:val="en-GB"/>
        </w:rPr>
        <w:t>with time restriction</w:t>
      </w:r>
      <w:r w:rsidR="00A36139" w:rsidRPr="00DF5DF5">
        <w:rPr>
          <w:rFonts w:eastAsia="宋体"/>
          <w:b/>
          <w:bCs/>
          <w:lang w:val="en-GB"/>
        </w:rPr>
        <w:t>,</w:t>
      </w:r>
      <w:r w:rsidRPr="00DF5DF5">
        <w:rPr>
          <w:b/>
          <w:bCs/>
          <w:lang w:eastAsia="ko-KR"/>
        </w:rPr>
        <w:t xml:space="preserve"> whe</w:t>
      </w:r>
      <w:r w:rsidRPr="00A36139">
        <w:rPr>
          <w:b/>
          <w:bCs/>
          <w:lang w:eastAsia="ko-KR"/>
        </w:rPr>
        <w:t xml:space="preserve">n </w:t>
      </w:r>
      <w:r w:rsidR="00A36139" w:rsidRPr="00A36139">
        <w:rPr>
          <w:rFonts w:ascii="Times" w:hAnsi="Times" w:cs="Times"/>
          <w:b/>
          <w:bCs/>
          <w:lang w:eastAsia="zh-CN"/>
        </w:rPr>
        <w:t xml:space="preserve">cell DTX is activated on the serving cell with the CSI resource Setting linked to the </w:t>
      </w:r>
      <w:r w:rsidR="00A36139" w:rsidRPr="00A36139">
        <w:rPr>
          <w:rFonts w:ascii="Times" w:hAnsi="Times" w:cs="Times"/>
          <w:b/>
          <w:bCs/>
          <w:i/>
          <w:iCs/>
          <w:lang w:eastAsia="zh-CN"/>
        </w:rPr>
        <w:t>CSI-ReportConfig</w:t>
      </w:r>
      <w:r w:rsidRPr="00A36139">
        <w:rPr>
          <w:b/>
          <w:bCs/>
          <w:lang w:eastAsia="ko-KR"/>
        </w:rPr>
        <w:t>, adopt the following TP for TS 38.214.</w:t>
      </w:r>
    </w:p>
    <w:p w14:paraId="3FC93BFC" w14:textId="48ED0024" w:rsidR="00E4521E" w:rsidRPr="00A36139" w:rsidRDefault="00E4521E" w:rsidP="00E4521E">
      <w:pPr>
        <w:spacing w:line="288" w:lineRule="auto"/>
        <w:jc w:val="both"/>
      </w:pPr>
      <w:r w:rsidRPr="00A36139">
        <w:rPr>
          <w:b/>
          <w:bCs/>
        </w:rPr>
        <w:t>Reason for change</w:t>
      </w:r>
      <w:r w:rsidRPr="00A36139">
        <w:t xml:space="preserve">: </w:t>
      </w:r>
      <w:r w:rsidRPr="00A36139">
        <w:rPr>
          <w:rFonts w:ascii="Times" w:hAnsi="Times" w:cs="Times"/>
          <w:lang w:eastAsia="zh-CN"/>
        </w:rPr>
        <w:t xml:space="preserve">The UE behavior is not defined </w:t>
      </w:r>
      <w:r w:rsidR="00A36139" w:rsidRPr="00A36139">
        <w:rPr>
          <w:lang w:eastAsia="ko-KR"/>
        </w:rPr>
        <w:t xml:space="preserve">for </w:t>
      </w:r>
      <w:r w:rsidR="00A36139" w:rsidRPr="00A36139">
        <w:rPr>
          <w:i/>
          <w:iCs/>
          <w:lang w:eastAsia="ko-KR"/>
        </w:rPr>
        <w:t>CSI-ReportConfig</w:t>
      </w:r>
      <w:r w:rsidR="00A36139" w:rsidRPr="00A36139">
        <w:rPr>
          <w:lang w:eastAsia="ko-KR"/>
        </w:rPr>
        <w:t xml:space="preserve"> configured </w:t>
      </w:r>
      <w:r w:rsidR="00DF5DF5" w:rsidRPr="00DF5DF5">
        <w:rPr>
          <w:rFonts w:eastAsia="宋体"/>
          <w:lang w:val="en-GB"/>
        </w:rPr>
        <w:t>with time restriction</w:t>
      </w:r>
      <w:r w:rsidR="00A36139" w:rsidRPr="00A36139">
        <w:rPr>
          <w:rFonts w:eastAsia="宋体"/>
          <w:lang w:val="en-GB"/>
        </w:rPr>
        <w:t xml:space="preserve"> set to "</w:t>
      </w:r>
      <w:r w:rsidR="00A36139" w:rsidRPr="00A36139">
        <w:rPr>
          <w:rFonts w:eastAsia="宋体"/>
          <w:i/>
          <w:lang w:val="en-GB"/>
        </w:rPr>
        <w:t>Configured</w:t>
      </w:r>
      <w:r w:rsidR="00A36139" w:rsidRPr="00A36139">
        <w:rPr>
          <w:rFonts w:eastAsia="宋体"/>
          <w:lang w:val="en-GB"/>
        </w:rPr>
        <w:t>",</w:t>
      </w:r>
      <w:r w:rsidR="00A36139" w:rsidRPr="00A36139">
        <w:rPr>
          <w:lang w:eastAsia="ko-KR"/>
        </w:rPr>
        <w:t xml:space="preserve"> when </w:t>
      </w:r>
      <w:r w:rsidR="00A36139" w:rsidRPr="00A36139">
        <w:rPr>
          <w:rFonts w:ascii="Times" w:hAnsi="Times" w:cs="Times"/>
          <w:lang w:eastAsia="zh-CN"/>
        </w:rPr>
        <w:t xml:space="preserve">cell DTX is activated on the serving cell with the CSI resource Setting linked to the </w:t>
      </w:r>
      <w:r w:rsidR="00A36139" w:rsidRPr="00A36139">
        <w:rPr>
          <w:rFonts w:ascii="Times" w:hAnsi="Times" w:cs="Times"/>
          <w:i/>
          <w:iCs/>
          <w:lang w:eastAsia="zh-CN"/>
        </w:rPr>
        <w:t>CSI-ReportConfig</w:t>
      </w:r>
      <w:r w:rsidRPr="00A36139">
        <w:t>.</w:t>
      </w:r>
    </w:p>
    <w:p w14:paraId="260F008D" w14:textId="5CE3EEE6" w:rsidR="00E4521E" w:rsidRPr="005B2064" w:rsidRDefault="00E4521E" w:rsidP="00E4521E">
      <w:pPr>
        <w:spacing w:line="288" w:lineRule="auto"/>
        <w:jc w:val="both"/>
        <w:rPr>
          <w:b/>
          <w:bCs/>
        </w:rPr>
      </w:pPr>
      <w:r>
        <w:rPr>
          <w:b/>
          <w:bCs/>
        </w:rPr>
        <w:t xml:space="preserve">Summary of change: </w:t>
      </w:r>
      <w:r>
        <w:rPr>
          <w:rFonts w:ascii="Times" w:hAnsi="Times" w:cs="Times"/>
          <w:lang w:eastAsia="zh-CN"/>
        </w:rPr>
        <w:t xml:space="preserve">Defines the UE behavior </w:t>
      </w:r>
      <w:r w:rsidR="006858C5" w:rsidRPr="00A36139">
        <w:rPr>
          <w:lang w:eastAsia="ko-KR"/>
        </w:rPr>
        <w:t xml:space="preserve">for </w:t>
      </w:r>
      <w:r w:rsidR="006858C5" w:rsidRPr="00A36139">
        <w:rPr>
          <w:i/>
          <w:iCs/>
          <w:lang w:eastAsia="ko-KR"/>
        </w:rPr>
        <w:t>CSI-ReportConfig</w:t>
      </w:r>
      <w:r w:rsidR="006858C5" w:rsidRPr="00A36139">
        <w:rPr>
          <w:lang w:eastAsia="ko-KR"/>
        </w:rPr>
        <w:t xml:space="preserve"> configured </w:t>
      </w:r>
      <w:r w:rsidR="00DF5DF5" w:rsidRPr="00DF5DF5">
        <w:rPr>
          <w:rFonts w:eastAsia="宋体"/>
          <w:lang w:val="en-GB"/>
        </w:rPr>
        <w:t>with time restriction</w:t>
      </w:r>
      <w:r w:rsidR="006858C5" w:rsidRPr="00A36139">
        <w:rPr>
          <w:rFonts w:eastAsia="宋体"/>
          <w:lang w:val="en-GB"/>
        </w:rPr>
        <w:t xml:space="preserve"> set to "</w:t>
      </w:r>
      <w:r w:rsidR="006858C5" w:rsidRPr="00A36139">
        <w:rPr>
          <w:rFonts w:eastAsia="宋体"/>
          <w:i/>
          <w:lang w:val="en-GB"/>
        </w:rPr>
        <w:t>Configured</w:t>
      </w:r>
      <w:r w:rsidR="006858C5" w:rsidRPr="00A36139">
        <w:rPr>
          <w:rFonts w:eastAsia="宋体"/>
          <w:lang w:val="en-GB"/>
        </w:rPr>
        <w:t>",</w:t>
      </w:r>
      <w:r w:rsidR="006858C5" w:rsidRPr="00A36139">
        <w:rPr>
          <w:lang w:eastAsia="ko-KR"/>
        </w:rPr>
        <w:t xml:space="preserve"> when </w:t>
      </w:r>
      <w:r w:rsidR="006858C5" w:rsidRPr="00A36139">
        <w:rPr>
          <w:rFonts w:ascii="Times" w:hAnsi="Times" w:cs="Times"/>
          <w:lang w:eastAsia="zh-CN"/>
        </w:rPr>
        <w:t xml:space="preserve">cell DTX is activated on the serving cell with the CSI resource Setting linked to the </w:t>
      </w:r>
      <w:r w:rsidR="006858C5" w:rsidRPr="00A36139">
        <w:rPr>
          <w:rFonts w:ascii="Times" w:hAnsi="Times" w:cs="Times"/>
          <w:i/>
          <w:iCs/>
          <w:lang w:eastAsia="zh-CN"/>
        </w:rPr>
        <w:t>CSI-ReportConfig</w:t>
      </w:r>
      <w:r>
        <w:rPr>
          <w:rFonts w:ascii="Times" w:hAnsi="Times" w:cs="Times"/>
          <w:lang w:eastAsia="zh-CN"/>
        </w:rPr>
        <w:t>.</w:t>
      </w:r>
    </w:p>
    <w:p w14:paraId="2894D812" w14:textId="7C0133E1" w:rsidR="00E4521E" w:rsidRPr="005B2064" w:rsidRDefault="00E4521E" w:rsidP="00E4521E">
      <w:pPr>
        <w:spacing w:line="288" w:lineRule="auto"/>
        <w:jc w:val="both"/>
        <w:rPr>
          <w:b/>
          <w:bCs/>
          <w:lang w:eastAsia="ko-KR"/>
        </w:rPr>
      </w:pPr>
      <w:r w:rsidRPr="005B2064">
        <w:rPr>
          <w:b/>
          <w:iCs/>
          <w:noProof/>
        </w:rPr>
        <w:lastRenderedPageBreak/>
        <w:t>Consequences if not approved:</w:t>
      </w:r>
      <w:r w:rsidRPr="005B2064">
        <w:rPr>
          <w:b/>
          <w:i/>
          <w:noProof/>
        </w:rPr>
        <w:t xml:space="preserve"> </w:t>
      </w:r>
      <w:r w:rsidRPr="00765F66">
        <w:t xml:space="preserve">Undefined UE behavior </w:t>
      </w:r>
      <w:r>
        <w:t xml:space="preserve">on performing CSI report corresponding to </w:t>
      </w:r>
      <w:r w:rsidR="00261FF5" w:rsidRPr="00A36139">
        <w:rPr>
          <w:i/>
          <w:iCs/>
          <w:lang w:eastAsia="ko-KR"/>
        </w:rPr>
        <w:t>CSI-ReportConfig</w:t>
      </w:r>
      <w:r w:rsidR="00261FF5" w:rsidRPr="00A36139">
        <w:rPr>
          <w:lang w:eastAsia="ko-KR"/>
        </w:rPr>
        <w:t xml:space="preserve"> config</w:t>
      </w:r>
      <w:r w:rsidR="00261FF5" w:rsidRPr="00DF5DF5">
        <w:rPr>
          <w:lang w:eastAsia="ko-KR"/>
        </w:rPr>
        <w:t xml:space="preserve">ured </w:t>
      </w:r>
      <w:r w:rsidR="00DF5DF5" w:rsidRPr="00DF5DF5">
        <w:rPr>
          <w:rFonts w:eastAsia="宋体"/>
          <w:lang w:val="en-GB"/>
        </w:rPr>
        <w:t>with time restriction</w:t>
      </w:r>
      <w:r w:rsidR="00261FF5" w:rsidRPr="00DF5DF5">
        <w:rPr>
          <w:rFonts w:eastAsia="宋体"/>
          <w:lang w:val="en-GB"/>
        </w:rPr>
        <w:t>,</w:t>
      </w:r>
      <w:r w:rsidR="00261FF5" w:rsidRPr="00DF5DF5">
        <w:rPr>
          <w:lang w:eastAsia="ko-KR"/>
        </w:rPr>
        <w:t xml:space="preserve"> when </w:t>
      </w:r>
      <w:r w:rsidR="00261FF5" w:rsidRPr="00DF5DF5">
        <w:rPr>
          <w:rFonts w:ascii="Times" w:hAnsi="Times" w:cs="Times"/>
          <w:lang w:eastAsia="zh-CN"/>
        </w:rPr>
        <w:t>cel</w:t>
      </w:r>
      <w:r w:rsidR="00261FF5" w:rsidRPr="00A36139">
        <w:rPr>
          <w:rFonts w:ascii="Times" w:hAnsi="Times" w:cs="Times"/>
          <w:lang w:eastAsia="zh-CN"/>
        </w:rPr>
        <w:t xml:space="preserve">l DTX is activated on the serving cell with the CSI resource Setting linked to the </w:t>
      </w:r>
      <w:r w:rsidR="00261FF5" w:rsidRPr="00A36139">
        <w:rPr>
          <w:rFonts w:ascii="Times" w:hAnsi="Times" w:cs="Times"/>
          <w:i/>
          <w:iCs/>
          <w:lang w:eastAsia="zh-CN"/>
        </w:rPr>
        <w:t>CSI-ReportConfig</w:t>
      </w:r>
      <w:r w:rsidR="00261FF5">
        <w:rPr>
          <w:rFonts w:ascii="Times" w:hAnsi="Times" w:cs="Times"/>
          <w:lang w:eastAsia="zh-CN"/>
        </w:rPr>
        <w:t>.</w:t>
      </w:r>
    </w:p>
    <w:tbl>
      <w:tblPr>
        <w:tblStyle w:val="TableGrid"/>
        <w:tblW w:w="0" w:type="auto"/>
        <w:tblLook w:val="04A0" w:firstRow="1" w:lastRow="0" w:firstColumn="1" w:lastColumn="0" w:noHBand="0" w:noVBand="1"/>
      </w:tblPr>
      <w:tblGrid>
        <w:gridCol w:w="9628"/>
      </w:tblGrid>
      <w:tr w:rsidR="00E4521E" w14:paraId="5D6AA515" w14:textId="77777777" w:rsidTr="00E66341">
        <w:tc>
          <w:tcPr>
            <w:tcW w:w="9628" w:type="dxa"/>
          </w:tcPr>
          <w:p w14:paraId="713202E0" w14:textId="7C3FDC72" w:rsidR="00E4521E" w:rsidRDefault="00E4521E" w:rsidP="00E66341">
            <w:pPr>
              <w:pStyle w:val="Heading4"/>
            </w:pPr>
            <w:r>
              <w:t>5.2.2.</w:t>
            </w:r>
            <w:r w:rsidR="005C20DD">
              <w:t>1</w:t>
            </w:r>
            <w:r>
              <w:tab/>
            </w:r>
            <w:r w:rsidR="005C20DD" w:rsidRPr="005C20DD">
              <w:t>Channel quality indicator (CQI)</w:t>
            </w:r>
          </w:p>
          <w:p w14:paraId="26A55180" w14:textId="77777777" w:rsidR="00E4521E" w:rsidRPr="00036D41" w:rsidRDefault="00E4521E" w:rsidP="00E66341">
            <w:pPr>
              <w:pStyle w:val="B1"/>
              <w:jc w:val="center"/>
              <w:rPr>
                <w:lang w:val="en-GB" w:eastAsia="ko-KR"/>
              </w:rPr>
            </w:pPr>
            <w:r>
              <w:rPr>
                <w:rFonts w:eastAsia="宋体"/>
                <w:color w:val="FF0000"/>
                <w:sz w:val="22"/>
                <w:lang w:eastAsia="zh-CN"/>
              </w:rPr>
              <w:t>*** Unchanged text is omitted ***</w:t>
            </w:r>
          </w:p>
          <w:p w14:paraId="608B9FD3" w14:textId="77777777" w:rsidR="00A36975" w:rsidRDefault="00A36975" w:rsidP="00596868">
            <w:pPr>
              <w:jc w:val="both"/>
              <w:rPr>
                <w:rFonts w:eastAsia="宋体"/>
                <w:color w:val="000000"/>
                <w:lang w:val="en-GB"/>
              </w:rPr>
            </w:pPr>
            <w:r w:rsidRPr="00A117FA">
              <w:rPr>
                <w:rFonts w:eastAsia="宋体"/>
                <w:color w:val="000000"/>
                <w:lang w:val="en-GB"/>
              </w:rPr>
              <w:t xml:space="preserve">If the higher layer parameter </w:t>
            </w:r>
            <w:r w:rsidRPr="00A117FA">
              <w:rPr>
                <w:rFonts w:eastAsia="宋体"/>
                <w:i/>
                <w:lang w:val="en-GB"/>
              </w:rPr>
              <w:t xml:space="preserve">timeRestrictionForChannelMeasurements </w:t>
            </w:r>
            <w:r w:rsidRPr="00A117FA">
              <w:rPr>
                <w:rFonts w:eastAsia="宋体"/>
                <w:lang w:val="en-GB"/>
              </w:rPr>
              <w:t>in</w:t>
            </w:r>
            <w:r w:rsidRPr="00A117FA">
              <w:rPr>
                <w:rFonts w:eastAsia="宋体"/>
                <w:i/>
                <w:lang w:val="en-GB"/>
              </w:rPr>
              <w:t xml:space="preserve"> </w:t>
            </w:r>
            <w:bookmarkStart w:id="35" w:name="_Hlk512507617"/>
            <w:r w:rsidRPr="00A117FA">
              <w:rPr>
                <w:rFonts w:eastAsia="宋体"/>
                <w:i/>
                <w:lang w:val="en-GB"/>
              </w:rPr>
              <w:t>CSI-ReportConfig</w:t>
            </w:r>
            <w:bookmarkEnd w:id="35"/>
            <w:r w:rsidRPr="00A117FA">
              <w:rPr>
                <w:rFonts w:eastAsia="宋体"/>
                <w:i/>
                <w:lang w:val="en-GB"/>
              </w:rPr>
              <w:t xml:space="preserve"> </w:t>
            </w:r>
            <w:r w:rsidRPr="00A117FA">
              <w:rPr>
                <w:rFonts w:eastAsia="宋体"/>
                <w:lang w:val="en-GB"/>
              </w:rPr>
              <w:t>is set to "</w:t>
            </w:r>
            <w:r w:rsidRPr="00A117FA">
              <w:rPr>
                <w:rFonts w:eastAsia="宋体"/>
                <w:i/>
                <w:lang w:val="en-GB"/>
              </w:rPr>
              <w:t>Configured</w:t>
            </w:r>
            <w:r w:rsidRPr="00A117FA">
              <w:rPr>
                <w:rFonts w:eastAsia="宋体"/>
                <w:lang w:val="en-GB"/>
              </w:rPr>
              <w:t>"</w:t>
            </w:r>
            <w:r w:rsidRPr="00A117FA">
              <w:rPr>
                <w:rFonts w:eastAsia="宋体"/>
                <w:color w:val="000000"/>
                <w:lang w:val="en-GB"/>
              </w:rPr>
              <w:t xml:space="preserve">, the UE shall derive the channel measurements for computing CSI reported in uplink slot </w:t>
            </w:r>
            <w:r w:rsidRPr="00A117FA">
              <w:rPr>
                <w:rFonts w:eastAsia="宋体"/>
                <w:i/>
                <w:iCs/>
                <w:color w:val="000000"/>
                <w:lang w:val="en-GB"/>
              </w:rPr>
              <w:t>n</w:t>
            </w:r>
            <w:r w:rsidRPr="00A117FA">
              <w:rPr>
                <w:rFonts w:eastAsia="宋体"/>
                <w:color w:val="000000"/>
                <w:lang w:val="en-GB"/>
              </w:rPr>
              <w:t xml:space="preserve"> based on only the most recent, no later than the CSI reference re</w:t>
            </w:r>
            <w:r w:rsidRPr="00A36975">
              <w:rPr>
                <w:rFonts w:eastAsia="宋体"/>
                <w:color w:val="000000"/>
                <w:lang w:val="en-GB"/>
              </w:rPr>
              <w:t xml:space="preserve">source, in cell DTX active time </w:t>
            </w:r>
            <w:r w:rsidRPr="00A36975">
              <w:rPr>
                <w:rFonts w:eastAsia="宋体"/>
                <w:color w:val="C00000"/>
                <w:lang w:val="en-GB"/>
              </w:rPr>
              <w:t xml:space="preserve">of a serving cell </w:t>
            </w:r>
            <w:r w:rsidRPr="00A36975">
              <w:rPr>
                <w:rFonts w:eastAsia="宋体"/>
                <w:color w:val="000000"/>
                <w:lang w:val="en-GB"/>
              </w:rPr>
              <w:t xml:space="preserve">if cell DTX is activated </w:t>
            </w:r>
            <w:r w:rsidRPr="00A36975">
              <w:rPr>
                <w:rFonts w:eastAsia="宋体"/>
                <w:color w:val="C00000"/>
                <w:lang w:val="en-GB"/>
              </w:rPr>
              <w:t xml:space="preserve">on the serving cell with the CSI resource Setting linked to the </w:t>
            </w:r>
            <w:r w:rsidRPr="00A36975">
              <w:rPr>
                <w:rFonts w:eastAsia="宋体"/>
                <w:i/>
                <w:color w:val="C00000"/>
                <w:lang w:val="en-GB"/>
              </w:rPr>
              <w:t>CSI-ReportConfig</w:t>
            </w:r>
            <w:r w:rsidRPr="00A36975">
              <w:rPr>
                <w:rFonts w:eastAsia="宋体"/>
                <w:color w:val="000000"/>
                <w:lang w:val="en-GB"/>
              </w:rPr>
              <w:t>, occasion of NZP CSI-RS (defined in [4, TS 38.211]) associated with the CSI resource setting.</w:t>
            </w:r>
          </w:p>
          <w:p w14:paraId="21EBBA1C" w14:textId="77777777" w:rsidR="00E4521E" w:rsidRDefault="00A36975" w:rsidP="00596868">
            <w:pPr>
              <w:pStyle w:val="B1"/>
              <w:jc w:val="center"/>
              <w:rPr>
                <w:rFonts w:eastAsia="宋体"/>
                <w:color w:val="FF0000"/>
                <w:sz w:val="22"/>
                <w:lang w:eastAsia="zh-CN"/>
              </w:rPr>
            </w:pPr>
            <w:r>
              <w:rPr>
                <w:rFonts w:eastAsia="宋体"/>
                <w:color w:val="FF0000"/>
                <w:sz w:val="22"/>
                <w:lang w:eastAsia="zh-CN"/>
              </w:rPr>
              <w:t>*** Unchanged text is omitted ***</w:t>
            </w:r>
          </w:p>
          <w:p w14:paraId="6B4F958B" w14:textId="77777777" w:rsidR="00596868" w:rsidRDefault="00596868" w:rsidP="00596868">
            <w:pPr>
              <w:jc w:val="both"/>
              <w:rPr>
                <w:rFonts w:eastAsia="宋体"/>
                <w:color w:val="000000"/>
                <w:lang w:val="en-GB"/>
              </w:rPr>
            </w:pPr>
            <w:r w:rsidRPr="00A117FA">
              <w:rPr>
                <w:rFonts w:eastAsia="宋体"/>
                <w:color w:val="000000"/>
                <w:lang w:val="en-GB"/>
              </w:rPr>
              <w:t xml:space="preserve">If the higher layer parameter </w:t>
            </w:r>
            <w:r w:rsidRPr="00A117FA">
              <w:rPr>
                <w:rFonts w:eastAsia="宋体"/>
                <w:i/>
                <w:lang w:val="en-GB"/>
              </w:rPr>
              <w:t xml:space="preserve">timeRestrictionForInterferenceMeasurements </w:t>
            </w:r>
            <w:r w:rsidRPr="00A117FA">
              <w:rPr>
                <w:rFonts w:eastAsia="宋体"/>
                <w:lang w:val="en-GB"/>
              </w:rPr>
              <w:t>in</w:t>
            </w:r>
            <w:r w:rsidRPr="00A117FA">
              <w:rPr>
                <w:rFonts w:eastAsia="宋体"/>
                <w:i/>
                <w:lang w:val="en-GB"/>
              </w:rPr>
              <w:t xml:space="preserve"> CSI-ReportConfig </w:t>
            </w:r>
            <w:r w:rsidRPr="00A117FA">
              <w:rPr>
                <w:rFonts w:eastAsia="宋体"/>
                <w:lang w:val="en-GB"/>
              </w:rPr>
              <w:t>is set to "</w:t>
            </w:r>
            <w:r w:rsidRPr="00A117FA">
              <w:rPr>
                <w:rFonts w:eastAsia="宋体"/>
                <w:i/>
                <w:lang w:val="en-GB"/>
              </w:rPr>
              <w:t>Configured</w:t>
            </w:r>
            <w:r w:rsidRPr="00A117FA">
              <w:rPr>
                <w:rFonts w:eastAsia="宋体"/>
                <w:lang w:val="en-GB"/>
              </w:rPr>
              <w:t>",</w:t>
            </w:r>
            <w:r w:rsidRPr="00A117FA">
              <w:rPr>
                <w:rFonts w:eastAsia="宋体"/>
                <w:color w:val="000000"/>
                <w:lang w:val="en-GB"/>
              </w:rPr>
              <w:t xml:space="preserve"> the UE shall derive the interference measurements for computing the CSI value reported in uplink slot </w:t>
            </w:r>
            <w:r w:rsidRPr="00A117FA">
              <w:rPr>
                <w:rFonts w:eastAsia="宋体"/>
                <w:i/>
                <w:iCs/>
                <w:color w:val="000000"/>
                <w:lang w:val="en-GB"/>
              </w:rPr>
              <w:t>n</w:t>
            </w:r>
            <w:r w:rsidRPr="00A117FA">
              <w:rPr>
                <w:rFonts w:eastAsia="宋体"/>
                <w:color w:val="000000"/>
                <w:lang w:val="en-GB"/>
              </w:rPr>
              <w:t xml:space="preserve"> based on the most recent, no later than the CSI reference resou</w:t>
            </w:r>
            <w:r w:rsidRPr="006358BF">
              <w:rPr>
                <w:rFonts w:eastAsia="宋体"/>
                <w:color w:val="000000"/>
                <w:lang w:val="en-GB"/>
              </w:rPr>
              <w:t>rce, in cell DTX active time</w:t>
            </w:r>
            <w:r w:rsidRPr="00A117FA">
              <w:rPr>
                <w:rFonts w:eastAsia="宋体"/>
                <w:color w:val="000000"/>
                <w:lang w:val="en-GB"/>
              </w:rPr>
              <w:t xml:space="preserve"> </w:t>
            </w:r>
            <w:r w:rsidRPr="005B63AA">
              <w:rPr>
                <w:rFonts w:eastAsia="宋体"/>
                <w:color w:val="C00000"/>
                <w:lang w:val="en-GB"/>
              </w:rPr>
              <w:t xml:space="preserve">of a serving cell </w:t>
            </w:r>
            <w:r w:rsidRPr="00A117FA">
              <w:rPr>
                <w:rFonts w:eastAsia="宋体"/>
                <w:color w:val="000000"/>
                <w:lang w:val="en-GB"/>
              </w:rPr>
              <w:t>if cell DTX is activated</w:t>
            </w:r>
            <w:r w:rsidRPr="00303B10">
              <w:rPr>
                <w:rFonts w:eastAsia="宋体"/>
                <w:color w:val="C00000"/>
                <w:lang w:val="en-GB"/>
              </w:rPr>
              <w:t xml:space="preserve"> on the serving cell </w:t>
            </w:r>
            <w:r>
              <w:rPr>
                <w:rFonts w:eastAsia="宋体"/>
                <w:color w:val="C00000"/>
                <w:lang w:val="en-GB"/>
              </w:rPr>
              <w:t>with</w:t>
            </w:r>
            <w:r w:rsidRPr="00303B10">
              <w:rPr>
                <w:rFonts w:eastAsia="宋体"/>
                <w:color w:val="C00000"/>
                <w:lang w:val="en-GB"/>
              </w:rPr>
              <w:t xml:space="preserve"> the CSI </w:t>
            </w:r>
            <w:r>
              <w:rPr>
                <w:rFonts w:eastAsia="宋体"/>
                <w:color w:val="C00000"/>
                <w:lang w:val="en-GB"/>
              </w:rPr>
              <w:t>r</w:t>
            </w:r>
            <w:r w:rsidRPr="00303B10">
              <w:rPr>
                <w:rFonts w:eastAsia="宋体"/>
                <w:color w:val="C00000"/>
                <w:lang w:val="en-GB"/>
              </w:rPr>
              <w:t xml:space="preserve">esource Setting linked to the </w:t>
            </w:r>
            <w:r w:rsidRPr="00303B10">
              <w:rPr>
                <w:rFonts w:eastAsia="宋体"/>
                <w:i/>
                <w:color w:val="C00000"/>
                <w:lang w:val="en-GB"/>
              </w:rPr>
              <w:t>CSI-ReportConfig</w:t>
            </w:r>
            <w:r w:rsidRPr="00A117FA">
              <w:rPr>
                <w:rFonts w:eastAsia="宋体"/>
                <w:color w:val="000000"/>
                <w:lang w:val="en-GB"/>
              </w:rPr>
              <w:t>, occasion of CSI-IM and/or NZP CSI-RS for interference measurement (defined in [4, TS 38.211]) associated with the CSI resource setting.</w:t>
            </w:r>
          </w:p>
          <w:p w14:paraId="5688E94A" w14:textId="4F0B0840" w:rsidR="00596868" w:rsidRPr="00596868" w:rsidRDefault="00596868" w:rsidP="00596868">
            <w:pPr>
              <w:pStyle w:val="B1"/>
              <w:jc w:val="center"/>
              <w:rPr>
                <w:rFonts w:eastAsia="宋体"/>
                <w:lang w:val="en-GB" w:eastAsia="zh-CN"/>
              </w:rPr>
            </w:pPr>
            <w:r>
              <w:rPr>
                <w:rFonts w:eastAsia="宋体"/>
                <w:color w:val="FF0000"/>
                <w:sz w:val="22"/>
                <w:lang w:eastAsia="zh-CN"/>
              </w:rPr>
              <w:t>*** Unchanged text is omitted ***</w:t>
            </w:r>
          </w:p>
        </w:tc>
      </w:tr>
    </w:tbl>
    <w:p w14:paraId="6CED6752" w14:textId="65139AC2" w:rsidR="00946694" w:rsidRDefault="00946694" w:rsidP="00927E6E">
      <w:pPr>
        <w:jc w:val="both"/>
        <w:rPr>
          <w:rFonts w:ascii="Times" w:hAnsi="Times" w:cs="Times"/>
          <w:lang w:eastAsia="ko-KR"/>
        </w:rPr>
      </w:pPr>
    </w:p>
    <w:p w14:paraId="3FEDC1B2" w14:textId="50FB56B8" w:rsidR="00E170C9" w:rsidRDefault="00E170C9" w:rsidP="00E170C9">
      <w:pPr>
        <w:spacing w:line="288" w:lineRule="auto"/>
        <w:jc w:val="both"/>
        <w:rPr>
          <w:b/>
          <w:bCs/>
          <w:lang w:eastAsia="ko-KR"/>
        </w:rPr>
      </w:pPr>
      <w:r w:rsidRPr="005E2777">
        <w:rPr>
          <w:b/>
          <w:bCs/>
          <w:lang w:eastAsia="ko-KR"/>
        </w:rPr>
        <w:t xml:space="preserve">Proposal </w:t>
      </w:r>
      <w:r w:rsidR="008E22AD">
        <w:rPr>
          <w:b/>
          <w:bCs/>
          <w:lang w:eastAsia="ko-KR"/>
        </w:rPr>
        <w:t>15</w:t>
      </w:r>
      <w:r w:rsidRPr="005E2777">
        <w:rPr>
          <w:b/>
          <w:bCs/>
          <w:lang w:eastAsia="ko-KR"/>
        </w:rPr>
        <w:t xml:space="preserve">: </w:t>
      </w:r>
      <w:r w:rsidRPr="00A36139">
        <w:rPr>
          <w:b/>
          <w:bCs/>
          <w:lang w:eastAsia="ko-KR"/>
        </w:rPr>
        <w:t xml:space="preserve">For </w:t>
      </w:r>
      <w:r w:rsidRPr="00A36139">
        <w:rPr>
          <w:b/>
          <w:bCs/>
          <w:i/>
          <w:iCs/>
          <w:lang w:eastAsia="ko-KR"/>
        </w:rPr>
        <w:t>CSI-ReportConfig</w:t>
      </w:r>
      <w:r w:rsidRPr="00A36139">
        <w:rPr>
          <w:b/>
          <w:bCs/>
          <w:lang w:eastAsia="ko-KR"/>
        </w:rPr>
        <w:t xml:space="preserve"> configu</w:t>
      </w:r>
      <w:r w:rsidRPr="00DF5DF5">
        <w:rPr>
          <w:b/>
          <w:bCs/>
          <w:lang w:eastAsia="ko-KR"/>
        </w:rPr>
        <w:t xml:space="preserve">red </w:t>
      </w:r>
      <w:r w:rsidRPr="00DF5DF5">
        <w:rPr>
          <w:rFonts w:eastAsia="宋体"/>
          <w:b/>
          <w:bCs/>
          <w:lang w:val="en-GB"/>
        </w:rPr>
        <w:t>wit</w:t>
      </w:r>
      <w:r w:rsidRPr="00647C89">
        <w:rPr>
          <w:rFonts w:eastAsia="宋体"/>
          <w:b/>
          <w:bCs/>
          <w:lang w:val="en-GB"/>
        </w:rPr>
        <w:t xml:space="preserve">h </w:t>
      </w:r>
      <w:r w:rsidR="00647C89" w:rsidRPr="00647C89">
        <w:rPr>
          <w:rFonts w:eastAsia="宋体"/>
          <w:b/>
          <w:bCs/>
          <w:lang w:val="en-GB"/>
        </w:rPr>
        <w:t xml:space="preserve">the higher layer parameter </w:t>
      </w:r>
      <w:r w:rsidR="00647C89" w:rsidRPr="00647C89">
        <w:rPr>
          <w:rFonts w:eastAsia="宋体"/>
          <w:b/>
          <w:bCs/>
          <w:i/>
          <w:iCs/>
          <w:lang w:val="en-GB"/>
        </w:rPr>
        <w:t>reportQuantity</w:t>
      </w:r>
      <w:r w:rsidR="00647C89" w:rsidRPr="00647C89">
        <w:rPr>
          <w:rFonts w:eastAsia="宋体"/>
          <w:b/>
          <w:bCs/>
          <w:lang w:val="en-GB"/>
        </w:rPr>
        <w:t xml:space="preserve"> comprising at least 'RI'</w:t>
      </w:r>
      <w:r w:rsidRPr="00647C89">
        <w:rPr>
          <w:rFonts w:eastAsia="宋体"/>
          <w:b/>
          <w:bCs/>
          <w:lang w:val="en-GB"/>
        </w:rPr>
        <w:t>,</w:t>
      </w:r>
      <w:r w:rsidRPr="00DF5DF5">
        <w:rPr>
          <w:b/>
          <w:bCs/>
          <w:lang w:eastAsia="ko-KR"/>
        </w:rPr>
        <w:t xml:space="preserve"> whe</w:t>
      </w:r>
      <w:r w:rsidRPr="00A36139">
        <w:rPr>
          <w:b/>
          <w:bCs/>
          <w:lang w:eastAsia="ko-KR"/>
        </w:rPr>
        <w:t xml:space="preserve">n </w:t>
      </w:r>
      <w:r w:rsidRPr="00A36139">
        <w:rPr>
          <w:rFonts w:ascii="Times" w:hAnsi="Times" w:cs="Times"/>
          <w:b/>
          <w:bCs/>
          <w:lang w:eastAsia="zh-CN"/>
        </w:rPr>
        <w:t xml:space="preserve">cell DTX is activated on the serving cell with the CSI resource Setting linked to the </w:t>
      </w:r>
      <w:r w:rsidRPr="00A36139">
        <w:rPr>
          <w:rFonts w:ascii="Times" w:hAnsi="Times" w:cs="Times"/>
          <w:b/>
          <w:bCs/>
          <w:i/>
          <w:iCs/>
          <w:lang w:eastAsia="zh-CN"/>
        </w:rPr>
        <w:t>CSI-ReportConfig</w:t>
      </w:r>
      <w:r w:rsidRPr="00A36139">
        <w:rPr>
          <w:b/>
          <w:bCs/>
          <w:lang w:eastAsia="ko-KR"/>
        </w:rPr>
        <w:t>, adopt the following TP for TS 38.214.</w:t>
      </w:r>
    </w:p>
    <w:p w14:paraId="1F2CB08B" w14:textId="7533145E" w:rsidR="00E170C9" w:rsidRPr="00186F73" w:rsidRDefault="00E170C9" w:rsidP="00E170C9">
      <w:pPr>
        <w:spacing w:line="288" w:lineRule="auto"/>
        <w:jc w:val="both"/>
        <w:rPr>
          <w:rFonts w:eastAsia="宋体"/>
          <w:lang w:eastAsia="zh-CN"/>
        </w:rPr>
      </w:pPr>
      <w:r w:rsidRPr="00A36139">
        <w:rPr>
          <w:b/>
          <w:bCs/>
        </w:rPr>
        <w:t>Reason for change</w:t>
      </w:r>
      <w:r w:rsidRPr="00A36139">
        <w:t xml:space="preserve">: </w:t>
      </w:r>
      <w:r w:rsidRPr="00A36139">
        <w:rPr>
          <w:rFonts w:ascii="Times" w:hAnsi="Times" w:cs="Times"/>
          <w:lang w:eastAsia="zh-CN"/>
        </w:rPr>
        <w:t>The UE beha</w:t>
      </w:r>
      <w:r w:rsidRPr="00186F73">
        <w:rPr>
          <w:rFonts w:ascii="Times" w:hAnsi="Times" w:cs="Times"/>
          <w:lang w:eastAsia="zh-CN"/>
        </w:rPr>
        <w:t xml:space="preserve">vior is not defined </w:t>
      </w:r>
      <w:r w:rsidRPr="00186F73">
        <w:rPr>
          <w:lang w:eastAsia="ko-KR"/>
        </w:rPr>
        <w:t xml:space="preserve">for </w:t>
      </w:r>
      <w:r w:rsidRPr="00186F73">
        <w:rPr>
          <w:i/>
          <w:iCs/>
          <w:lang w:eastAsia="ko-KR"/>
        </w:rPr>
        <w:t>CSI-ReportConfig</w:t>
      </w:r>
      <w:r w:rsidRPr="00186F73">
        <w:rPr>
          <w:lang w:eastAsia="ko-KR"/>
        </w:rPr>
        <w:t xml:space="preserve"> configured </w:t>
      </w:r>
      <w:r w:rsidR="00186F73" w:rsidRPr="00186F73">
        <w:rPr>
          <w:rFonts w:eastAsia="宋体"/>
          <w:lang w:val="en-GB"/>
        </w:rPr>
        <w:t xml:space="preserve">with the higher layer parameter </w:t>
      </w:r>
      <w:r w:rsidR="00186F73" w:rsidRPr="00186F73">
        <w:rPr>
          <w:rFonts w:eastAsia="宋体"/>
          <w:i/>
          <w:iCs/>
          <w:lang w:val="en-GB"/>
        </w:rPr>
        <w:t>reportQuantity</w:t>
      </w:r>
      <w:r w:rsidR="00186F73" w:rsidRPr="00186F73">
        <w:rPr>
          <w:rFonts w:eastAsia="宋体"/>
          <w:lang w:val="en-GB"/>
        </w:rPr>
        <w:t xml:space="preserve"> comprising at least 'RI'</w:t>
      </w:r>
      <w:r w:rsidRPr="00186F73">
        <w:rPr>
          <w:rFonts w:eastAsia="宋体"/>
          <w:lang w:val="en-GB"/>
        </w:rPr>
        <w:t>,</w:t>
      </w:r>
      <w:r w:rsidRPr="00A36139">
        <w:rPr>
          <w:lang w:eastAsia="ko-KR"/>
        </w:rPr>
        <w:t xml:space="preserve"> when </w:t>
      </w:r>
      <w:r w:rsidRPr="00A36139">
        <w:rPr>
          <w:rFonts w:ascii="Times" w:hAnsi="Times" w:cs="Times"/>
          <w:lang w:eastAsia="zh-CN"/>
        </w:rPr>
        <w:t xml:space="preserve">cell DTX is activated on the serving cell with the CSI resource Setting linked to the </w:t>
      </w:r>
      <w:r w:rsidRPr="00A36139">
        <w:rPr>
          <w:rFonts w:ascii="Times" w:hAnsi="Times" w:cs="Times"/>
          <w:i/>
          <w:iCs/>
          <w:lang w:eastAsia="zh-CN"/>
        </w:rPr>
        <w:t>CSI-ReportConfig</w:t>
      </w:r>
      <w:r w:rsidRPr="00A36139">
        <w:t>.</w:t>
      </w:r>
    </w:p>
    <w:p w14:paraId="107D8709" w14:textId="479AC5FB" w:rsidR="00E170C9" w:rsidRPr="005B2064" w:rsidRDefault="00E170C9" w:rsidP="00E170C9">
      <w:pPr>
        <w:spacing w:line="288" w:lineRule="auto"/>
        <w:jc w:val="both"/>
        <w:rPr>
          <w:b/>
          <w:bCs/>
        </w:rPr>
      </w:pPr>
      <w:r>
        <w:rPr>
          <w:b/>
          <w:bCs/>
        </w:rPr>
        <w:t xml:space="preserve">Summary of change: </w:t>
      </w:r>
      <w:r>
        <w:rPr>
          <w:rFonts w:ascii="Times" w:hAnsi="Times" w:cs="Times"/>
          <w:lang w:eastAsia="zh-CN"/>
        </w:rPr>
        <w:t xml:space="preserve">Defines the UE behavior </w:t>
      </w:r>
      <w:r w:rsidRPr="00A36139">
        <w:rPr>
          <w:lang w:eastAsia="ko-KR"/>
        </w:rPr>
        <w:t xml:space="preserve">for </w:t>
      </w:r>
      <w:r w:rsidRPr="00A36139">
        <w:rPr>
          <w:i/>
          <w:iCs/>
          <w:lang w:eastAsia="ko-KR"/>
        </w:rPr>
        <w:t>CSI-ReportConfig</w:t>
      </w:r>
      <w:r w:rsidRPr="00A36139">
        <w:rPr>
          <w:lang w:eastAsia="ko-KR"/>
        </w:rPr>
        <w:t xml:space="preserve"> </w:t>
      </w:r>
      <w:r w:rsidR="003F07EB" w:rsidRPr="00186F73">
        <w:rPr>
          <w:lang w:eastAsia="ko-KR"/>
        </w:rPr>
        <w:t xml:space="preserve">configured </w:t>
      </w:r>
      <w:r w:rsidR="003F07EB" w:rsidRPr="00186F73">
        <w:rPr>
          <w:rFonts w:eastAsia="宋体"/>
          <w:lang w:val="en-GB"/>
        </w:rPr>
        <w:t xml:space="preserve">with the higher layer parameter </w:t>
      </w:r>
      <w:r w:rsidR="003F07EB" w:rsidRPr="00186F73">
        <w:rPr>
          <w:rFonts w:eastAsia="宋体"/>
          <w:i/>
          <w:iCs/>
          <w:lang w:val="en-GB"/>
        </w:rPr>
        <w:t>reportQuantity</w:t>
      </w:r>
      <w:r w:rsidR="003F07EB" w:rsidRPr="00186F73">
        <w:rPr>
          <w:rFonts w:eastAsia="宋体"/>
          <w:lang w:val="en-GB"/>
        </w:rPr>
        <w:t xml:space="preserve"> comprising at least 'RI'</w:t>
      </w:r>
      <w:r w:rsidR="003F07EB">
        <w:rPr>
          <w:rFonts w:eastAsia="宋体" w:hint="eastAsia"/>
          <w:lang w:val="en-GB" w:eastAsia="zh-CN"/>
        </w:rPr>
        <w:t>,</w:t>
      </w:r>
      <w:r w:rsidRPr="00A36139">
        <w:rPr>
          <w:lang w:eastAsia="ko-KR"/>
        </w:rPr>
        <w:t xml:space="preserve"> when </w:t>
      </w:r>
      <w:r w:rsidRPr="00A36139">
        <w:rPr>
          <w:rFonts w:ascii="Times" w:hAnsi="Times" w:cs="Times"/>
          <w:lang w:eastAsia="zh-CN"/>
        </w:rPr>
        <w:t xml:space="preserve">cell DTX is activated on the serving cell with the CSI resource Setting linked to the </w:t>
      </w:r>
      <w:r w:rsidRPr="00A36139">
        <w:rPr>
          <w:rFonts w:ascii="Times" w:hAnsi="Times" w:cs="Times"/>
          <w:i/>
          <w:iCs/>
          <w:lang w:eastAsia="zh-CN"/>
        </w:rPr>
        <w:t>CSI-ReportConfig</w:t>
      </w:r>
      <w:r>
        <w:rPr>
          <w:rFonts w:ascii="Times" w:hAnsi="Times" w:cs="Times"/>
          <w:lang w:eastAsia="zh-CN"/>
        </w:rPr>
        <w:t>.</w:t>
      </w:r>
    </w:p>
    <w:p w14:paraId="3AB22323" w14:textId="4A9BCE3D" w:rsidR="00E170C9" w:rsidRPr="005B2064" w:rsidRDefault="00E170C9" w:rsidP="00E170C9">
      <w:pPr>
        <w:spacing w:line="288" w:lineRule="auto"/>
        <w:jc w:val="both"/>
        <w:rPr>
          <w:b/>
          <w:bCs/>
          <w:lang w:eastAsia="ko-KR"/>
        </w:rPr>
      </w:pPr>
      <w:r w:rsidRPr="005B2064">
        <w:rPr>
          <w:b/>
          <w:iCs/>
          <w:noProof/>
        </w:rPr>
        <w:t>Consequences if not approved:</w:t>
      </w:r>
      <w:r w:rsidRPr="005B2064">
        <w:rPr>
          <w:b/>
          <w:i/>
          <w:noProof/>
        </w:rPr>
        <w:t xml:space="preserve"> </w:t>
      </w:r>
      <w:r w:rsidRPr="00765F66">
        <w:t xml:space="preserve">Undefined UE behavior </w:t>
      </w:r>
      <w:r>
        <w:t>on performing CSI report</w:t>
      </w:r>
      <w:r w:rsidR="0055257C">
        <w:t xml:space="preserve"> or receiving CSI-RS</w:t>
      </w:r>
      <w:r>
        <w:t xml:space="preserve"> corresponding to </w:t>
      </w:r>
      <w:r w:rsidRPr="00A36139">
        <w:rPr>
          <w:i/>
          <w:iCs/>
          <w:lang w:eastAsia="ko-KR"/>
        </w:rPr>
        <w:t>CSI-ReportConfig</w:t>
      </w:r>
      <w:r w:rsidRPr="00A36139">
        <w:rPr>
          <w:lang w:eastAsia="ko-KR"/>
        </w:rPr>
        <w:t xml:space="preserve"> </w:t>
      </w:r>
      <w:r w:rsidR="003F07EB" w:rsidRPr="00186F73">
        <w:rPr>
          <w:lang w:eastAsia="ko-KR"/>
        </w:rPr>
        <w:t xml:space="preserve">configured </w:t>
      </w:r>
      <w:r w:rsidR="003F07EB" w:rsidRPr="00186F73">
        <w:rPr>
          <w:rFonts w:eastAsia="宋体"/>
          <w:lang w:val="en-GB"/>
        </w:rPr>
        <w:t xml:space="preserve">with the higher layer parameter </w:t>
      </w:r>
      <w:r w:rsidR="003F07EB" w:rsidRPr="00186F73">
        <w:rPr>
          <w:rFonts w:eastAsia="宋体"/>
          <w:i/>
          <w:iCs/>
          <w:lang w:val="en-GB"/>
        </w:rPr>
        <w:t>reportQuantity</w:t>
      </w:r>
      <w:r w:rsidR="003F07EB" w:rsidRPr="00186F73">
        <w:rPr>
          <w:rFonts w:eastAsia="宋体"/>
          <w:lang w:val="en-GB"/>
        </w:rPr>
        <w:t xml:space="preserve"> comprising at least 'RI'</w:t>
      </w:r>
      <w:r w:rsidRPr="00DF5DF5">
        <w:rPr>
          <w:rFonts w:eastAsia="宋体"/>
          <w:lang w:val="en-GB"/>
        </w:rPr>
        <w:t>,</w:t>
      </w:r>
      <w:r w:rsidRPr="00DF5DF5">
        <w:rPr>
          <w:lang w:eastAsia="ko-KR"/>
        </w:rPr>
        <w:t xml:space="preserve"> when </w:t>
      </w:r>
      <w:r w:rsidRPr="00DF5DF5">
        <w:rPr>
          <w:rFonts w:ascii="Times" w:hAnsi="Times" w:cs="Times"/>
          <w:lang w:eastAsia="zh-CN"/>
        </w:rPr>
        <w:t>cel</w:t>
      </w:r>
      <w:r w:rsidRPr="00A36139">
        <w:rPr>
          <w:rFonts w:ascii="Times" w:hAnsi="Times" w:cs="Times"/>
          <w:lang w:eastAsia="zh-CN"/>
        </w:rPr>
        <w:t xml:space="preserve">l DTX is activated on the serving cell with the CSI resource Setting linked to the </w:t>
      </w:r>
      <w:r w:rsidRPr="00A36139">
        <w:rPr>
          <w:rFonts w:ascii="Times" w:hAnsi="Times" w:cs="Times"/>
          <w:i/>
          <w:iCs/>
          <w:lang w:eastAsia="zh-CN"/>
        </w:rPr>
        <w:t>CSI-ReportConfig</w:t>
      </w:r>
      <w:r>
        <w:rPr>
          <w:rFonts w:ascii="Times" w:hAnsi="Times" w:cs="Times"/>
          <w:lang w:eastAsia="zh-CN"/>
        </w:rPr>
        <w:t>.</w:t>
      </w:r>
    </w:p>
    <w:tbl>
      <w:tblPr>
        <w:tblStyle w:val="TableGrid"/>
        <w:tblW w:w="0" w:type="auto"/>
        <w:tblLook w:val="04A0" w:firstRow="1" w:lastRow="0" w:firstColumn="1" w:lastColumn="0" w:noHBand="0" w:noVBand="1"/>
      </w:tblPr>
      <w:tblGrid>
        <w:gridCol w:w="9628"/>
      </w:tblGrid>
      <w:tr w:rsidR="00E170C9" w14:paraId="7F347189" w14:textId="77777777" w:rsidTr="00E66341">
        <w:tc>
          <w:tcPr>
            <w:tcW w:w="9628" w:type="dxa"/>
          </w:tcPr>
          <w:p w14:paraId="640B9B1C" w14:textId="77777777" w:rsidR="00D85618" w:rsidRDefault="00D85618" w:rsidP="00D85618">
            <w:pPr>
              <w:pStyle w:val="Heading4"/>
            </w:pPr>
            <w:r>
              <w:lastRenderedPageBreak/>
              <w:t>5.1.6.1</w:t>
            </w:r>
            <w:r>
              <w:tab/>
            </w:r>
            <w:r w:rsidRPr="000A05E8">
              <w:t>CSI-RS reception procedure</w:t>
            </w:r>
          </w:p>
          <w:p w14:paraId="2C4A7FA7" w14:textId="77777777" w:rsidR="00D85618" w:rsidRDefault="00D85618" w:rsidP="00D85618">
            <w:pPr>
              <w:pStyle w:val="B1"/>
              <w:jc w:val="center"/>
              <w:rPr>
                <w:rFonts w:eastAsia="宋体"/>
                <w:color w:val="FF0000"/>
                <w:sz w:val="22"/>
                <w:lang w:eastAsia="zh-CN"/>
              </w:rPr>
            </w:pPr>
            <w:r>
              <w:rPr>
                <w:rFonts w:eastAsia="宋体"/>
                <w:color w:val="FF0000"/>
                <w:sz w:val="22"/>
                <w:lang w:eastAsia="zh-CN"/>
              </w:rPr>
              <w:t>*** Unchanged text is omitted ***</w:t>
            </w:r>
          </w:p>
          <w:p w14:paraId="410FF486" w14:textId="77777777" w:rsidR="00D85618" w:rsidRPr="001F7299" w:rsidRDefault="00D85618" w:rsidP="00D85618">
            <w:pPr>
              <w:rPr>
                <w:rFonts w:eastAsia="宋体"/>
                <w:color w:val="FF0000"/>
                <w:sz w:val="22"/>
                <w:lang w:eastAsia="zh-CN"/>
              </w:rPr>
            </w:pPr>
            <w:bookmarkStart w:id="36" w:name="_Hlk156926279"/>
            <w:r>
              <w:rPr>
                <w:rFonts w:eastAsia="宋体"/>
                <w:color w:val="C00000"/>
              </w:rPr>
              <w:t>I</w:t>
            </w:r>
            <w:r w:rsidRPr="000C1B70">
              <w:rPr>
                <w:rFonts w:eastAsia="宋体"/>
                <w:color w:val="C00000"/>
              </w:rPr>
              <w:t xml:space="preserve">f </w:t>
            </w:r>
            <w:r w:rsidRPr="000C1B70">
              <w:rPr>
                <w:rFonts w:eastAsia="宋体"/>
                <w:color w:val="C00000"/>
                <w:lang w:val="en-GB"/>
              </w:rPr>
              <w:t xml:space="preserve">the CSI resource Setting linked to </w:t>
            </w:r>
            <w:r w:rsidRPr="000C1B70">
              <w:rPr>
                <w:rFonts w:eastAsia="宋体"/>
                <w:i/>
                <w:color w:val="C00000"/>
                <w:lang w:val="en-GB"/>
              </w:rPr>
              <w:t>CSI-ReportConfig</w:t>
            </w:r>
            <w:r w:rsidRPr="000C1B70">
              <w:rPr>
                <w:rFonts w:eastAsia="宋体"/>
                <w:color w:val="C00000"/>
                <w:lang w:val="en-GB"/>
              </w:rPr>
              <w:t xml:space="preserve"> is located on </w:t>
            </w:r>
            <w:r>
              <w:rPr>
                <w:rFonts w:eastAsia="宋体" w:hint="eastAsia"/>
                <w:color w:val="C00000"/>
                <w:lang w:val="en-GB"/>
              </w:rPr>
              <w:t>a</w:t>
            </w:r>
            <w:r w:rsidRPr="000C1B70">
              <w:rPr>
                <w:rFonts w:eastAsia="宋体"/>
                <w:color w:val="C00000"/>
                <w:lang w:val="en-GB"/>
              </w:rPr>
              <w:t xml:space="preserve"> serving cell</w:t>
            </w:r>
            <w:bookmarkEnd w:id="36"/>
            <w:r w:rsidRPr="001D0CDA">
              <w:rPr>
                <w:rFonts w:eastAsia="宋体"/>
                <w:color w:val="C00000"/>
                <w:lang w:val="en-GB"/>
              </w:rPr>
              <w:t xml:space="preserve"> </w:t>
            </w:r>
            <w:r w:rsidRPr="000C1B70">
              <w:rPr>
                <w:rFonts w:eastAsia="宋体"/>
                <w:color w:val="C00000"/>
                <w:lang w:val="en-GB"/>
              </w:rPr>
              <w:t>with cell DTX activated [10, TS 38.321]</w:t>
            </w:r>
            <w:r>
              <w:rPr>
                <w:rFonts w:eastAsia="宋体" w:hint="eastAsia"/>
                <w:color w:val="C00000"/>
                <w:lang w:val="en-GB"/>
              </w:rPr>
              <w:t>,</w:t>
            </w:r>
            <w:r w:rsidRPr="00A117FA">
              <w:rPr>
                <w:rFonts w:eastAsia="宋体"/>
              </w:rPr>
              <w:t xml:space="preserve"> </w:t>
            </w:r>
            <w:r w:rsidRPr="001D0CDA">
              <w:rPr>
                <w:rFonts w:eastAsia="宋体"/>
                <w:color w:val="C00000"/>
              </w:rPr>
              <w:t>d</w:t>
            </w:r>
            <w:r w:rsidRPr="001D0CDA">
              <w:rPr>
                <w:rFonts w:eastAsia="宋体"/>
                <w:strike/>
                <w:color w:val="C00000"/>
              </w:rPr>
              <w:t>D</w:t>
            </w:r>
            <w:r w:rsidRPr="00A117FA">
              <w:rPr>
                <w:rFonts w:eastAsia="宋体"/>
              </w:rPr>
              <w:t>uring non-active periods of cell DTX</w:t>
            </w:r>
            <w:r>
              <w:rPr>
                <w:rFonts w:eastAsia="宋体"/>
              </w:rPr>
              <w:t xml:space="preserve"> </w:t>
            </w:r>
            <w:r w:rsidRPr="000C1B70">
              <w:rPr>
                <w:rFonts w:eastAsia="宋体" w:hint="eastAsia"/>
                <w:color w:val="C00000"/>
              </w:rPr>
              <w:t>of</w:t>
            </w:r>
            <w:r w:rsidRPr="000C1B70">
              <w:rPr>
                <w:rFonts w:eastAsia="宋体"/>
                <w:color w:val="C00000"/>
              </w:rPr>
              <w:t xml:space="preserve"> </w:t>
            </w:r>
            <w:r>
              <w:rPr>
                <w:rFonts w:eastAsia="宋体"/>
                <w:color w:val="C00000"/>
              </w:rPr>
              <w:t>the</w:t>
            </w:r>
            <w:r w:rsidRPr="000C1B70">
              <w:rPr>
                <w:rFonts w:eastAsia="宋体"/>
                <w:color w:val="C00000"/>
              </w:rPr>
              <w:t xml:space="preserve"> serving cell</w:t>
            </w:r>
            <w:r w:rsidRPr="00A117FA">
              <w:rPr>
                <w:rFonts w:eastAsia="宋体"/>
              </w:rPr>
              <w:t xml:space="preserve">, the UE </w:t>
            </w:r>
            <w:r w:rsidRPr="000C1B70">
              <w:rPr>
                <w:rFonts w:eastAsia="宋体"/>
                <w:strike/>
                <w:color w:val="C00000"/>
                <w:lang w:val="en-GB"/>
              </w:rPr>
              <w:t>configured with</w:t>
            </w:r>
            <w:r w:rsidRPr="000C1B70">
              <w:rPr>
                <w:rFonts w:eastAsia="宋体"/>
                <w:strike/>
                <w:color w:val="C00000"/>
              </w:rPr>
              <w:t xml:space="preserve"> cell DTX </w:t>
            </w:r>
            <w:r w:rsidRPr="00A117FA">
              <w:rPr>
                <w:rFonts w:eastAsia="宋体"/>
              </w:rPr>
              <w:t xml:space="preserve">is not expected to receive the periodic CSI-RS and semi-persistent CSI-RS </w:t>
            </w:r>
            <w:bookmarkStart w:id="37" w:name="_Hlk156932293"/>
            <w:r w:rsidRPr="00A117FA">
              <w:rPr>
                <w:rFonts w:eastAsia="宋体"/>
              </w:rPr>
              <w:t xml:space="preserve">configured in CSI report configuration in </w:t>
            </w:r>
            <w:r w:rsidRPr="000C1B70">
              <w:rPr>
                <w:rFonts w:eastAsia="宋体"/>
                <w:color w:val="C00000"/>
              </w:rPr>
              <w:t xml:space="preserve">the </w:t>
            </w:r>
            <w:r w:rsidRPr="00A117FA">
              <w:rPr>
                <w:rFonts w:eastAsia="宋体"/>
              </w:rPr>
              <w:t>CSI-</w:t>
            </w:r>
            <w:r w:rsidRPr="00A117FA">
              <w:rPr>
                <w:rFonts w:eastAsia="宋体"/>
                <w:i/>
                <w:iCs/>
              </w:rPr>
              <w:t>ReportConfig</w:t>
            </w:r>
            <w:r w:rsidRPr="00A117FA">
              <w:rPr>
                <w:rFonts w:eastAsia="宋体"/>
              </w:rPr>
              <w:t xml:space="preserve"> </w:t>
            </w:r>
            <w:r w:rsidRPr="00A117FA">
              <w:rPr>
                <w:rFonts w:eastAsia="宋体"/>
                <w:lang w:val="en-GB"/>
              </w:rPr>
              <w:t xml:space="preserve">associated with the higher layer parameter </w:t>
            </w:r>
            <w:r w:rsidRPr="00A117FA">
              <w:rPr>
                <w:rFonts w:eastAsia="宋体"/>
                <w:i/>
                <w:iCs/>
                <w:lang w:val="en-GB"/>
              </w:rPr>
              <w:t>reportQuantity</w:t>
            </w:r>
            <w:r w:rsidRPr="00A117FA">
              <w:rPr>
                <w:rFonts w:eastAsia="宋体"/>
                <w:lang w:val="en-GB"/>
              </w:rPr>
              <w:t xml:space="preserve"> </w:t>
            </w:r>
            <w:bookmarkStart w:id="38" w:name="_Hlk157171554"/>
            <w:r w:rsidRPr="00A117FA">
              <w:rPr>
                <w:rFonts w:eastAsia="宋体"/>
                <w:lang w:val="en-GB"/>
              </w:rPr>
              <w:t xml:space="preserve">comprising </w:t>
            </w:r>
            <w:bookmarkEnd w:id="38"/>
            <w:r w:rsidRPr="00A117FA">
              <w:rPr>
                <w:rFonts w:eastAsia="宋体"/>
                <w:lang w:val="en-GB"/>
              </w:rPr>
              <w:t>at least 'RI'</w:t>
            </w:r>
            <w:bookmarkEnd w:id="37"/>
            <w:r w:rsidRPr="00A117FA">
              <w:rPr>
                <w:rFonts w:eastAsia="宋体"/>
              </w:rPr>
              <w:t xml:space="preserve">. </w:t>
            </w:r>
            <w:r w:rsidRPr="00A117FA">
              <w:rPr>
                <w:rFonts w:eastAsia="MS Mincho"/>
                <w:color w:val="000000"/>
                <w:lang w:val="en-GB"/>
              </w:rPr>
              <w:t xml:space="preserve">If the </w:t>
            </w:r>
            <w:r w:rsidRPr="00A117FA">
              <w:rPr>
                <w:rFonts w:eastAsia="宋体"/>
                <w:color w:val="000000"/>
                <w:lang w:val="en-GB"/>
              </w:rPr>
              <w:t xml:space="preserve">cell </w:t>
            </w:r>
            <w:r w:rsidRPr="00A117FA">
              <w:rPr>
                <w:rFonts w:eastAsia="MS Mincho"/>
                <w:color w:val="000000"/>
                <w:lang w:val="en-GB"/>
              </w:rPr>
              <w:t>D</w:t>
            </w:r>
            <w:r w:rsidRPr="00A117FA">
              <w:rPr>
                <w:rFonts w:eastAsia="宋体"/>
                <w:color w:val="000000"/>
                <w:lang w:val="en-GB"/>
              </w:rPr>
              <w:t>T</w:t>
            </w:r>
            <w:r w:rsidRPr="00A117FA">
              <w:rPr>
                <w:rFonts w:eastAsia="MS Mincho"/>
                <w:color w:val="000000"/>
                <w:lang w:val="en-GB"/>
              </w:rPr>
              <w:t>X</w:t>
            </w:r>
            <w:r w:rsidRPr="00A117FA">
              <w:rPr>
                <w:rFonts w:eastAsia="宋体"/>
                <w:color w:val="000000"/>
                <w:lang w:val="en-GB"/>
              </w:rPr>
              <w:t xml:space="preserve"> is activated for a serving cell [10, TS 38.321]</w:t>
            </w:r>
            <w:r>
              <w:rPr>
                <w:rFonts w:eastAsia="宋体"/>
                <w:color w:val="000000"/>
                <w:lang w:val="en-GB"/>
              </w:rPr>
              <w:t xml:space="preserve"> </w:t>
            </w:r>
            <w:r>
              <w:rPr>
                <w:rFonts w:eastAsia="宋体"/>
                <w:color w:val="C00000"/>
                <w:lang w:val="en-GB"/>
              </w:rPr>
              <w:t>with</w:t>
            </w:r>
            <w:r w:rsidRPr="00303B10">
              <w:rPr>
                <w:rFonts w:eastAsia="宋体"/>
                <w:color w:val="C00000"/>
                <w:lang w:val="en-GB"/>
              </w:rPr>
              <w:t xml:space="preserve"> the CSI </w:t>
            </w:r>
            <w:r>
              <w:rPr>
                <w:rFonts w:eastAsia="宋体"/>
                <w:color w:val="C00000"/>
                <w:lang w:val="en-GB"/>
              </w:rPr>
              <w:t>r</w:t>
            </w:r>
            <w:r w:rsidRPr="00303B10">
              <w:rPr>
                <w:rFonts w:eastAsia="宋体"/>
                <w:color w:val="C00000"/>
                <w:lang w:val="en-GB"/>
              </w:rPr>
              <w:t xml:space="preserve">esource Setting linked to the </w:t>
            </w:r>
            <w:r w:rsidRPr="00303B10">
              <w:rPr>
                <w:rFonts w:eastAsia="宋体"/>
                <w:i/>
                <w:color w:val="C00000"/>
                <w:lang w:val="en-GB"/>
              </w:rPr>
              <w:t>CSI-ReportConfig</w:t>
            </w:r>
            <w:r w:rsidRPr="00A117FA">
              <w:rPr>
                <w:rFonts w:eastAsia="MS Mincho"/>
                <w:color w:val="000000"/>
                <w:lang w:val="en-GB"/>
              </w:rPr>
              <w:t xml:space="preserve">, the most recent CSI measurement occasion of semi-persistent CSI-RS resource or periodic CSI-RS resource occurs in </w:t>
            </w:r>
            <w:r w:rsidRPr="00A117FA">
              <w:rPr>
                <w:rFonts w:eastAsia="宋体"/>
                <w:color w:val="000000"/>
                <w:lang w:val="en-GB"/>
              </w:rPr>
              <w:t>active periods of cell DTX</w:t>
            </w:r>
            <w:r>
              <w:rPr>
                <w:rFonts w:eastAsia="宋体"/>
                <w:color w:val="000000"/>
                <w:lang w:val="en-GB"/>
              </w:rPr>
              <w:t xml:space="preserve"> </w:t>
            </w:r>
            <w:r w:rsidRPr="00A363F1">
              <w:rPr>
                <w:rFonts w:eastAsia="宋体"/>
                <w:color w:val="C00000"/>
                <w:lang w:val="en-GB"/>
              </w:rPr>
              <w:t>of the serving cell</w:t>
            </w:r>
            <w:r w:rsidRPr="00A117FA">
              <w:rPr>
                <w:rFonts w:eastAsia="MS Mincho"/>
                <w:color w:val="000000"/>
                <w:lang w:val="en-GB"/>
              </w:rPr>
              <w:t xml:space="preserve"> for CSI report configured by </w:t>
            </w:r>
            <w:r w:rsidRPr="00A117FA">
              <w:rPr>
                <w:rFonts w:eastAsia="MS Mincho"/>
                <w:i/>
                <w:iCs/>
                <w:color w:val="000000"/>
                <w:lang w:val="en-GB"/>
              </w:rPr>
              <w:t>CSI-ReportConfig</w:t>
            </w:r>
            <w:r w:rsidRPr="00A117FA">
              <w:rPr>
                <w:rFonts w:eastAsia="MS Mincho"/>
                <w:color w:val="000000"/>
                <w:lang w:val="en-GB"/>
              </w:rPr>
              <w:t xml:space="preserve"> associated with the higher layer parameter </w:t>
            </w:r>
            <w:r w:rsidRPr="00A117FA">
              <w:rPr>
                <w:rFonts w:eastAsia="MS Mincho"/>
                <w:i/>
                <w:iCs/>
                <w:color w:val="000000"/>
                <w:lang w:val="en-GB"/>
              </w:rPr>
              <w:t>reportQuantity</w:t>
            </w:r>
            <w:r w:rsidRPr="00A117FA">
              <w:rPr>
                <w:rFonts w:eastAsia="MS Mincho"/>
                <w:color w:val="000000"/>
                <w:lang w:val="en-GB"/>
              </w:rPr>
              <w:t xml:space="preserve"> comprising at least 'RI'.</w:t>
            </w:r>
          </w:p>
          <w:p w14:paraId="29455647" w14:textId="1C247DC4" w:rsidR="00D85618" w:rsidRPr="00D85618" w:rsidRDefault="00D85618" w:rsidP="00D85618">
            <w:pPr>
              <w:pStyle w:val="B1"/>
              <w:jc w:val="center"/>
              <w:rPr>
                <w:rFonts w:eastAsia="宋体"/>
                <w:color w:val="FF0000"/>
                <w:sz w:val="22"/>
                <w:lang w:eastAsia="zh-CN"/>
              </w:rPr>
            </w:pPr>
            <w:r>
              <w:rPr>
                <w:rFonts w:eastAsia="宋体"/>
                <w:color w:val="FF0000"/>
                <w:sz w:val="22"/>
                <w:lang w:eastAsia="zh-CN"/>
              </w:rPr>
              <w:t>*** Unchanged text is omitted ***</w:t>
            </w:r>
          </w:p>
          <w:p w14:paraId="62276AB8" w14:textId="69ACE7CB" w:rsidR="00E170C9" w:rsidRDefault="00E170C9" w:rsidP="00E170C9">
            <w:pPr>
              <w:pStyle w:val="Heading4"/>
            </w:pPr>
            <w:r>
              <w:t>5.2.2.5</w:t>
            </w:r>
            <w:r>
              <w:tab/>
            </w:r>
            <w:r w:rsidRPr="00507BB2">
              <w:t>CSI reference resource definition</w:t>
            </w:r>
          </w:p>
          <w:p w14:paraId="3011EE05" w14:textId="77777777" w:rsidR="00E170C9" w:rsidRPr="00036D41" w:rsidRDefault="00E170C9" w:rsidP="00E66341">
            <w:pPr>
              <w:pStyle w:val="B1"/>
              <w:jc w:val="center"/>
              <w:rPr>
                <w:lang w:val="en-GB" w:eastAsia="ko-KR"/>
              </w:rPr>
            </w:pPr>
            <w:r>
              <w:rPr>
                <w:rFonts w:eastAsia="宋体"/>
                <w:color w:val="FF0000"/>
                <w:sz w:val="22"/>
                <w:lang w:eastAsia="zh-CN"/>
              </w:rPr>
              <w:t>*** Unchanged text is omitted ***</w:t>
            </w:r>
          </w:p>
          <w:p w14:paraId="170067F4" w14:textId="651E2E42" w:rsidR="00E170C9" w:rsidRPr="00E170C9" w:rsidRDefault="00E170C9" w:rsidP="00E170C9">
            <w:pPr>
              <w:rPr>
                <w:rFonts w:eastAsia="宋体"/>
                <w:color w:val="000000"/>
                <w:lang w:val="en-GB"/>
              </w:rPr>
            </w:pPr>
            <w:r w:rsidRPr="00A117FA">
              <w:rPr>
                <w:rFonts w:eastAsia="宋体"/>
                <w:lang w:val="en-GB"/>
              </w:rPr>
              <w:t xml:space="preserve">For the CSI report </w:t>
            </w:r>
            <w:r w:rsidRPr="00A117FA">
              <w:rPr>
                <w:rFonts w:eastAsia="宋体"/>
              </w:rPr>
              <w:t>configuration in CSI-</w:t>
            </w:r>
            <w:r w:rsidRPr="00A117FA">
              <w:rPr>
                <w:rFonts w:eastAsia="宋体"/>
                <w:i/>
                <w:iCs/>
              </w:rPr>
              <w:t>ReportConfig</w:t>
            </w:r>
            <w:r w:rsidRPr="00A117FA">
              <w:rPr>
                <w:rFonts w:eastAsia="宋体"/>
              </w:rPr>
              <w:t xml:space="preserve"> </w:t>
            </w:r>
            <w:r w:rsidRPr="00A117FA">
              <w:rPr>
                <w:rFonts w:eastAsia="宋体"/>
                <w:lang w:val="en-GB"/>
              </w:rPr>
              <w:t xml:space="preserve">associated with the higher layer parameter </w:t>
            </w:r>
            <w:r w:rsidRPr="00A117FA">
              <w:rPr>
                <w:rFonts w:eastAsia="宋体"/>
                <w:i/>
                <w:iCs/>
                <w:lang w:val="en-GB"/>
              </w:rPr>
              <w:t>reportQuantity</w:t>
            </w:r>
            <w:r w:rsidRPr="00A117FA">
              <w:rPr>
                <w:rFonts w:eastAsia="宋体"/>
                <w:lang w:val="en-GB"/>
              </w:rPr>
              <w:t xml:space="preserve"> comprising at least 'RI' </w:t>
            </w:r>
            <w:r w:rsidRPr="00303B10">
              <w:rPr>
                <w:rFonts w:eastAsia="宋体"/>
                <w:color w:val="C00000"/>
                <w:lang w:val="en-GB"/>
              </w:rPr>
              <w:t xml:space="preserve">and the CSI </w:t>
            </w:r>
            <w:r>
              <w:rPr>
                <w:rFonts w:eastAsia="宋体"/>
                <w:color w:val="C00000"/>
                <w:lang w:val="en-GB"/>
              </w:rPr>
              <w:t>r</w:t>
            </w:r>
            <w:r w:rsidRPr="00303B10">
              <w:rPr>
                <w:rFonts w:eastAsia="宋体"/>
                <w:color w:val="C00000"/>
                <w:lang w:val="en-GB"/>
              </w:rPr>
              <w:t xml:space="preserve">esource Setting linked to the </w:t>
            </w:r>
            <w:r w:rsidRPr="00303B10">
              <w:rPr>
                <w:rFonts w:eastAsia="宋体"/>
                <w:i/>
                <w:color w:val="C00000"/>
                <w:lang w:val="en-GB"/>
              </w:rPr>
              <w:t>CSI-ReportConfig</w:t>
            </w:r>
            <w:r w:rsidRPr="00303B10">
              <w:rPr>
                <w:rFonts w:eastAsia="宋体"/>
                <w:color w:val="C00000"/>
                <w:lang w:val="en-GB"/>
              </w:rPr>
              <w:t xml:space="preserve"> is located</w:t>
            </w:r>
            <w:r w:rsidRPr="00A117FA">
              <w:rPr>
                <w:rFonts w:eastAsia="宋体"/>
                <w:lang w:val="en-GB"/>
              </w:rPr>
              <w:t xml:space="preserve">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w:t>
            </w:r>
            <w:r w:rsidRPr="000C5396">
              <w:rPr>
                <w:rFonts w:eastAsia="宋体"/>
                <w:color w:val="C00000"/>
                <w:lang w:val="en-GB"/>
              </w:rPr>
              <w:t xml:space="preserve"> of the serving cell</w:t>
            </w:r>
            <w:r w:rsidRPr="00A117FA">
              <w:rPr>
                <w:rFonts w:eastAsia="宋体"/>
                <w:lang w:val="en-GB"/>
              </w:rPr>
              <w:t xml:space="preserve"> no later than CSI reference resource, and the UE drops the CSI report otherwise.</w:t>
            </w:r>
          </w:p>
          <w:p w14:paraId="05A0A707" w14:textId="63683808" w:rsidR="00856DDF" w:rsidRPr="00596868" w:rsidRDefault="00E170C9" w:rsidP="00D85618">
            <w:pPr>
              <w:pStyle w:val="B1"/>
              <w:jc w:val="center"/>
              <w:rPr>
                <w:rFonts w:eastAsia="宋体"/>
                <w:lang w:val="en-GB" w:eastAsia="zh-CN"/>
              </w:rPr>
            </w:pPr>
            <w:r>
              <w:rPr>
                <w:rFonts w:eastAsia="宋体"/>
                <w:color w:val="FF0000"/>
                <w:sz w:val="22"/>
                <w:lang w:eastAsia="zh-CN"/>
              </w:rPr>
              <w:t>*** Unchanged text is omitted ***</w:t>
            </w:r>
          </w:p>
        </w:tc>
      </w:tr>
    </w:tbl>
    <w:p w14:paraId="7ACEE513" w14:textId="6E36F3A0" w:rsidR="00E170C9" w:rsidRDefault="00E170C9" w:rsidP="00927E6E">
      <w:pPr>
        <w:jc w:val="both"/>
        <w:rPr>
          <w:rFonts w:ascii="Times" w:hAnsi="Times" w:cs="Times"/>
          <w:lang w:eastAsia="ko-KR"/>
        </w:rPr>
      </w:pPr>
    </w:p>
    <w:p w14:paraId="043CC235" w14:textId="78C5510D" w:rsidR="00927E6E" w:rsidRDefault="0055257C" w:rsidP="00927E6E">
      <w:pPr>
        <w:jc w:val="both"/>
        <w:rPr>
          <w:rFonts w:eastAsia="宋体"/>
          <w:lang w:eastAsia="zh-CN"/>
        </w:rPr>
      </w:pPr>
      <w:r>
        <w:rPr>
          <w:rFonts w:ascii="Times" w:hAnsi="Times" w:cs="Times"/>
          <w:lang w:val="en-GB" w:eastAsia="ko-KR"/>
        </w:rPr>
        <w:t>A</w:t>
      </w:r>
      <w:r w:rsidR="00927E6E">
        <w:rPr>
          <w:rFonts w:ascii="Times" w:hAnsi="Times" w:cs="Times"/>
          <w:lang w:val="en-GB" w:eastAsia="ko-KR"/>
        </w:rPr>
        <w:t xml:space="preserve">nother issue </w:t>
      </w:r>
      <w:r w:rsidR="00852C73">
        <w:rPr>
          <w:rFonts w:ascii="Times" w:hAnsi="Times" w:cs="Times"/>
          <w:lang w:val="en-GB" w:eastAsia="ko-KR"/>
        </w:rPr>
        <w:t xml:space="preserve">is for the CSI report for CSI prediction in Rel-18. </w:t>
      </w:r>
      <w:r w:rsidR="00927E6E">
        <w:rPr>
          <w:rFonts w:ascii="Times" w:hAnsi="Times" w:cs="Times"/>
          <w:lang w:val="en-GB" w:eastAsia="ko-KR"/>
        </w:rPr>
        <w:t xml:space="preserve">The </w:t>
      </w:r>
      <w:r w:rsidR="00852C73">
        <w:rPr>
          <w:rFonts w:ascii="Times" w:hAnsi="Times" w:cs="Times"/>
          <w:lang w:val="en-GB" w:eastAsia="ko-KR"/>
        </w:rPr>
        <w:t>corresponding behavior is as follows.</w:t>
      </w:r>
    </w:p>
    <w:tbl>
      <w:tblPr>
        <w:tblStyle w:val="TableGrid"/>
        <w:tblW w:w="0" w:type="auto"/>
        <w:tblLook w:val="04A0" w:firstRow="1" w:lastRow="0" w:firstColumn="1" w:lastColumn="0" w:noHBand="0" w:noVBand="1"/>
      </w:tblPr>
      <w:tblGrid>
        <w:gridCol w:w="9628"/>
      </w:tblGrid>
      <w:tr w:rsidR="00927E6E" w14:paraId="527FA699" w14:textId="77777777" w:rsidTr="00EA5B45">
        <w:tc>
          <w:tcPr>
            <w:tcW w:w="9628" w:type="dxa"/>
          </w:tcPr>
          <w:p w14:paraId="1369BCC1" w14:textId="77777777" w:rsidR="00927E6E" w:rsidRPr="00EA5B45" w:rsidRDefault="00927E6E" w:rsidP="00EA5B45">
            <w:pPr>
              <w:jc w:val="both"/>
              <w:rPr>
                <w:rFonts w:eastAsia="宋体"/>
                <w:b/>
                <w:bCs/>
                <w:iCs/>
                <w:lang w:eastAsia="zh-CN"/>
              </w:rPr>
            </w:pPr>
            <w:r>
              <w:rPr>
                <w:rFonts w:eastAsia="宋体"/>
                <w:b/>
                <w:bCs/>
                <w:iCs/>
                <w:lang w:eastAsia="zh-CN"/>
              </w:rPr>
              <w:t>UE</w:t>
            </w:r>
            <w:r w:rsidRPr="00EA5B45">
              <w:rPr>
                <w:rFonts w:eastAsia="宋体"/>
                <w:b/>
                <w:bCs/>
                <w:iCs/>
                <w:lang w:eastAsia="zh-CN"/>
              </w:rPr>
              <w:t xml:space="preserve"> D</w:t>
            </w:r>
            <w:r>
              <w:rPr>
                <w:rFonts w:eastAsia="宋体"/>
                <w:b/>
                <w:bCs/>
                <w:iCs/>
                <w:lang w:eastAsia="zh-CN"/>
              </w:rPr>
              <w:t>R</w:t>
            </w:r>
            <w:r w:rsidRPr="00EA5B45">
              <w:rPr>
                <w:rFonts w:eastAsia="宋体"/>
                <w:b/>
                <w:bCs/>
                <w:iCs/>
                <w:lang w:eastAsia="zh-CN"/>
              </w:rPr>
              <w:t>X</w:t>
            </w:r>
          </w:p>
          <w:p w14:paraId="3BD76D0F" w14:textId="177E5341" w:rsidR="00927E6E" w:rsidRPr="00254A4A" w:rsidRDefault="0055257C" w:rsidP="00EA5B45">
            <w:pPr>
              <w:jc w:val="both"/>
              <w:rPr>
                <w:rFonts w:eastAsia="宋体"/>
                <w:lang w:eastAsia="zh-CN"/>
              </w:rPr>
            </w:pPr>
            <w:r>
              <w:t xml:space="preserve">For a </w:t>
            </w:r>
            <w:r>
              <w:rPr>
                <w:i/>
                <w:iCs/>
              </w:rPr>
              <w:t xml:space="preserve">CSI-ReportConfig </w:t>
            </w:r>
            <w:r>
              <w:t xml:space="preserve">configured with </w:t>
            </w:r>
            <w:r>
              <w:rPr>
                <w:i/>
                <w:iCs/>
              </w:rPr>
              <w:t xml:space="preserve">codebookType </w:t>
            </w:r>
            <w:r>
              <w:t xml:space="preserve">set to 'typeII-Doppler-r18' or 'typeII-Doppler-PortSelection-r18', after the CSI report (re)configuration, serving cell activation, BWP change, or activation of SP-CSI, the UE reports a CSI report only if receiving at least one aperiodic or </w:t>
            </w:r>
            <w:r>
              <w:rPr>
                <w:rFonts w:ascii="Cambria Math" w:hAnsi="Cambria Math" w:cs="Cambria Math"/>
              </w:rPr>
              <w:t>𝐾</w:t>
            </w:r>
            <w:r>
              <w:rPr>
                <w:rFonts w:ascii="Cambria Math" w:hAnsi="Cambria Math" w:cs="Cambria Math"/>
                <w:sz w:val="14"/>
                <w:szCs w:val="14"/>
              </w:rPr>
              <w:t xml:space="preserve">𝑝 </w:t>
            </w:r>
            <w:r>
              <w:t xml:space="preserve">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The value of </w:t>
            </w:r>
            <w:r>
              <w:rPr>
                <w:rFonts w:ascii="Cambria Math" w:hAnsi="Cambria Math" w:cs="Cambria Math"/>
              </w:rPr>
              <w:t>𝐾</w:t>
            </w:r>
            <w:r>
              <w:rPr>
                <w:rFonts w:ascii="Cambria Math" w:hAnsi="Cambria Math" w:cs="Cambria Math"/>
                <w:sz w:val="14"/>
                <w:szCs w:val="14"/>
              </w:rPr>
              <w:t>𝑝</w:t>
            </w:r>
            <w:r>
              <w:rPr>
                <w:rFonts w:ascii="Cambria Math" w:hAnsi="Cambria Math" w:cs="Cambria Math"/>
              </w:rPr>
              <w:t xml:space="preserve">∈{1,2,4} </w:t>
            </w:r>
            <w:r>
              <w:t>is indicated by UE capability, as defined in clause 5.2.1.6.</w:t>
            </w:r>
          </w:p>
        </w:tc>
      </w:tr>
    </w:tbl>
    <w:p w14:paraId="062726BC" w14:textId="77777777" w:rsidR="00927E6E" w:rsidRDefault="00927E6E" w:rsidP="00927E6E">
      <w:pPr>
        <w:rPr>
          <w:rFonts w:eastAsia="宋体"/>
          <w:lang w:eastAsia="zh-CN"/>
        </w:rPr>
      </w:pPr>
    </w:p>
    <w:p w14:paraId="2705A409" w14:textId="1D26EE19" w:rsidR="00927E6E" w:rsidRDefault="00927E6E" w:rsidP="00927E6E">
      <w:pPr>
        <w:jc w:val="both"/>
        <w:rPr>
          <w:rFonts w:eastAsia="MS Mincho"/>
        </w:rPr>
      </w:pPr>
      <w:r>
        <w:rPr>
          <w:lang w:eastAsia="ko-KR"/>
        </w:rPr>
        <w:t>Rel-18</w:t>
      </w:r>
      <w:r w:rsidRPr="00EA5B45">
        <w:rPr>
          <w:lang w:eastAsia="ko-KR"/>
        </w:rPr>
        <w:t xml:space="preserve"> </w:t>
      </w:r>
      <w:r>
        <w:rPr>
          <w:lang w:eastAsia="ko-KR"/>
        </w:rPr>
        <w:t xml:space="preserve">CSI report </w:t>
      </w:r>
      <w:r w:rsidR="00C27D1D">
        <w:rPr>
          <w:lang w:eastAsia="ko-KR"/>
        </w:rPr>
        <w:t>(e.g</w:t>
      </w:r>
      <w:r>
        <w:rPr>
          <w:lang w:eastAsia="ko-KR"/>
        </w:rPr>
        <w:t xml:space="preserve">., </w:t>
      </w:r>
      <w:r>
        <w:rPr>
          <w:rFonts w:ascii="Times" w:hAnsi="Times" w:cs="Times"/>
          <w:lang w:val="en-GB" w:eastAsia="ko-KR"/>
        </w:rPr>
        <w:t xml:space="preserve">the CSI report for </w:t>
      </w:r>
      <w:r w:rsidRPr="00EA5B45">
        <w:rPr>
          <w:rFonts w:ascii="Times" w:hAnsi="Times" w:cs="Times"/>
          <w:lang w:val="en-GB" w:eastAsia="ko-KR"/>
        </w:rPr>
        <w:t>the Type-II codebook refinement for high/medium velocities</w:t>
      </w:r>
      <w:r>
        <w:rPr>
          <w:lang w:eastAsia="ko-KR"/>
        </w:rPr>
        <w:t xml:space="preserve">) can be </w:t>
      </w:r>
      <w:r w:rsidRPr="000967B6">
        <w:rPr>
          <w:lang w:eastAsia="ko-KR"/>
        </w:rPr>
        <w:t xml:space="preserve">configured with </w:t>
      </w:r>
      <w:r w:rsidRPr="00254A4A">
        <w:rPr>
          <w:i/>
          <w:iCs/>
          <w:lang w:eastAsia="ko-KR"/>
        </w:rPr>
        <w:t>reportQuantity</w:t>
      </w:r>
      <w:r w:rsidRPr="000967B6">
        <w:rPr>
          <w:lang w:eastAsia="ko-KR"/>
        </w:rPr>
        <w:t xml:space="preserve"> set to 'cri-RI-PMI-CQI'</w:t>
      </w:r>
      <w:r>
        <w:rPr>
          <w:lang w:eastAsia="ko-KR"/>
        </w:rPr>
        <w:t xml:space="preserve"> (i.e., </w:t>
      </w:r>
      <w:r w:rsidRPr="005063B7">
        <w:t>comprising at least ‘RI’</w:t>
      </w:r>
      <w:r>
        <w:rPr>
          <w:lang w:eastAsia="ko-KR"/>
        </w:rPr>
        <w:t>), which is impacted by cell DTX if the corresponding CSI-RS resou</w:t>
      </w:r>
      <w:r w:rsidRPr="00254A4A">
        <w:rPr>
          <w:lang w:eastAsia="ko-KR"/>
        </w:rPr>
        <w:t>rces for measurement are periodic or semi-persistent. Hence</w:t>
      </w:r>
      <w:r w:rsidRPr="0057360D">
        <w:rPr>
          <w:lang w:eastAsia="ko-KR"/>
        </w:rPr>
        <w:t xml:space="preserve">, the following TP is provided to reflect the UE behavior </w:t>
      </w:r>
      <w:r>
        <w:rPr>
          <w:lang w:eastAsia="ko-KR"/>
        </w:rPr>
        <w:t>for Rel-18 CSI report in the case of cell DTX</w:t>
      </w:r>
      <w:r w:rsidRPr="00C27D1D">
        <w:rPr>
          <w:lang w:eastAsia="ko-KR"/>
        </w:rPr>
        <w:t xml:space="preserve"> </w:t>
      </w:r>
      <w:r w:rsidR="00C27D1D" w:rsidRPr="00C27D1D">
        <w:rPr>
          <w:lang w:eastAsia="ko-KR"/>
        </w:rPr>
        <w:t xml:space="preserve">when </w:t>
      </w:r>
      <w:r w:rsidR="00C27D1D" w:rsidRPr="00C27D1D">
        <w:rPr>
          <w:rFonts w:ascii="Times" w:hAnsi="Times" w:cs="Times"/>
          <w:lang w:eastAsia="zh-CN"/>
        </w:rPr>
        <w:t xml:space="preserve">cell DTX is activated on the serving cell with the CSI resource Setting linked to the </w:t>
      </w:r>
      <w:r w:rsidR="00C27D1D" w:rsidRPr="00C27D1D">
        <w:rPr>
          <w:rFonts w:ascii="Times" w:hAnsi="Times" w:cs="Times"/>
          <w:i/>
          <w:iCs/>
          <w:lang w:eastAsia="zh-CN"/>
        </w:rPr>
        <w:t>CSI-ReportConfig</w:t>
      </w:r>
      <w:r w:rsidRPr="00C27D1D">
        <w:rPr>
          <w:rFonts w:eastAsia="MS Mincho"/>
        </w:rPr>
        <w:t>.</w:t>
      </w:r>
    </w:p>
    <w:p w14:paraId="1E72A76B" w14:textId="553ABE03" w:rsidR="00927E6E" w:rsidRDefault="00927E6E" w:rsidP="00927E6E">
      <w:pPr>
        <w:spacing w:line="288" w:lineRule="auto"/>
        <w:jc w:val="both"/>
        <w:rPr>
          <w:b/>
          <w:bCs/>
          <w:lang w:eastAsia="ko-KR"/>
        </w:rPr>
      </w:pPr>
      <w:r w:rsidRPr="005E2777">
        <w:rPr>
          <w:b/>
          <w:bCs/>
          <w:lang w:eastAsia="ko-KR"/>
        </w:rPr>
        <w:t xml:space="preserve">Proposal </w:t>
      </w:r>
      <w:r w:rsidR="008E22AD">
        <w:rPr>
          <w:b/>
          <w:bCs/>
          <w:lang w:eastAsia="ko-KR"/>
        </w:rPr>
        <w:t>16</w:t>
      </w:r>
      <w:r w:rsidRPr="005E2777">
        <w:rPr>
          <w:b/>
          <w:bCs/>
          <w:lang w:eastAsia="ko-KR"/>
        </w:rPr>
        <w:t xml:space="preserve">: </w:t>
      </w:r>
      <w:r>
        <w:rPr>
          <w:b/>
          <w:bCs/>
          <w:lang w:eastAsia="ko-KR"/>
        </w:rPr>
        <w:t>For</w:t>
      </w:r>
      <w:r w:rsidRPr="00254A4A">
        <w:rPr>
          <w:b/>
          <w:bCs/>
          <w:lang w:eastAsia="ko-KR"/>
        </w:rPr>
        <w:t xml:space="preserve"> </w:t>
      </w:r>
      <w:r w:rsidRPr="00254A4A">
        <w:rPr>
          <w:b/>
          <w:bCs/>
          <w:i/>
          <w:iCs/>
          <w:lang w:eastAsia="ko-KR"/>
        </w:rPr>
        <w:t>CSI-ReportConfig</w:t>
      </w:r>
      <w:r w:rsidRPr="00254A4A">
        <w:rPr>
          <w:b/>
          <w:bCs/>
          <w:lang w:eastAsia="ko-KR"/>
        </w:rPr>
        <w:t xml:space="preserve"> configured with </w:t>
      </w:r>
      <w:r w:rsidRPr="00254A4A">
        <w:rPr>
          <w:b/>
          <w:bCs/>
          <w:i/>
          <w:iCs/>
          <w:lang w:eastAsia="ko-KR"/>
        </w:rPr>
        <w:t>codebookType</w:t>
      </w:r>
      <w:r w:rsidRPr="00254A4A">
        <w:rPr>
          <w:b/>
          <w:bCs/>
          <w:lang w:eastAsia="ko-KR"/>
        </w:rPr>
        <w:t xml:space="preserve"> set to 'typeII-Doppler-r18' or 'typeII-Doppler-PortSelection-r18'</w:t>
      </w:r>
      <w:r>
        <w:rPr>
          <w:b/>
          <w:bCs/>
          <w:lang w:eastAsia="ko-KR"/>
        </w:rPr>
        <w:t xml:space="preserve"> </w:t>
      </w:r>
      <w:r w:rsidR="00C27D1D" w:rsidRPr="00DF5DF5">
        <w:rPr>
          <w:b/>
          <w:bCs/>
          <w:lang w:eastAsia="ko-KR"/>
        </w:rPr>
        <w:t>whe</w:t>
      </w:r>
      <w:r w:rsidR="00C27D1D" w:rsidRPr="00A36139">
        <w:rPr>
          <w:b/>
          <w:bCs/>
          <w:lang w:eastAsia="ko-KR"/>
        </w:rPr>
        <w:t xml:space="preserve">n </w:t>
      </w:r>
      <w:r w:rsidR="00C27D1D" w:rsidRPr="00A36139">
        <w:rPr>
          <w:rFonts w:ascii="Times" w:hAnsi="Times" w:cs="Times"/>
          <w:b/>
          <w:bCs/>
          <w:lang w:eastAsia="zh-CN"/>
        </w:rPr>
        <w:t xml:space="preserve">cell DTX is activated on the serving cell with the CSI resource Setting linked to the </w:t>
      </w:r>
      <w:r w:rsidR="00C27D1D" w:rsidRPr="00A36139">
        <w:rPr>
          <w:rFonts w:ascii="Times" w:hAnsi="Times" w:cs="Times"/>
          <w:b/>
          <w:bCs/>
          <w:i/>
          <w:iCs/>
          <w:lang w:eastAsia="zh-CN"/>
        </w:rPr>
        <w:t>CSI-ReportConfig</w:t>
      </w:r>
      <w:r w:rsidR="00765F66">
        <w:rPr>
          <w:b/>
          <w:bCs/>
          <w:lang w:eastAsia="ko-KR"/>
        </w:rPr>
        <w:t>,</w:t>
      </w:r>
      <w:r w:rsidRPr="005B2064">
        <w:rPr>
          <w:b/>
          <w:bCs/>
          <w:lang w:eastAsia="ko-KR"/>
        </w:rPr>
        <w:t xml:space="preserve"> </w:t>
      </w:r>
      <w:r w:rsidR="00765F66">
        <w:rPr>
          <w:b/>
          <w:bCs/>
          <w:lang w:eastAsia="ko-KR"/>
        </w:rPr>
        <w:t>a</w:t>
      </w:r>
      <w:r>
        <w:rPr>
          <w:b/>
          <w:bCs/>
          <w:lang w:eastAsia="ko-KR"/>
        </w:rPr>
        <w:t>dopt the following TP for TS 38.214.</w:t>
      </w:r>
    </w:p>
    <w:p w14:paraId="2F8D658D" w14:textId="7A0B181C" w:rsidR="00927E6E" w:rsidRDefault="00927E6E" w:rsidP="00927E6E">
      <w:pPr>
        <w:spacing w:line="288" w:lineRule="auto"/>
        <w:jc w:val="both"/>
      </w:pPr>
      <w:r>
        <w:rPr>
          <w:b/>
          <w:bCs/>
        </w:rPr>
        <w:t xml:space="preserve">Reason for change: </w:t>
      </w:r>
      <w:r>
        <w:rPr>
          <w:rFonts w:ascii="Times" w:hAnsi="Times" w:cs="Times"/>
          <w:lang w:eastAsia="zh-CN"/>
        </w:rPr>
        <w:t xml:space="preserve">The UE behavior is not defined for </w:t>
      </w:r>
      <w:r w:rsidRPr="00EA5B45">
        <w:rPr>
          <w:rFonts w:ascii="Times" w:hAnsi="Times" w:cs="Times"/>
          <w:i/>
          <w:iCs/>
          <w:lang w:eastAsia="zh-CN"/>
        </w:rPr>
        <w:t>CSI-ReportConfig</w:t>
      </w:r>
      <w:r w:rsidRPr="00A009BC">
        <w:rPr>
          <w:rFonts w:ascii="Times" w:hAnsi="Times" w:cs="Times"/>
          <w:lang w:eastAsia="zh-CN"/>
        </w:rPr>
        <w:t xml:space="preserve"> configured with </w:t>
      </w:r>
      <w:r w:rsidRPr="00EA5B45">
        <w:rPr>
          <w:rFonts w:ascii="Times" w:hAnsi="Times" w:cs="Times"/>
          <w:i/>
          <w:iCs/>
          <w:lang w:eastAsia="zh-CN"/>
        </w:rPr>
        <w:t>codebookType</w:t>
      </w:r>
      <w:r w:rsidRPr="00A009BC">
        <w:rPr>
          <w:rFonts w:ascii="Times" w:hAnsi="Times" w:cs="Times"/>
          <w:lang w:eastAsia="zh-CN"/>
        </w:rPr>
        <w:t xml:space="preserve"> set to 'typeII-Doppler-r18' or 'typeII-Doppler-PortSelection-r18'</w:t>
      </w:r>
      <w:r>
        <w:rPr>
          <w:rFonts w:ascii="Times" w:hAnsi="Times" w:cs="Times"/>
          <w:lang w:eastAsia="zh-CN"/>
        </w:rPr>
        <w:t xml:space="preserve"> </w:t>
      </w:r>
      <w:r w:rsidR="007A6F2B">
        <w:rPr>
          <w:rFonts w:ascii="Times" w:hAnsi="Times" w:cs="Times"/>
          <w:lang w:eastAsia="zh-CN"/>
        </w:rPr>
        <w:t xml:space="preserve">when </w:t>
      </w:r>
      <w:r w:rsidR="007A6F2B" w:rsidRPr="007A6F2B">
        <w:rPr>
          <w:rFonts w:ascii="Times" w:hAnsi="Times" w:cs="Times"/>
          <w:lang w:eastAsia="zh-CN"/>
        </w:rPr>
        <w:t xml:space="preserve">cell DTX is activated on the serving cell with the CSI resource Setting linked to the </w:t>
      </w:r>
      <w:r w:rsidR="007A6F2B" w:rsidRPr="00B743B0">
        <w:rPr>
          <w:rFonts w:ascii="Times" w:hAnsi="Times" w:cs="Times"/>
          <w:i/>
          <w:iCs/>
          <w:lang w:eastAsia="zh-CN"/>
        </w:rPr>
        <w:t>CSI-ReportConfig</w:t>
      </w:r>
      <w:r>
        <w:t>.</w:t>
      </w:r>
    </w:p>
    <w:p w14:paraId="5E7D961B" w14:textId="535C36C7" w:rsidR="00927E6E" w:rsidRPr="005B2064" w:rsidRDefault="00927E6E" w:rsidP="00927E6E">
      <w:pPr>
        <w:spacing w:line="288" w:lineRule="auto"/>
        <w:jc w:val="both"/>
        <w:rPr>
          <w:b/>
          <w:bCs/>
        </w:rPr>
      </w:pPr>
      <w:r>
        <w:rPr>
          <w:b/>
          <w:bCs/>
        </w:rPr>
        <w:t xml:space="preserve">Summary of change: </w:t>
      </w:r>
      <w:r>
        <w:rPr>
          <w:rFonts w:ascii="Times" w:hAnsi="Times" w:cs="Times"/>
          <w:lang w:eastAsia="zh-CN"/>
        </w:rPr>
        <w:t xml:space="preserve">Defines the UE behavior for </w:t>
      </w:r>
      <w:r w:rsidRPr="00254A4A">
        <w:rPr>
          <w:rFonts w:ascii="Times" w:hAnsi="Times" w:cs="Times"/>
          <w:i/>
          <w:iCs/>
          <w:lang w:eastAsia="zh-CN"/>
        </w:rPr>
        <w:t>CSI-ReportConfig</w:t>
      </w:r>
      <w:r w:rsidRPr="00A009BC">
        <w:rPr>
          <w:rFonts w:ascii="Times" w:hAnsi="Times" w:cs="Times"/>
          <w:lang w:eastAsia="zh-CN"/>
        </w:rPr>
        <w:t xml:space="preserve"> configured with </w:t>
      </w:r>
      <w:r w:rsidRPr="00254A4A">
        <w:rPr>
          <w:rFonts w:ascii="Times" w:hAnsi="Times" w:cs="Times"/>
          <w:i/>
          <w:iCs/>
          <w:lang w:eastAsia="zh-CN"/>
        </w:rPr>
        <w:t>codebookType</w:t>
      </w:r>
      <w:r w:rsidRPr="00A009BC">
        <w:rPr>
          <w:rFonts w:ascii="Times" w:hAnsi="Times" w:cs="Times"/>
          <w:lang w:eastAsia="zh-CN"/>
        </w:rPr>
        <w:t xml:space="preserve"> set to 'typeII-Doppler-r18' or 'typeII-Doppler-PortSelection-r18'</w:t>
      </w:r>
      <w:r>
        <w:rPr>
          <w:rFonts w:ascii="Times" w:hAnsi="Times" w:cs="Times"/>
          <w:lang w:eastAsia="zh-CN"/>
        </w:rPr>
        <w:t xml:space="preserve"> </w:t>
      </w:r>
      <w:r w:rsidR="00B743B0">
        <w:rPr>
          <w:rFonts w:ascii="Times" w:hAnsi="Times" w:cs="Times"/>
          <w:lang w:eastAsia="zh-CN"/>
        </w:rPr>
        <w:t xml:space="preserve">when </w:t>
      </w:r>
      <w:r w:rsidR="00B743B0" w:rsidRPr="007A6F2B">
        <w:rPr>
          <w:rFonts w:ascii="Times" w:hAnsi="Times" w:cs="Times"/>
          <w:lang w:eastAsia="zh-CN"/>
        </w:rPr>
        <w:t xml:space="preserve">cell DTX is activated on the serving cell with the CSI resource Setting linked to the </w:t>
      </w:r>
      <w:r w:rsidR="00B743B0" w:rsidRPr="00B743B0">
        <w:rPr>
          <w:rFonts w:ascii="Times" w:hAnsi="Times" w:cs="Times"/>
          <w:i/>
          <w:iCs/>
          <w:lang w:eastAsia="zh-CN"/>
        </w:rPr>
        <w:t>CSI-ReportConfig</w:t>
      </w:r>
      <w:r w:rsidR="00B743B0">
        <w:t>.</w:t>
      </w:r>
    </w:p>
    <w:p w14:paraId="12F47961" w14:textId="22A57AB0" w:rsidR="00927E6E" w:rsidRPr="005B2064" w:rsidRDefault="00927E6E" w:rsidP="00927E6E">
      <w:pPr>
        <w:spacing w:line="288" w:lineRule="auto"/>
        <w:jc w:val="both"/>
        <w:rPr>
          <w:b/>
          <w:bCs/>
          <w:lang w:eastAsia="ko-KR"/>
        </w:rPr>
      </w:pPr>
      <w:r w:rsidRPr="005B2064">
        <w:rPr>
          <w:b/>
          <w:iCs/>
          <w:noProof/>
        </w:rPr>
        <w:t>Consequences if not approved:</w:t>
      </w:r>
      <w:r w:rsidRPr="005B2064">
        <w:rPr>
          <w:b/>
          <w:i/>
          <w:noProof/>
        </w:rPr>
        <w:t xml:space="preserve"> </w:t>
      </w:r>
      <w:r w:rsidR="00765F66" w:rsidRPr="00765F66">
        <w:t xml:space="preserve">Undefined UE behavior </w:t>
      </w:r>
      <w:r w:rsidR="00765F66">
        <w:t xml:space="preserve">on </w:t>
      </w:r>
      <w:r>
        <w:t>perform</w:t>
      </w:r>
      <w:r w:rsidR="00765F66">
        <w:t>ing</w:t>
      </w:r>
      <w:r>
        <w:t xml:space="preserve"> CSI report corresponding to </w:t>
      </w:r>
      <w:r w:rsidRPr="00EA5B45">
        <w:rPr>
          <w:rFonts w:ascii="Times" w:hAnsi="Times" w:cs="Times"/>
          <w:i/>
          <w:iCs/>
          <w:lang w:eastAsia="zh-CN"/>
        </w:rPr>
        <w:t>CSI-ReportConfig</w:t>
      </w:r>
      <w:r w:rsidRPr="00A009BC">
        <w:rPr>
          <w:rFonts w:ascii="Times" w:hAnsi="Times" w:cs="Times"/>
          <w:lang w:eastAsia="zh-CN"/>
        </w:rPr>
        <w:t xml:space="preserve"> configured with </w:t>
      </w:r>
      <w:r w:rsidRPr="00EA5B45">
        <w:rPr>
          <w:rFonts w:ascii="Times" w:hAnsi="Times" w:cs="Times"/>
          <w:i/>
          <w:iCs/>
          <w:lang w:eastAsia="zh-CN"/>
        </w:rPr>
        <w:t>codebookType</w:t>
      </w:r>
      <w:r w:rsidRPr="00A009BC">
        <w:rPr>
          <w:rFonts w:ascii="Times" w:hAnsi="Times" w:cs="Times"/>
          <w:lang w:eastAsia="zh-CN"/>
        </w:rPr>
        <w:t xml:space="preserve"> set to 'typeII-Doppler-r18' or 'typeII-Doppler-PortSelection-r18'</w:t>
      </w:r>
      <w:r w:rsidRPr="00B80FA6">
        <w:rPr>
          <w:rFonts w:ascii="Times" w:hAnsi="Times" w:cs="Times"/>
          <w:lang w:eastAsia="zh-CN"/>
        </w:rPr>
        <w:t xml:space="preserve"> </w:t>
      </w:r>
      <w:r w:rsidR="007A6F2B">
        <w:rPr>
          <w:rFonts w:ascii="Times" w:hAnsi="Times" w:cs="Times"/>
          <w:lang w:eastAsia="zh-CN"/>
        </w:rPr>
        <w:t xml:space="preserve">when </w:t>
      </w:r>
      <w:r w:rsidR="007A6F2B" w:rsidRPr="007A6F2B">
        <w:rPr>
          <w:rFonts w:ascii="Times" w:hAnsi="Times" w:cs="Times"/>
          <w:lang w:eastAsia="zh-CN"/>
        </w:rPr>
        <w:t xml:space="preserve">cell DTX is activated on the serving cell with the CSI resource Setting linked to the </w:t>
      </w:r>
      <w:r w:rsidR="007A6F2B" w:rsidRPr="00B743B0">
        <w:rPr>
          <w:rFonts w:ascii="Times" w:hAnsi="Times" w:cs="Times"/>
          <w:i/>
          <w:iCs/>
          <w:lang w:eastAsia="zh-CN"/>
        </w:rPr>
        <w:t>CSI-ReportConfig</w:t>
      </w:r>
      <w:r>
        <w:t>.</w:t>
      </w:r>
    </w:p>
    <w:tbl>
      <w:tblPr>
        <w:tblStyle w:val="TableGrid"/>
        <w:tblW w:w="0" w:type="auto"/>
        <w:tblLook w:val="04A0" w:firstRow="1" w:lastRow="0" w:firstColumn="1" w:lastColumn="0" w:noHBand="0" w:noVBand="1"/>
      </w:tblPr>
      <w:tblGrid>
        <w:gridCol w:w="9628"/>
      </w:tblGrid>
      <w:tr w:rsidR="00927E6E" w14:paraId="4911B8A5" w14:textId="77777777" w:rsidTr="00EA5B45">
        <w:tc>
          <w:tcPr>
            <w:tcW w:w="9628" w:type="dxa"/>
          </w:tcPr>
          <w:p w14:paraId="4B75C48A" w14:textId="1C4E9C08" w:rsidR="00C063C1" w:rsidRDefault="00C063C1" w:rsidP="00C063C1">
            <w:pPr>
              <w:pStyle w:val="Heading4"/>
            </w:pPr>
            <w:bookmarkStart w:id="39" w:name="_Toc11352131"/>
            <w:bookmarkStart w:id="40" w:name="_Toc20318021"/>
            <w:bookmarkStart w:id="41" w:name="_Toc27299919"/>
            <w:bookmarkStart w:id="42" w:name="_Toc29673190"/>
            <w:bookmarkStart w:id="43" w:name="_Toc29673331"/>
            <w:bookmarkStart w:id="44" w:name="_Toc29674324"/>
            <w:bookmarkStart w:id="45" w:name="_Toc36645554"/>
            <w:bookmarkStart w:id="46" w:name="_Toc45810599"/>
            <w:bookmarkStart w:id="47" w:name="_Toc146641064"/>
            <w:r>
              <w:lastRenderedPageBreak/>
              <w:t>5.2.2.5</w:t>
            </w:r>
            <w:r>
              <w:tab/>
            </w:r>
            <w:r w:rsidRPr="00507BB2">
              <w:t>CSI reference resource definition</w:t>
            </w:r>
            <w:bookmarkEnd w:id="39"/>
            <w:bookmarkEnd w:id="40"/>
            <w:bookmarkEnd w:id="41"/>
            <w:bookmarkEnd w:id="42"/>
            <w:bookmarkEnd w:id="43"/>
            <w:bookmarkEnd w:id="44"/>
            <w:bookmarkEnd w:id="45"/>
            <w:bookmarkEnd w:id="46"/>
            <w:bookmarkEnd w:id="47"/>
          </w:p>
          <w:p w14:paraId="077F4FF1" w14:textId="77777777" w:rsidR="00F1263A" w:rsidRPr="00036D41" w:rsidRDefault="00F1263A" w:rsidP="00F1263A">
            <w:pPr>
              <w:pStyle w:val="B1"/>
              <w:jc w:val="center"/>
              <w:rPr>
                <w:lang w:val="en-GB" w:eastAsia="ko-KR"/>
              </w:rPr>
            </w:pPr>
            <w:r>
              <w:rPr>
                <w:rFonts w:eastAsia="宋体"/>
                <w:color w:val="FF0000"/>
                <w:sz w:val="22"/>
                <w:lang w:eastAsia="zh-CN"/>
              </w:rPr>
              <w:t>*** Unchanged text is omitted ***</w:t>
            </w:r>
          </w:p>
          <w:p w14:paraId="79B2B3FC" w14:textId="734494A5" w:rsidR="00F84039" w:rsidRPr="006D036E" w:rsidRDefault="00F84039" w:rsidP="006D036E">
            <w:pPr>
              <w:jc w:val="both"/>
              <w:rPr>
                <w:color w:val="C00000"/>
              </w:rPr>
            </w:pPr>
            <w:r w:rsidRPr="006D036E">
              <w:rPr>
                <w:color w:val="C00000"/>
              </w:rPr>
              <w:t xml:space="preserve">For a </w:t>
            </w:r>
            <w:r w:rsidRPr="006D036E">
              <w:rPr>
                <w:i/>
                <w:iCs/>
                <w:color w:val="C00000"/>
              </w:rPr>
              <w:t xml:space="preserve">CSI-ReportConfig </w:t>
            </w:r>
            <w:r w:rsidRPr="006D036E">
              <w:rPr>
                <w:color w:val="C00000"/>
              </w:rPr>
              <w:t xml:space="preserve">configured with </w:t>
            </w:r>
            <w:r w:rsidRPr="006D036E">
              <w:rPr>
                <w:i/>
                <w:iCs/>
                <w:color w:val="C00000"/>
              </w:rPr>
              <w:t xml:space="preserve">codebookType </w:t>
            </w:r>
            <w:r w:rsidRPr="006D036E">
              <w:rPr>
                <w:color w:val="C00000"/>
              </w:rPr>
              <w:t xml:space="preserve">set to 'typeII-Doppler-r18' or 'typeII-Doppler-PortSelection-r18', after the CSI report (re)configuration, serving cell activation, BWP change, or activation of SP-CSI, the UE reports a CSI report only if receiving at least one aperiodic or </w:t>
            </w:r>
            <w:r w:rsidRPr="006D036E">
              <w:rPr>
                <w:rFonts w:ascii="Cambria Math" w:hAnsi="Cambria Math" w:cs="Cambria Math"/>
                <w:color w:val="C00000"/>
              </w:rPr>
              <w:t>𝐾</w:t>
            </w:r>
            <w:r w:rsidRPr="006D036E">
              <w:rPr>
                <w:rFonts w:ascii="Cambria Math" w:hAnsi="Cambria Math" w:cs="Cambria Math"/>
                <w:color w:val="C00000"/>
                <w:sz w:val="14"/>
                <w:szCs w:val="14"/>
              </w:rPr>
              <w:t xml:space="preserve">𝑝 </w:t>
            </w:r>
            <w:r w:rsidRPr="006D036E">
              <w:rPr>
                <w:color w:val="C00000"/>
              </w:rPr>
              <w:t xml:space="preserve">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w:t>
            </w:r>
            <w:r w:rsidR="006D036E" w:rsidRPr="006D036E">
              <w:rPr>
                <w:color w:val="C00000"/>
              </w:rPr>
              <w:t>active period of cell DTX</w:t>
            </w:r>
            <w:r w:rsidRPr="006D036E">
              <w:rPr>
                <w:color w:val="C00000"/>
              </w:rPr>
              <w:t xml:space="preserve">, </w:t>
            </w:r>
            <w:r w:rsidR="006D036E" w:rsidRPr="006D036E">
              <w:rPr>
                <w:rFonts w:eastAsia="宋体"/>
                <w:color w:val="C00000"/>
                <w:lang w:val="en-GB"/>
              </w:rPr>
              <w:t xml:space="preserve">cell DTX is activated on the serving cell with the CSI resource Setting linked to the </w:t>
            </w:r>
            <w:r w:rsidR="006D036E" w:rsidRPr="006D036E">
              <w:rPr>
                <w:rFonts w:eastAsia="宋体"/>
                <w:i/>
                <w:color w:val="C00000"/>
                <w:lang w:val="en-GB"/>
              </w:rPr>
              <w:t>CSI-ReportConfig</w:t>
            </w:r>
            <w:r w:rsidRPr="006D036E">
              <w:rPr>
                <w:color w:val="C00000"/>
              </w:rPr>
              <w:t xml:space="preserve">, and drops the report otherwise. The value of </w:t>
            </w:r>
            <w:r w:rsidRPr="006D036E">
              <w:rPr>
                <w:rFonts w:ascii="Cambria Math" w:hAnsi="Cambria Math" w:cs="Cambria Math"/>
                <w:color w:val="C00000"/>
              </w:rPr>
              <w:t>𝐾</w:t>
            </w:r>
            <w:r w:rsidRPr="006D036E">
              <w:rPr>
                <w:rFonts w:ascii="Cambria Math" w:hAnsi="Cambria Math" w:cs="Cambria Math"/>
                <w:color w:val="C00000"/>
                <w:sz w:val="14"/>
                <w:szCs w:val="14"/>
              </w:rPr>
              <w:t>𝑝</w:t>
            </w:r>
            <w:r w:rsidRPr="006D036E">
              <w:rPr>
                <w:rFonts w:ascii="Cambria Math" w:hAnsi="Cambria Math" w:cs="Cambria Math"/>
                <w:color w:val="C00000"/>
              </w:rPr>
              <w:t xml:space="preserve">∈{1,2,4} </w:t>
            </w:r>
            <w:r w:rsidRPr="006D036E">
              <w:rPr>
                <w:color w:val="C00000"/>
              </w:rPr>
              <w:t>is indicated by UE capability, as defined in clause 5.2.1.6.</w:t>
            </w:r>
          </w:p>
          <w:p w14:paraId="484D2C21" w14:textId="77777777" w:rsidR="00F03D9D" w:rsidRDefault="0031250F" w:rsidP="00FD53D6">
            <w:r>
              <w:t>When deriving CSI feedback, the UE is not expected that a NZP CSI-RS resource for channel measurement overlaps with CSI-IM resource for interference measurement or NZP CSI -RS resource for interference measurement.</w:t>
            </w:r>
          </w:p>
          <w:p w14:paraId="27E64C81" w14:textId="246BFDA0" w:rsidR="0031250F" w:rsidRDefault="0031250F" w:rsidP="0031250F">
            <w:pPr>
              <w:pStyle w:val="B1"/>
              <w:jc w:val="center"/>
              <w:rPr>
                <w:rFonts w:eastAsia="宋体"/>
                <w:lang w:eastAsia="zh-CN"/>
              </w:rPr>
            </w:pPr>
            <w:r>
              <w:rPr>
                <w:rFonts w:eastAsia="宋体"/>
                <w:color w:val="FF0000"/>
                <w:sz w:val="22"/>
                <w:lang w:eastAsia="zh-CN"/>
              </w:rPr>
              <w:t>*** Unchanged text is omitted ***</w:t>
            </w:r>
          </w:p>
        </w:tc>
      </w:tr>
    </w:tbl>
    <w:p w14:paraId="56F1595D" w14:textId="77777777" w:rsidR="00BD3C1A" w:rsidRPr="00BD3C1A" w:rsidRDefault="00BD3C1A" w:rsidP="00BD3C1A">
      <w:pPr>
        <w:rPr>
          <w:lang w:eastAsia="ko-KR"/>
        </w:rPr>
      </w:pPr>
    </w:p>
    <w:p w14:paraId="0DC05BA9" w14:textId="45C642D1" w:rsidR="00DA1B1A" w:rsidRPr="006D79B2" w:rsidRDefault="00DA1B1A"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6D79B2">
        <w:rPr>
          <w:szCs w:val="20"/>
          <w:lang w:val="en-US"/>
        </w:rPr>
        <w:t>Conclusion</w:t>
      </w:r>
      <w:r w:rsidR="00190C83" w:rsidRPr="006D79B2">
        <w:rPr>
          <w:szCs w:val="20"/>
          <w:lang w:val="en-US"/>
        </w:rPr>
        <w:t xml:space="preserve"> </w:t>
      </w:r>
    </w:p>
    <w:p w14:paraId="301EE7DF" w14:textId="639F1E60" w:rsidR="00AA115C" w:rsidRDefault="001C493E" w:rsidP="00235E4B">
      <w:pPr>
        <w:spacing w:line="288" w:lineRule="auto"/>
        <w:rPr>
          <w:lang w:eastAsia="ko-KR"/>
        </w:rPr>
      </w:pPr>
      <w:r>
        <w:rPr>
          <w:lang w:eastAsia="ko-KR"/>
        </w:rPr>
        <w:t xml:space="preserve">The contribution discusses </w:t>
      </w:r>
      <w:r w:rsidR="00827491">
        <w:rPr>
          <w:lang w:eastAsia="ko-KR"/>
        </w:rPr>
        <w:t>the remaining issues for network energy saving</w:t>
      </w:r>
      <w:r>
        <w:rPr>
          <w:lang w:eastAsia="ko-KR"/>
        </w:rPr>
        <w:t xml:space="preserve"> and the proposals are summarized below.</w:t>
      </w:r>
    </w:p>
    <w:p w14:paraId="3CA93933" w14:textId="0D905DC8" w:rsidR="00EA051D" w:rsidRPr="00C12DCD" w:rsidRDefault="00EA051D" w:rsidP="00EA051D">
      <w:pPr>
        <w:tabs>
          <w:tab w:val="left" w:pos="1480"/>
        </w:tabs>
        <w:jc w:val="both"/>
        <w:rPr>
          <w:rFonts w:ascii="Times" w:eastAsia="Batang" w:hAnsi="Times"/>
          <w:b/>
          <w:bCs/>
          <w:szCs w:val="24"/>
        </w:rPr>
      </w:pPr>
      <w:r w:rsidRPr="00C12DCD">
        <w:rPr>
          <w:rFonts w:ascii="Times" w:eastAsia="Batang" w:hAnsi="Times"/>
          <w:b/>
          <w:bCs/>
          <w:szCs w:val="24"/>
        </w:rPr>
        <w:t xml:space="preserve">Proposal </w:t>
      </w:r>
      <w:r>
        <w:rPr>
          <w:rFonts w:ascii="Times" w:eastAsia="Batang" w:hAnsi="Times"/>
          <w:b/>
          <w:bCs/>
          <w:szCs w:val="24"/>
        </w:rPr>
        <w:t>1</w:t>
      </w:r>
      <w:r w:rsidRPr="00C12DCD">
        <w:rPr>
          <w:rFonts w:ascii="Times" w:eastAsia="Batang" w:hAnsi="Times"/>
          <w:b/>
          <w:bCs/>
          <w:szCs w:val="24"/>
        </w:rPr>
        <w:t xml:space="preserve">: </w:t>
      </w:r>
      <w:r w:rsidRPr="00226A24">
        <w:rPr>
          <w:b/>
        </w:rPr>
        <w:t>Part 2 wideband CSIs mapped to priority level 0 is dropped at its entirety as in the current specification regardless of whether a CSI report consists of sub-reports or not.</w:t>
      </w:r>
    </w:p>
    <w:p w14:paraId="43042E7F" w14:textId="4D1DBC8F" w:rsidR="00EA051D" w:rsidRPr="00C12DCD" w:rsidRDefault="00EA051D" w:rsidP="00EA051D">
      <w:pPr>
        <w:tabs>
          <w:tab w:val="left" w:pos="1480"/>
        </w:tabs>
        <w:jc w:val="both"/>
        <w:rPr>
          <w:rFonts w:ascii="Times" w:eastAsia="Batang" w:hAnsi="Times"/>
          <w:szCs w:val="24"/>
        </w:rPr>
      </w:pPr>
      <w:r w:rsidRPr="00C12DCD">
        <w:rPr>
          <w:rFonts w:ascii="Times" w:eastAsia="Batang" w:hAnsi="Times"/>
          <w:b/>
          <w:bCs/>
          <w:szCs w:val="24"/>
        </w:rPr>
        <w:t xml:space="preserve">Reason for change: </w:t>
      </w:r>
      <w:r w:rsidRPr="00C12DCD">
        <w:rPr>
          <w:rFonts w:ascii="Times" w:eastAsia="Batang" w:hAnsi="Times"/>
          <w:szCs w:val="24"/>
        </w:rPr>
        <w:t xml:space="preserve">UE behaviour is not clear on </w:t>
      </w:r>
      <w:r>
        <w:rPr>
          <w:rFonts w:ascii="Times" w:eastAsia="Batang" w:hAnsi="Times"/>
          <w:szCs w:val="24"/>
        </w:rPr>
        <w:t>how to omit Part 2 wideband CSI when corresponding CSI report contains legacy CSI without sub-reports and one or more sub-reports each corresponding to a sub-configuration from a list of sub-configuration</w:t>
      </w:r>
      <w:r w:rsidR="00980DD8">
        <w:rPr>
          <w:rFonts w:ascii="Times" w:eastAsia="Batang" w:hAnsi="Times"/>
          <w:szCs w:val="24"/>
        </w:rPr>
        <w:t>s</w:t>
      </w:r>
      <w:r>
        <w:rPr>
          <w:rFonts w:ascii="Times" w:eastAsia="Batang" w:hAnsi="Times"/>
          <w:szCs w:val="24"/>
        </w:rPr>
        <w:t xml:space="preserve"> by provided by </w:t>
      </w:r>
      <w:r w:rsidRPr="000E752C">
        <w:rPr>
          <w:rFonts w:ascii="Times" w:eastAsia="Batang" w:hAnsi="Times"/>
          <w:i/>
          <w:szCs w:val="24"/>
        </w:rPr>
        <w:t>csi-ReportSubConfigList</w:t>
      </w:r>
      <w:r>
        <w:rPr>
          <w:rFonts w:ascii="Times" w:eastAsia="Batang" w:hAnsi="Times"/>
          <w:szCs w:val="24"/>
        </w:rPr>
        <w:t xml:space="preserve"> contained in the </w:t>
      </w:r>
      <w:r w:rsidRPr="000E752C">
        <w:rPr>
          <w:rFonts w:ascii="Times" w:eastAsia="Batang" w:hAnsi="Times"/>
          <w:i/>
          <w:szCs w:val="24"/>
        </w:rPr>
        <w:t>CSI-ReportConfig</w:t>
      </w:r>
      <w:r>
        <w:rPr>
          <w:rFonts w:ascii="Times" w:eastAsia="Batang" w:hAnsi="Times"/>
          <w:szCs w:val="24"/>
        </w:rPr>
        <w:t xml:space="preserve"> as described in Clause 5.2.1.1.</w:t>
      </w:r>
    </w:p>
    <w:p w14:paraId="1278973B" w14:textId="77777777" w:rsidR="00EA051D" w:rsidRPr="00C12DCD" w:rsidRDefault="00EA051D" w:rsidP="00EA051D">
      <w:pPr>
        <w:spacing w:line="288" w:lineRule="auto"/>
        <w:jc w:val="both"/>
        <w:rPr>
          <w:b/>
          <w:bCs/>
        </w:rPr>
      </w:pPr>
      <w:r w:rsidRPr="00C12DCD">
        <w:rPr>
          <w:b/>
          <w:bCs/>
        </w:rPr>
        <w:t xml:space="preserve">Summary of change: </w:t>
      </w:r>
      <w:r w:rsidRPr="00C12DCD">
        <w:rPr>
          <w:rFonts w:ascii="Times" w:eastAsia="Batang" w:hAnsi="Times"/>
          <w:szCs w:val="24"/>
        </w:rPr>
        <w:t xml:space="preserve">the UE </w:t>
      </w:r>
      <w:r>
        <w:rPr>
          <w:rFonts w:ascii="Times" w:eastAsia="Batang" w:hAnsi="Times"/>
          <w:szCs w:val="24"/>
        </w:rPr>
        <w:t xml:space="preserve">omits all of the information at </w:t>
      </w:r>
      <w:r w:rsidRPr="000E752C">
        <w:rPr>
          <w:rFonts w:ascii="Times" w:eastAsia="Batang" w:hAnsi="Times"/>
          <w:szCs w:val="24"/>
        </w:rPr>
        <w:t>Part 2 wideband CSIs mapped to priority level 0</w:t>
      </w:r>
      <w:r>
        <w:rPr>
          <w:rFonts w:ascii="Times" w:eastAsia="Batang" w:hAnsi="Times"/>
          <w:szCs w:val="24"/>
        </w:rPr>
        <w:t xml:space="preserve"> entirety </w:t>
      </w:r>
      <w:r w:rsidRPr="000E752C">
        <w:rPr>
          <w:rFonts w:ascii="Times" w:eastAsia="Batang" w:hAnsi="Times"/>
          <w:szCs w:val="24"/>
        </w:rPr>
        <w:t>regardless of whether a CSI report consists of sub-reports or not.</w:t>
      </w:r>
    </w:p>
    <w:p w14:paraId="374E64C9" w14:textId="77777777" w:rsidR="00EA051D" w:rsidRPr="00C12DCD" w:rsidRDefault="00EA051D" w:rsidP="00EA051D">
      <w:pPr>
        <w:spacing w:line="288" w:lineRule="auto"/>
        <w:jc w:val="both"/>
        <w:rPr>
          <w:b/>
          <w:bCs/>
        </w:rPr>
      </w:pPr>
      <w:r w:rsidRPr="00C12DCD">
        <w:rPr>
          <w:b/>
          <w:iCs/>
          <w:noProof/>
        </w:rPr>
        <w:t>Consequences if not approved:</w:t>
      </w:r>
      <w:r w:rsidRPr="00C12DCD">
        <w:rPr>
          <w:b/>
          <w:i/>
          <w:noProof/>
        </w:rPr>
        <w:t xml:space="preserve"> </w:t>
      </w:r>
      <w:r w:rsidRPr="00C12DCD">
        <w:t xml:space="preserve">Unclear UE behaviour on </w:t>
      </w:r>
      <w:r>
        <w:t xml:space="preserve">Part 2 wideband CSI omission when </w:t>
      </w:r>
      <w:r w:rsidRPr="00226A24">
        <w:t>there are multiplexing of a legacy CSI without sub-reports and Rel-18 NES-CSI with sub-reports</w:t>
      </w:r>
      <w:r>
        <w:t>.</w:t>
      </w:r>
    </w:p>
    <w:tbl>
      <w:tblPr>
        <w:tblStyle w:val="TableGrid4"/>
        <w:tblW w:w="0" w:type="auto"/>
        <w:tblLook w:val="04A0" w:firstRow="1" w:lastRow="0" w:firstColumn="1" w:lastColumn="0" w:noHBand="0" w:noVBand="1"/>
      </w:tblPr>
      <w:tblGrid>
        <w:gridCol w:w="9628"/>
      </w:tblGrid>
      <w:tr w:rsidR="00EA051D" w:rsidRPr="00C12DCD" w14:paraId="022B66E3" w14:textId="77777777" w:rsidTr="00CC15B1">
        <w:tc>
          <w:tcPr>
            <w:tcW w:w="9628" w:type="dxa"/>
          </w:tcPr>
          <w:p w14:paraId="557D4F41" w14:textId="393FF6E2" w:rsidR="00EA051D" w:rsidRPr="00C12DCD" w:rsidRDefault="00EA051D" w:rsidP="00CC15B1">
            <w:pPr>
              <w:keepNext/>
              <w:keepLines/>
              <w:overflowPunct w:val="0"/>
              <w:adjustRightInd w:val="0"/>
              <w:spacing w:before="180" w:after="120" w:line="288" w:lineRule="auto"/>
              <w:textAlignment w:val="baseline"/>
              <w:outlineLvl w:val="1"/>
              <w:rPr>
                <w:rFonts w:ascii="Arial" w:eastAsia="Batang" w:hAnsi="Arial"/>
                <w:color w:val="000000"/>
                <w:sz w:val="24"/>
                <w:szCs w:val="32"/>
                <w:lang w:val="en-GB"/>
              </w:rPr>
            </w:pPr>
            <w:r w:rsidRPr="00C12DCD">
              <w:rPr>
                <w:rFonts w:ascii="Arial" w:eastAsia="Batang" w:hAnsi="Arial"/>
                <w:color w:val="000000"/>
                <w:sz w:val="24"/>
                <w:szCs w:val="32"/>
                <w:lang w:val="en-GB"/>
              </w:rPr>
              <w:lastRenderedPageBreak/>
              <w:t>5.</w:t>
            </w:r>
            <w:r w:rsidR="00363A5B">
              <w:rPr>
                <w:rFonts w:ascii="Arial" w:eastAsia="Batang" w:hAnsi="Arial"/>
                <w:color w:val="000000"/>
                <w:sz w:val="24"/>
                <w:szCs w:val="32"/>
                <w:lang w:val="en-GB"/>
              </w:rPr>
              <w:t>2.</w:t>
            </w:r>
            <w:r w:rsidR="002934AF">
              <w:rPr>
                <w:rFonts w:ascii="Arial" w:eastAsia="Batang" w:hAnsi="Arial"/>
                <w:color w:val="000000"/>
                <w:sz w:val="24"/>
                <w:szCs w:val="32"/>
                <w:lang w:val="en-GB"/>
              </w:rPr>
              <w:t>3</w:t>
            </w:r>
            <w:r w:rsidRPr="00C12DCD">
              <w:rPr>
                <w:rFonts w:ascii="Arial" w:eastAsia="Batang" w:hAnsi="Arial"/>
                <w:color w:val="000000"/>
                <w:sz w:val="24"/>
                <w:szCs w:val="32"/>
                <w:lang w:val="en-GB"/>
              </w:rPr>
              <w:tab/>
            </w:r>
            <w:r>
              <w:rPr>
                <w:rFonts w:ascii="Arial" w:hAnsi="Arial"/>
                <w:color w:val="000000"/>
                <w:sz w:val="24"/>
                <w:szCs w:val="32"/>
                <w:lang w:val="en-GB"/>
              </w:rPr>
              <w:t>CSI reporting using PUSCH</w:t>
            </w:r>
          </w:p>
          <w:p w14:paraId="43566175" w14:textId="77777777" w:rsidR="00EA051D" w:rsidRPr="00C12DCD" w:rsidRDefault="00EA051D" w:rsidP="00CC15B1">
            <w:pPr>
              <w:ind w:left="568" w:hanging="284"/>
              <w:jc w:val="center"/>
              <w:rPr>
                <w:color w:val="000000"/>
                <w:lang w:val="en-GB" w:eastAsia="zh-CN"/>
              </w:rPr>
            </w:pPr>
            <w:r w:rsidRPr="00C12DCD">
              <w:rPr>
                <w:rFonts w:eastAsia="宋体"/>
                <w:color w:val="FF0000"/>
                <w:sz w:val="22"/>
                <w:lang w:eastAsia="zh-CN"/>
              </w:rPr>
              <w:t>*** Unchanged text is omitted ***</w:t>
            </w:r>
          </w:p>
          <w:p w14:paraId="63E58E1C" w14:textId="77777777" w:rsidR="00EA051D" w:rsidRPr="00EC61CC" w:rsidRDefault="00EA051D" w:rsidP="00CC15B1">
            <w:pPr>
              <w:rPr>
                <w:rFonts w:eastAsia="宋体"/>
                <w:color w:val="000000"/>
                <w:lang w:val="en-GB"/>
              </w:rPr>
            </w:pPr>
            <w:r w:rsidRPr="00EC61CC">
              <w:rPr>
                <w:rFonts w:eastAsia="宋体"/>
                <w:color w:val="000000"/>
                <w:lang w:val="en-GB"/>
              </w:rPr>
              <w:t xml:space="preserve">When CSI reporting on PUSCH comprises two parts, the UE may omit a portion of the Part 2 CSI. Omission of Part 2 CSI is according to the priority order shown in Table 5.2.3-1, where </w:t>
            </w:r>
            <w:r w:rsidRPr="00EC61CC">
              <w:rPr>
                <w:rFonts w:eastAsia="宋体"/>
                <w:color w:val="000000"/>
                <w:position w:val="-14"/>
                <w:lang w:val="en-GB"/>
              </w:rPr>
              <w:object w:dxaOrig="440" w:dyaOrig="280" w14:anchorId="2FEEE960">
                <v:shape id="_x0000_i1091" type="#_x0000_t75" style="width:22.05pt;height:13.95pt" o:ole="">
                  <v:imagedata r:id="rId8" o:title=""/>
                </v:shape>
                <o:OLEObject Type="Embed" ProgID="Equation.DSMT4" ShapeID="_x0000_i1091" DrawAspect="Content" ObjectID="_1769844645" r:id="rId114"/>
              </w:object>
            </w:r>
            <w:r w:rsidRPr="00EC61CC">
              <w:rPr>
                <w:rFonts w:eastAsia="宋体"/>
                <w:color w:val="000000"/>
                <w:lang w:val="en-GB"/>
              </w:rPr>
              <w:t xml:space="preserve"> is the number of CSI reports configured to be carried on the PUSCH. Priority 0 is the highest priority and priority </w:t>
            </w:r>
            <w:r w:rsidRPr="00EC61CC">
              <w:rPr>
                <w:rFonts w:eastAsia="宋体"/>
                <w:color w:val="000000"/>
                <w:position w:val="-14"/>
                <w:lang w:val="en-GB"/>
              </w:rPr>
              <w:object w:dxaOrig="570" w:dyaOrig="280" w14:anchorId="7B7BD0ED">
                <v:shape id="_x0000_i1092" type="#_x0000_t75" style="width:27.95pt;height:13.95pt" o:ole="">
                  <v:imagedata r:id="rId10" o:title=""/>
                </v:shape>
                <o:OLEObject Type="Embed" ProgID="Equation.DSMT4" ShapeID="_x0000_i1092" DrawAspect="Content" ObjectID="_1769844646" r:id="rId115"/>
              </w:object>
            </w:r>
            <w:r w:rsidRPr="00EC61CC">
              <w:rPr>
                <w:rFonts w:eastAsia="宋体"/>
                <w:color w:val="000000"/>
                <w:lang w:val="en-GB"/>
              </w:rPr>
              <w:t xml:space="preserve"> is the lowest priority and the CSI report </w:t>
            </w:r>
            <w:r w:rsidRPr="00EC61CC">
              <w:rPr>
                <w:rFonts w:eastAsia="宋体"/>
                <w:i/>
                <w:color w:val="000000"/>
                <w:lang w:val="en-GB"/>
              </w:rPr>
              <w:t>n</w:t>
            </w:r>
            <w:r w:rsidRPr="00EC61CC">
              <w:rPr>
                <w:rFonts w:eastAsia="宋体"/>
                <w:color w:val="000000"/>
                <w:lang w:val="en-GB"/>
              </w:rPr>
              <w:t xml:space="preserve"> corresponds to the CSI report with the </w:t>
            </w:r>
            <w:r w:rsidRPr="00EC61CC">
              <w:rPr>
                <w:rFonts w:eastAsia="宋体"/>
                <w:i/>
                <w:color w:val="000000"/>
                <w:lang w:val="en-GB"/>
              </w:rPr>
              <w:t>n</w:t>
            </w:r>
            <w:r w:rsidRPr="00EC61CC">
              <w:rPr>
                <w:rFonts w:eastAsia="宋体"/>
                <w:color w:val="000000"/>
                <w:lang w:val="en-GB"/>
              </w:rPr>
              <w:t>th smallest Pri</w:t>
            </w:r>
            <w:r w:rsidRPr="00EC61CC">
              <w:rPr>
                <w:rFonts w:eastAsia="宋体"/>
                <w:color w:val="000000"/>
                <w:vertAlign w:val="subscript"/>
                <w:lang w:val="en-GB"/>
              </w:rPr>
              <w:t>i,CSI</w:t>
            </w:r>
            <w:r w:rsidRPr="00EC61CC">
              <w:rPr>
                <w:rFonts w:eastAsia="宋体"/>
                <w:color w:val="000000"/>
                <w:lang w:val="en-GB"/>
              </w:rPr>
              <w:t>(</w:t>
            </w:r>
            <w:r w:rsidRPr="00EC61CC">
              <w:rPr>
                <w:rFonts w:eastAsia="宋体"/>
                <w:i/>
                <w:color w:val="000000"/>
                <w:lang w:val="en-GB"/>
              </w:rPr>
              <w:t>y,k,c,s</w:t>
            </w:r>
            <w:r w:rsidRPr="00EC61CC">
              <w:rPr>
                <w:rFonts w:eastAsia="宋体"/>
                <w:color w:val="000000"/>
                <w:lang w:val="en-GB"/>
              </w:rPr>
              <w:t xml:space="preserve">) value among the </w:t>
            </w:r>
            <w:r w:rsidRPr="00EC61CC">
              <w:rPr>
                <w:rFonts w:eastAsia="宋体"/>
                <w:color w:val="000000"/>
                <w:position w:val="-14"/>
                <w:lang w:val="en-GB"/>
              </w:rPr>
              <w:object w:dxaOrig="440" w:dyaOrig="280" w14:anchorId="580B181F">
                <v:shape id="_x0000_i1093" type="#_x0000_t75" style="width:22.05pt;height:13.95pt" o:ole="">
                  <v:imagedata r:id="rId8" o:title=""/>
                </v:shape>
                <o:OLEObject Type="Embed" ProgID="Equation.DSMT4" ShapeID="_x0000_i1093" DrawAspect="Content" ObjectID="_1769844647" r:id="rId116"/>
              </w:object>
            </w:r>
            <w:r w:rsidRPr="00EC61CC">
              <w:rPr>
                <w:rFonts w:eastAsia="宋体"/>
                <w:color w:val="000000"/>
                <w:lang w:val="en-GB"/>
              </w:rPr>
              <w:t xml:space="preserve"> CSI reports as defined in Clause 5.2.5. The subbands for a given CSI report </w:t>
            </w:r>
            <w:r w:rsidRPr="00EC61CC">
              <w:rPr>
                <w:rFonts w:eastAsia="宋体"/>
                <w:i/>
                <w:color w:val="000000"/>
                <w:lang w:val="en-GB"/>
              </w:rPr>
              <w:t>n</w:t>
            </w:r>
            <w:r w:rsidRPr="00EC61CC">
              <w:rPr>
                <w:rFonts w:eastAsia="宋体"/>
                <w:color w:val="000000"/>
                <w:lang w:val="en-GB"/>
              </w:rPr>
              <w:t xml:space="preserve"> indicated by the higher layer parameter </w:t>
            </w:r>
            <w:r w:rsidRPr="00EC61CC">
              <w:rPr>
                <w:rFonts w:eastAsia="宋体"/>
                <w:i/>
                <w:color w:val="000000"/>
                <w:lang w:val="en-GB"/>
              </w:rPr>
              <w:t>csi-ReportingBand</w:t>
            </w:r>
            <w:r w:rsidRPr="00EC61CC">
              <w:rPr>
                <w:rFonts w:eastAsia="宋体"/>
                <w:color w:val="000000"/>
                <w:lang w:val="en-GB"/>
              </w:rPr>
              <w:t xml:space="preserve"> with value '1' are numbered continuously in increasing order with the lowest subband of </w:t>
            </w:r>
            <w:r w:rsidRPr="00EC61CC">
              <w:rPr>
                <w:rFonts w:eastAsia="宋体"/>
                <w:i/>
                <w:color w:val="000000"/>
                <w:lang w:val="en-GB"/>
              </w:rPr>
              <w:t>csi-ReportingBand</w:t>
            </w:r>
            <w:r w:rsidRPr="00EC61CC">
              <w:rPr>
                <w:rFonts w:eastAsia="宋体"/>
                <w:color w:val="000000"/>
                <w:lang w:val="en-GB"/>
              </w:rPr>
              <w:t xml:space="preserve"> with value set to '1' as subband 0. When omitting Part 2 CSI information for a particular priority level, the UE shall omit all of the information at that priority level, except when the corresponding CSI report contains one or more </w:t>
            </w:r>
            <w:r w:rsidRPr="00EC61CC">
              <w:rPr>
                <w:rFonts w:eastAsia="宋体"/>
                <w:color w:val="FF0000"/>
                <w:lang w:val="en-GB"/>
              </w:rPr>
              <w:t>subband</w:t>
            </w:r>
            <w:r w:rsidRPr="00EC61CC">
              <w:rPr>
                <w:rFonts w:eastAsia="宋体"/>
                <w:color w:val="000000"/>
                <w:lang w:val="en-GB"/>
              </w:rPr>
              <w:t xml:space="preserve"> CSI</w:t>
            </w:r>
            <w:r w:rsidRPr="00EC61CC">
              <w:rPr>
                <w:rFonts w:eastAsia="宋体"/>
                <w:color w:val="000000"/>
              </w:rPr>
              <w:t xml:space="preserve"> sub-reports with Part 2</w:t>
            </w:r>
            <w:r w:rsidRPr="00EC61CC">
              <w:rPr>
                <w:rFonts w:eastAsia="宋体"/>
                <w:color w:val="000000"/>
                <w:lang w:val="en-GB"/>
              </w:rPr>
              <w:t xml:space="preserve"> each corresponding to a sub-configuration from a list of sub-configurations</w:t>
            </w:r>
            <w:r w:rsidRPr="00EC61CC">
              <w:rPr>
                <w:rFonts w:eastAsia="宋体"/>
                <w:color w:val="000000"/>
              </w:rPr>
              <w:t xml:space="preserve"> provided by </w:t>
            </w:r>
            <w:r w:rsidRPr="00EC61CC">
              <w:rPr>
                <w:rFonts w:eastAsia="宋体"/>
                <w:i/>
                <w:iCs/>
              </w:rPr>
              <w:t>csi-ReportSubConfigList</w:t>
            </w:r>
            <w:r w:rsidRPr="00EC61CC">
              <w:rPr>
                <w:rFonts w:eastAsia="宋体"/>
                <w:color w:val="000000"/>
                <w:lang w:val="en-GB"/>
              </w:rPr>
              <w:t xml:space="preserve"> </w:t>
            </w:r>
            <w:r w:rsidRPr="00EC61CC">
              <w:rPr>
                <w:rFonts w:eastAsia="宋体"/>
                <w:color w:val="000000"/>
              </w:rPr>
              <w:t xml:space="preserve">contained in the </w:t>
            </w:r>
            <w:r w:rsidRPr="00EC61CC">
              <w:rPr>
                <w:rFonts w:eastAsia="宋体"/>
                <w:i/>
                <w:iCs/>
                <w:color w:val="000000"/>
              </w:rPr>
              <w:t>CSI-ReportConfig</w:t>
            </w:r>
            <w:r w:rsidRPr="00EC61CC">
              <w:rPr>
                <w:rFonts w:eastAsia="宋体"/>
                <w:color w:val="000000"/>
              </w:rPr>
              <w:t xml:space="preserve"> as described in Clause 5.2.1.1</w:t>
            </w:r>
            <w:r w:rsidRPr="00EC61CC">
              <w:rPr>
                <w:rFonts w:eastAsia="宋体"/>
                <w:color w:val="000000"/>
                <w:lang w:val="en-GB"/>
              </w:rPr>
              <w:t xml:space="preserve">. </w:t>
            </w:r>
          </w:p>
          <w:p w14:paraId="7889A262" w14:textId="77777777" w:rsidR="00EA051D" w:rsidRPr="00C12DCD" w:rsidRDefault="00EA051D" w:rsidP="00CC15B1">
            <w:pPr>
              <w:ind w:left="568" w:hanging="284"/>
              <w:jc w:val="center"/>
              <w:rPr>
                <w:color w:val="000000"/>
                <w:lang w:eastAsia="zh-CN"/>
              </w:rPr>
            </w:pPr>
            <w:r w:rsidRPr="00C12DCD">
              <w:rPr>
                <w:rFonts w:eastAsia="宋体"/>
                <w:color w:val="FF0000"/>
                <w:sz w:val="22"/>
                <w:lang w:eastAsia="zh-CN"/>
              </w:rPr>
              <w:t>*** Unchanged text is omitted ***</w:t>
            </w:r>
          </w:p>
          <w:p w14:paraId="53277E1D" w14:textId="77777777" w:rsidR="00EA051D" w:rsidRPr="00EC61CC" w:rsidRDefault="00EA051D" w:rsidP="00CC15B1">
            <w:pPr>
              <w:rPr>
                <w:rFonts w:eastAsia="宋体"/>
                <w:color w:val="000000"/>
                <w:lang w:val="en-GB"/>
              </w:rPr>
            </w:pPr>
            <w:r w:rsidRPr="00EC61CC">
              <w:rPr>
                <w:rFonts w:eastAsia="宋体"/>
              </w:rPr>
              <w:t>-</w:t>
            </w:r>
            <w:r w:rsidRPr="00EC61CC">
              <w:rPr>
                <w:rFonts w:eastAsia="宋体"/>
              </w:rPr>
              <w:tab/>
            </w:r>
            <w:r w:rsidRPr="00EC61CC">
              <w:rPr>
                <w:rFonts w:eastAsia="宋体"/>
                <w:lang w:val="en-GB"/>
              </w:rPr>
              <w:t xml:space="preserve">For a Reporting Setting for which the </w:t>
            </w:r>
            <w:r w:rsidRPr="00EC61CC">
              <w:rPr>
                <w:rFonts w:eastAsia="宋体"/>
                <w:i/>
                <w:iCs/>
                <w:lang w:val="en-GB"/>
              </w:rPr>
              <w:t>CSI-ReportConfig</w:t>
            </w:r>
            <w:r w:rsidRPr="00EC61CC">
              <w:rPr>
                <w:rFonts w:eastAsia="宋体"/>
                <w:lang w:val="en-GB"/>
              </w:rPr>
              <w:t xml:space="preserve"> contains a list of sub-configurations provided by [</w:t>
            </w:r>
            <w:r w:rsidRPr="00EC61CC">
              <w:rPr>
                <w:rFonts w:eastAsia="宋体"/>
                <w:i/>
                <w:iCs/>
                <w:lang w:val="en-GB"/>
              </w:rPr>
              <w:t>csi-ReportSubConfigList</w:t>
            </w:r>
            <w:r w:rsidRPr="00EC61CC">
              <w:rPr>
                <w:rFonts w:eastAsia="宋体"/>
                <w:lang w:val="en-GB"/>
              </w:rPr>
              <w:t>],</w:t>
            </w:r>
            <w:r w:rsidRPr="00EC61CC">
              <w:rPr>
                <w:rFonts w:eastAsia="宋体"/>
              </w:rPr>
              <w:t xml:space="preserve"> for a corresponding CSI report </w:t>
            </w:r>
            <m:oMath>
              <m:r>
                <w:rPr>
                  <w:rFonts w:ascii="Cambria Math" w:eastAsia="宋体" w:hAnsi="Cambria Math"/>
                </w:rPr>
                <m:t>n</m:t>
              </m:r>
            </m:oMath>
            <w:r w:rsidRPr="00EC61CC">
              <w:rPr>
                <w:rFonts w:eastAsia="宋体"/>
              </w:rPr>
              <w:t xml:space="preserve"> which contains one or more </w:t>
            </w:r>
            <w:r w:rsidRPr="00EC61CC">
              <w:rPr>
                <w:rFonts w:eastAsia="宋体"/>
                <w:color w:val="FF0000"/>
              </w:rPr>
              <w:t>subband</w:t>
            </w:r>
            <w:r w:rsidRPr="00EC61CC">
              <w:rPr>
                <w:rFonts w:eastAsia="宋体"/>
              </w:rPr>
              <w:t xml:space="preserve"> CSIs sub-reports, omission of Part 2 CSI is done at a sub-configuration level </w:t>
            </w:r>
            <w:r w:rsidRPr="00EC61CC">
              <w:rPr>
                <w:rFonts w:eastAsia="宋体"/>
                <w:lang w:val="en-GB"/>
              </w:rPr>
              <w:t xml:space="preserve">within the same priority level defined by Table 5.2.3-1 </w:t>
            </w:r>
            <w:r w:rsidRPr="00EC61CC">
              <w:rPr>
                <w:rFonts w:eastAsia="宋体"/>
              </w:rPr>
              <w:t>where a sub-configuration with an index, provided by [</w:t>
            </w:r>
            <w:r w:rsidRPr="00EC61CC">
              <w:rPr>
                <w:rFonts w:eastAsia="宋体"/>
                <w:i/>
                <w:iCs/>
              </w:rPr>
              <w:t>csi-ReportSubConfigID</w:t>
            </w:r>
            <w:r w:rsidRPr="00EC61CC">
              <w:rPr>
                <w:rFonts w:eastAsia="宋体"/>
              </w:rPr>
              <w:t>], with lower value has higher priority.</w:t>
            </w:r>
          </w:p>
          <w:p w14:paraId="2D1E09C2" w14:textId="77777777" w:rsidR="00EA051D" w:rsidRPr="00C12DCD" w:rsidRDefault="00EA051D" w:rsidP="00CC15B1">
            <w:pPr>
              <w:ind w:left="568" w:hanging="284"/>
              <w:jc w:val="center"/>
              <w:rPr>
                <w:color w:val="000000"/>
                <w:lang w:eastAsia="zh-CN"/>
              </w:rPr>
            </w:pPr>
            <w:r w:rsidRPr="00C12DCD">
              <w:rPr>
                <w:rFonts w:eastAsia="宋体"/>
                <w:color w:val="FF0000"/>
                <w:sz w:val="22"/>
                <w:lang w:eastAsia="zh-CN"/>
              </w:rPr>
              <w:t>*** Unchanged text is omitted ***</w:t>
            </w:r>
          </w:p>
          <w:p w14:paraId="74692E8A" w14:textId="77777777" w:rsidR="00EA051D" w:rsidRPr="00C12DCD" w:rsidRDefault="00EA051D" w:rsidP="00CC15B1">
            <w:pPr>
              <w:rPr>
                <w:b/>
                <w:bCs/>
              </w:rPr>
            </w:pPr>
          </w:p>
        </w:tc>
      </w:tr>
    </w:tbl>
    <w:p w14:paraId="776EF390" w14:textId="0F0077FC" w:rsidR="00773462" w:rsidRDefault="00773462" w:rsidP="00235E4B">
      <w:pPr>
        <w:spacing w:line="288" w:lineRule="auto"/>
        <w:jc w:val="both"/>
        <w:rPr>
          <w:lang w:eastAsia="ko-KR"/>
        </w:rPr>
      </w:pPr>
    </w:p>
    <w:p w14:paraId="06373A73" w14:textId="6C1C9688" w:rsidR="006D79B2" w:rsidRDefault="006D79B2" w:rsidP="006D79B2">
      <w:pPr>
        <w:tabs>
          <w:tab w:val="right" w:pos="9638"/>
        </w:tabs>
        <w:spacing w:before="240" w:line="288" w:lineRule="auto"/>
        <w:jc w:val="both"/>
        <w:rPr>
          <w:rFonts w:eastAsia="宋体"/>
          <w:b/>
          <w:bCs/>
          <w:color w:val="000000"/>
          <w:lang w:eastAsia="zh-CN"/>
        </w:rPr>
      </w:pPr>
      <w:r w:rsidRPr="009B13F4">
        <w:rPr>
          <w:rFonts w:eastAsia="宋体" w:hint="eastAsia"/>
          <w:b/>
          <w:bCs/>
          <w:lang w:eastAsia="zh-CN"/>
        </w:rPr>
        <w:t>P</w:t>
      </w:r>
      <w:r w:rsidRPr="009B13F4">
        <w:rPr>
          <w:rFonts w:eastAsia="宋体"/>
          <w:b/>
          <w:bCs/>
          <w:lang w:eastAsia="zh-CN"/>
        </w:rPr>
        <w:t xml:space="preserve">roposal </w:t>
      </w:r>
      <w:r>
        <w:rPr>
          <w:rFonts w:eastAsia="宋体"/>
          <w:b/>
          <w:bCs/>
          <w:lang w:eastAsia="zh-CN"/>
        </w:rPr>
        <w:t>2</w:t>
      </w:r>
      <w:r w:rsidRPr="009B13F4">
        <w:rPr>
          <w:rFonts w:eastAsia="宋体"/>
          <w:b/>
          <w:bCs/>
          <w:lang w:eastAsia="zh-CN"/>
        </w:rPr>
        <w:t xml:space="preserve">: </w:t>
      </w:r>
      <w:r w:rsidRPr="00C92046">
        <w:rPr>
          <w:rFonts w:eastAsia="宋体"/>
          <w:b/>
          <w:bCs/>
          <w:lang w:eastAsia="zh-CN"/>
        </w:rPr>
        <w:t>Ado</w:t>
      </w:r>
      <w:r w:rsidRPr="0016427E">
        <w:rPr>
          <w:rFonts w:eastAsia="宋体"/>
          <w:b/>
          <w:bCs/>
          <w:lang w:eastAsia="zh-CN"/>
        </w:rPr>
        <w:t xml:space="preserve">pt the following TP for TS 38.214 </w:t>
      </w:r>
      <w:r w:rsidRPr="0016427E">
        <w:rPr>
          <w:rFonts w:eastAsia="宋体"/>
          <w:b/>
          <w:bCs/>
          <w:color w:val="000000"/>
          <w:lang w:eastAsia="zh-CN"/>
        </w:rPr>
        <w:t>Clause 6.3.1.1.2 and Clause 6.3.2.1.2</w:t>
      </w:r>
      <w:r w:rsidRPr="0016427E">
        <w:rPr>
          <w:rFonts w:eastAsia="宋体"/>
          <w:b/>
          <w:bCs/>
          <w:lang w:eastAsia="zh-CN"/>
        </w:rPr>
        <w:t xml:space="preserve"> </w:t>
      </w:r>
      <w:r w:rsidRPr="0016427E">
        <w:rPr>
          <w:rFonts w:eastAsia="宋体"/>
          <w:b/>
          <w:bCs/>
          <w:color w:val="000000"/>
          <w:lang w:eastAsia="zh-CN"/>
        </w:rPr>
        <w:t xml:space="preserve">for the clarification on the bitwidth determination of </w:t>
      </w:r>
      <w:r w:rsidRPr="0016427E">
        <w:rPr>
          <w:rFonts w:eastAsia="宋体"/>
          <w:b/>
          <w:bCs/>
          <w:lang w:eastAsia="zh-CN"/>
        </w:rPr>
        <w:t>PMI/</w:t>
      </w:r>
      <w:r w:rsidRPr="0016427E">
        <w:rPr>
          <w:b/>
          <w:bCs/>
          <w:lang w:eastAsia="zh-CN"/>
        </w:rPr>
        <w:t>RI</w:t>
      </w:r>
      <w:r w:rsidRPr="0016427E">
        <w:rPr>
          <w:rFonts w:hint="eastAsia"/>
          <w:b/>
          <w:bCs/>
          <w:lang w:eastAsia="zh-CN"/>
        </w:rPr>
        <w:t>/LI</w:t>
      </w:r>
      <w:r w:rsidRPr="0016427E">
        <w:rPr>
          <w:b/>
          <w:bCs/>
          <w:lang w:eastAsia="zh-CN"/>
        </w:rPr>
        <w:t>/</w:t>
      </w:r>
      <w:r w:rsidRPr="0016427E">
        <w:rPr>
          <w:rFonts w:hint="eastAsia"/>
          <w:b/>
          <w:bCs/>
          <w:lang w:eastAsia="zh-CN"/>
        </w:rPr>
        <w:t>CQI</w:t>
      </w:r>
      <w:r w:rsidRPr="0016427E">
        <w:rPr>
          <w:rFonts w:eastAsia="宋体"/>
          <w:b/>
          <w:bCs/>
          <w:lang w:eastAsia="zh-CN"/>
        </w:rPr>
        <w:t xml:space="preserve"> field based on</w:t>
      </w:r>
      <w:r>
        <w:rPr>
          <w:rFonts w:eastAsia="宋体"/>
          <w:b/>
          <w:bCs/>
          <w:lang w:eastAsia="zh-CN"/>
        </w:rPr>
        <w:t xml:space="preserve"> the port subset indicated by</w:t>
      </w:r>
      <w:r w:rsidRPr="0016427E">
        <w:rPr>
          <w:rFonts w:eastAsia="宋体"/>
          <w:b/>
          <w:bCs/>
          <w:lang w:eastAsia="zh-CN"/>
        </w:rPr>
        <w:t xml:space="preserve"> </w:t>
      </w:r>
      <w:r w:rsidRPr="0016427E">
        <w:rPr>
          <w:b/>
          <w:bCs/>
          <w:i/>
          <w:iCs/>
          <w:kern w:val="2"/>
          <w:lang w:eastAsia="zh-CN"/>
        </w:rPr>
        <w:t>portSubsetIndicator</w:t>
      </w:r>
      <w:r w:rsidRPr="0016427E">
        <w:rPr>
          <w:rFonts w:eastAsia="宋体"/>
          <w:b/>
          <w:bCs/>
          <w:color w:val="000000"/>
          <w:lang w:eastAsia="zh-CN"/>
        </w:rPr>
        <w:t>.</w:t>
      </w:r>
    </w:p>
    <w:p w14:paraId="0FC9FB69" w14:textId="77777777" w:rsidR="006D79B2" w:rsidRDefault="006D79B2" w:rsidP="006D79B2">
      <w:pPr>
        <w:spacing w:line="288" w:lineRule="auto"/>
        <w:jc w:val="both"/>
      </w:pPr>
      <w:r>
        <w:rPr>
          <w:b/>
          <w:bCs/>
        </w:rPr>
        <w:t xml:space="preserve">Reason for change: </w:t>
      </w:r>
      <w:r>
        <w:rPr>
          <w:rFonts w:ascii="Times" w:hAnsi="Times" w:cs="Times"/>
          <w:lang w:eastAsia="zh-CN"/>
        </w:rPr>
        <w:t xml:space="preserve">The UE behavior is unclear for the determination of a </w:t>
      </w:r>
      <w:r w:rsidRPr="003038E6">
        <w:rPr>
          <w:rFonts w:ascii="Times" w:hAnsi="Times" w:cs="Times"/>
          <w:lang w:eastAsia="zh-CN"/>
        </w:rPr>
        <w:t>PMI/RI/LI/CQI</w:t>
      </w:r>
      <w:r>
        <w:rPr>
          <w:rFonts w:ascii="Times" w:hAnsi="Times" w:cs="Times"/>
          <w:lang w:eastAsia="zh-CN"/>
        </w:rPr>
        <w:t xml:space="preserve"> bitwidth for a sub-configuration when the sub-configuration</w:t>
      </w:r>
      <w:r w:rsidRPr="003038E6">
        <w:t xml:space="preserve"> </w:t>
      </w:r>
      <w:r>
        <w:t xml:space="preserve">is </w:t>
      </w:r>
      <w:r w:rsidRPr="003038E6">
        <w:rPr>
          <w:rFonts w:ascii="Times" w:hAnsi="Times" w:cs="Times"/>
          <w:lang w:eastAsia="zh-CN"/>
        </w:rPr>
        <w:t>configure</w:t>
      </w:r>
      <w:r>
        <w:rPr>
          <w:rFonts w:ascii="Times" w:hAnsi="Times" w:cs="Times"/>
          <w:lang w:eastAsia="zh-CN"/>
        </w:rPr>
        <w:t>d</w:t>
      </w:r>
      <w:r w:rsidRPr="003038E6">
        <w:rPr>
          <w:rFonts w:ascii="Times" w:hAnsi="Times" w:cs="Times"/>
          <w:lang w:eastAsia="zh-CN"/>
        </w:rPr>
        <w:t xml:space="preserve"> with </w:t>
      </w:r>
      <w:r w:rsidRPr="003038E6">
        <w:rPr>
          <w:rFonts w:ascii="Times" w:hAnsi="Times" w:cs="Times"/>
          <w:i/>
          <w:iCs/>
          <w:lang w:eastAsia="zh-CN"/>
        </w:rPr>
        <w:t>portSubsetIndicator</w:t>
      </w:r>
      <w:r>
        <w:rPr>
          <w:rFonts w:ascii="Times" w:hAnsi="Times" w:cs="Times"/>
          <w:lang w:eastAsia="zh-CN"/>
        </w:rPr>
        <w:t>.</w:t>
      </w:r>
    </w:p>
    <w:p w14:paraId="52BEB65F" w14:textId="77777777" w:rsidR="006D79B2" w:rsidRPr="005B2064" w:rsidRDefault="006D79B2" w:rsidP="006D79B2">
      <w:pPr>
        <w:spacing w:line="288" w:lineRule="auto"/>
        <w:jc w:val="both"/>
        <w:rPr>
          <w:b/>
          <w:bCs/>
        </w:rPr>
      </w:pPr>
      <w:r>
        <w:rPr>
          <w:b/>
          <w:bCs/>
        </w:rPr>
        <w:t xml:space="preserve">Summary of change: </w:t>
      </w:r>
      <w:r w:rsidRPr="002A38CC">
        <w:t>Clarify t</w:t>
      </w:r>
      <w:r w:rsidRPr="002A38CC">
        <w:rPr>
          <w:rFonts w:ascii="Times" w:hAnsi="Times" w:cs="Times"/>
          <w:lang w:eastAsia="zh-CN"/>
        </w:rPr>
        <w:t>he</w:t>
      </w:r>
      <w:r>
        <w:rPr>
          <w:rFonts w:ascii="Times" w:hAnsi="Times" w:cs="Times"/>
          <w:lang w:eastAsia="zh-CN"/>
        </w:rPr>
        <w:t xml:space="preserve"> UE behavior for the determination of a </w:t>
      </w:r>
      <w:r w:rsidRPr="003038E6">
        <w:rPr>
          <w:rFonts w:ascii="Times" w:hAnsi="Times" w:cs="Times"/>
          <w:lang w:eastAsia="zh-CN"/>
        </w:rPr>
        <w:t>PMI/RI/LI/CQI</w:t>
      </w:r>
      <w:r>
        <w:rPr>
          <w:rFonts w:ascii="Times" w:hAnsi="Times" w:cs="Times"/>
          <w:lang w:eastAsia="zh-CN"/>
        </w:rPr>
        <w:t xml:space="preserve"> bitwidth for a sub-configuration when the sub-configuration</w:t>
      </w:r>
      <w:r w:rsidRPr="003038E6">
        <w:t xml:space="preserve"> </w:t>
      </w:r>
      <w:r>
        <w:t xml:space="preserve">is </w:t>
      </w:r>
      <w:r w:rsidRPr="003038E6">
        <w:rPr>
          <w:rFonts w:ascii="Times" w:hAnsi="Times" w:cs="Times"/>
          <w:lang w:eastAsia="zh-CN"/>
        </w:rPr>
        <w:t>configure</w:t>
      </w:r>
      <w:r>
        <w:rPr>
          <w:rFonts w:ascii="Times" w:hAnsi="Times" w:cs="Times"/>
          <w:lang w:eastAsia="zh-CN"/>
        </w:rPr>
        <w:t>d</w:t>
      </w:r>
      <w:r w:rsidRPr="003038E6">
        <w:rPr>
          <w:rFonts w:ascii="Times" w:hAnsi="Times" w:cs="Times"/>
          <w:lang w:eastAsia="zh-CN"/>
        </w:rPr>
        <w:t xml:space="preserve"> with </w:t>
      </w:r>
      <w:r w:rsidRPr="003038E6">
        <w:rPr>
          <w:rFonts w:ascii="Times" w:hAnsi="Times" w:cs="Times"/>
          <w:i/>
          <w:iCs/>
          <w:lang w:eastAsia="zh-CN"/>
        </w:rPr>
        <w:t>portSubsetIndicator</w:t>
      </w:r>
      <w:r>
        <w:rPr>
          <w:rFonts w:ascii="Times" w:hAnsi="Times" w:cs="Times"/>
          <w:lang w:eastAsia="zh-CN"/>
        </w:rPr>
        <w:t>.</w:t>
      </w:r>
    </w:p>
    <w:p w14:paraId="7967426F" w14:textId="77777777" w:rsidR="006D79B2" w:rsidRPr="003038E6" w:rsidRDefault="006D79B2" w:rsidP="006D79B2">
      <w:pPr>
        <w:spacing w:line="288" w:lineRule="auto"/>
        <w:jc w:val="both"/>
        <w:rPr>
          <w:rFonts w:eastAsia="宋体"/>
          <w:b/>
          <w:bCs/>
          <w:color w:val="000000"/>
          <w:lang w:eastAsia="zh-CN"/>
        </w:rPr>
      </w:pPr>
      <w:r w:rsidRPr="005B2064">
        <w:rPr>
          <w:b/>
          <w:iCs/>
          <w:noProof/>
        </w:rPr>
        <w:t>Consequences if not approved:</w:t>
      </w:r>
      <w:r w:rsidRPr="005B2064">
        <w:rPr>
          <w:b/>
          <w:i/>
          <w:noProof/>
        </w:rPr>
        <w:t xml:space="preserve"> </w:t>
      </w:r>
      <w:r w:rsidRPr="00765F66">
        <w:t xml:space="preserve">Undefined UE behavior </w:t>
      </w:r>
      <w:r>
        <w:rPr>
          <w:rFonts w:ascii="Times" w:hAnsi="Times" w:cs="Times"/>
          <w:lang w:eastAsia="zh-CN"/>
        </w:rPr>
        <w:t xml:space="preserve">for the determination of a </w:t>
      </w:r>
      <w:r w:rsidRPr="003038E6">
        <w:rPr>
          <w:rFonts w:ascii="Times" w:hAnsi="Times" w:cs="Times"/>
          <w:lang w:eastAsia="zh-CN"/>
        </w:rPr>
        <w:t>PMI/RI/LI/CQI</w:t>
      </w:r>
      <w:r>
        <w:rPr>
          <w:rFonts w:ascii="Times" w:hAnsi="Times" w:cs="Times"/>
          <w:lang w:eastAsia="zh-CN"/>
        </w:rPr>
        <w:t xml:space="preserve"> bitwidth for a sub-configuration when the sub-configuration</w:t>
      </w:r>
      <w:r w:rsidRPr="003038E6">
        <w:t xml:space="preserve"> </w:t>
      </w:r>
      <w:r>
        <w:t xml:space="preserve">is </w:t>
      </w:r>
      <w:r w:rsidRPr="003038E6">
        <w:rPr>
          <w:rFonts w:ascii="Times" w:hAnsi="Times" w:cs="Times"/>
          <w:lang w:eastAsia="zh-CN"/>
        </w:rPr>
        <w:t>configure</w:t>
      </w:r>
      <w:r>
        <w:rPr>
          <w:rFonts w:ascii="Times" w:hAnsi="Times" w:cs="Times"/>
          <w:lang w:eastAsia="zh-CN"/>
        </w:rPr>
        <w:t>d</w:t>
      </w:r>
      <w:r w:rsidRPr="003038E6">
        <w:rPr>
          <w:rFonts w:ascii="Times" w:hAnsi="Times" w:cs="Times"/>
          <w:lang w:eastAsia="zh-CN"/>
        </w:rPr>
        <w:t xml:space="preserve"> with </w:t>
      </w:r>
      <w:r w:rsidRPr="003038E6">
        <w:rPr>
          <w:rFonts w:ascii="Times" w:hAnsi="Times" w:cs="Times"/>
          <w:i/>
          <w:iCs/>
          <w:lang w:eastAsia="zh-CN"/>
        </w:rPr>
        <w:t>portSubsetIndicator</w:t>
      </w:r>
      <w:r>
        <w:rPr>
          <w:rFonts w:ascii="Times" w:hAnsi="Times" w:cs="Times"/>
          <w:lang w:eastAsia="zh-CN"/>
        </w:rPr>
        <w:t>.</w:t>
      </w:r>
    </w:p>
    <w:tbl>
      <w:tblPr>
        <w:tblStyle w:val="TableGrid"/>
        <w:tblW w:w="0" w:type="auto"/>
        <w:tblLook w:val="04A0" w:firstRow="1" w:lastRow="0" w:firstColumn="1" w:lastColumn="0" w:noHBand="0" w:noVBand="1"/>
      </w:tblPr>
      <w:tblGrid>
        <w:gridCol w:w="9628"/>
      </w:tblGrid>
      <w:tr w:rsidR="006D79B2" w14:paraId="6C4B2CD8" w14:textId="77777777" w:rsidTr="00CC15B1">
        <w:tc>
          <w:tcPr>
            <w:tcW w:w="9628" w:type="dxa"/>
          </w:tcPr>
          <w:p w14:paraId="096C9A0F" w14:textId="77777777" w:rsidR="006D79B2" w:rsidRDefault="006D79B2" w:rsidP="00CC15B1">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2 Clause 6</w:t>
            </w:r>
            <w:r w:rsidRPr="00B25D93">
              <w:rPr>
                <w:rFonts w:eastAsia="宋体"/>
                <w:b/>
                <w:bCs/>
                <w:color w:val="000000"/>
                <w:lang w:eastAsia="zh-CN"/>
              </w:rPr>
              <w:t>.</w:t>
            </w:r>
            <w:r>
              <w:rPr>
                <w:rFonts w:eastAsia="宋体"/>
                <w:b/>
                <w:bCs/>
                <w:color w:val="000000"/>
                <w:lang w:eastAsia="zh-CN"/>
              </w:rPr>
              <w:t>3</w:t>
            </w:r>
            <w:r w:rsidRPr="00B25D93">
              <w:rPr>
                <w:rFonts w:eastAsia="宋体"/>
                <w:b/>
                <w:bCs/>
                <w:color w:val="000000"/>
                <w:lang w:eastAsia="zh-CN"/>
              </w:rPr>
              <w:t>.</w:t>
            </w:r>
            <w:r>
              <w:rPr>
                <w:rFonts w:eastAsia="宋体"/>
                <w:b/>
                <w:bCs/>
                <w:color w:val="000000"/>
                <w:lang w:eastAsia="zh-CN"/>
              </w:rPr>
              <w:t>1.1.2</w:t>
            </w:r>
            <w:r w:rsidRPr="00B25D93">
              <w:rPr>
                <w:rFonts w:eastAsia="宋体"/>
                <w:b/>
                <w:bCs/>
                <w:color w:val="000000"/>
                <w:lang w:eastAsia="zh-CN"/>
              </w:rPr>
              <w:t xml:space="preserve"> </w:t>
            </w:r>
            <w:r>
              <w:rPr>
                <w:rFonts w:eastAsia="宋体"/>
                <w:b/>
                <w:bCs/>
                <w:color w:val="000000"/>
                <w:lang w:eastAsia="zh-CN"/>
              </w:rPr>
              <w:t>CSI only</w:t>
            </w:r>
          </w:p>
          <w:p w14:paraId="265EDD22" w14:textId="77777777" w:rsidR="006D79B2" w:rsidRPr="001729F8" w:rsidRDefault="006D79B2" w:rsidP="00CC15B1">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20563739" w14:textId="77777777" w:rsidR="006D79B2" w:rsidRPr="000F04BF" w:rsidRDefault="006D79B2" w:rsidP="00CC15B1">
            <w:pPr>
              <w:jc w:val="both"/>
              <w:rPr>
                <w:lang w:eastAsia="zh-CN"/>
              </w:rPr>
            </w:pPr>
            <w:r w:rsidRPr="000F04BF">
              <w:rPr>
                <w:rFonts w:hint="eastAsia"/>
                <w:lang w:eastAsia="zh-CN"/>
              </w:rPr>
              <w:t>If</w:t>
            </w:r>
            <w:r w:rsidRPr="000F04BF">
              <w:rPr>
                <w:lang w:eastAsia="zh-CN"/>
              </w:rPr>
              <w:t xml:space="preserve"> </w:t>
            </w:r>
            <w:r w:rsidRPr="000F04BF">
              <w:rPr>
                <w:i/>
                <w:lang w:eastAsia="zh-CN"/>
              </w:rPr>
              <w:t>cqi-BitsPerSubband</w:t>
            </w:r>
            <w:r w:rsidRPr="000F04BF">
              <w:rPr>
                <w:lang w:eastAsia="zh-CN"/>
              </w:rPr>
              <w:t xml:space="preserve"> is configured, this Clause 6.3.1.1.2 applies by taking Subband CQI as Subband differential CQI and replacing the corresponding number of bits 2 by 4.</w:t>
            </w:r>
          </w:p>
          <w:p w14:paraId="26913F54" w14:textId="77777777" w:rsidR="006D79B2" w:rsidRPr="000F04BF" w:rsidRDefault="006D79B2" w:rsidP="00CC15B1">
            <w:pPr>
              <w:jc w:val="both"/>
              <w:rPr>
                <w:color w:val="000000"/>
                <w:lang w:eastAsia="zh-CN"/>
              </w:rPr>
            </w:pPr>
            <w:r w:rsidRPr="000F04BF">
              <w:t xml:space="preserve">If </w:t>
            </w:r>
            <w:r w:rsidRPr="000F04BF">
              <w:rPr>
                <w:i/>
              </w:rPr>
              <w:t>csi-ReportSubConfig</w:t>
            </w:r>
            <w:r w:rsidRPr="000F04BF">
              <w:t xml:space="preserve"> is configured, for a corresponding CSI sub-report, the bitwidth of a CSI field of the CSI sub-report is determined following the procedure in this clause 6.3.1.1.2 by taking configurations in </w:t>
            </w:r>
            <w:r w:rsidRPr="000F04BF">
              <w:rPr>
                <w:i/>
              </w:rPr>
              <w:t>CSI-ReportSubConfig</w:t>
            </w:r>
            <w:r w:rsidRPr="000F04BF">
              <w:t xml:space="preserve"> when applicable. </w:t>
            </w:r>
            <w:r w:rsidRPr="000F04BF">
              <w:rPr>
                <w:color w:val="000000"/>
                <w:kern w:val="2"/>
                <w:lang w:eastAsia="zh-CN"/>
              </w:rPr>
              <w:t xml:space="preserve">If </w:t>
            </w:r>
            <w:r w:rsidRPr="000F04BF">
              <w:rPr>
                <w:i/>
                <w:iCs/>
                <w:color w:val="000000"/>
                <w:kern w:val="2"/>
                <w:lang w:eastAsia="zh-CN"/>
              </w:rPr>
              <w:t>csi-ReportSubConfig</w:t>
            </w:r>
            <w:r w:rsidRPr="000F04BF">
              <w:rPr>
                <w:color w:val="000000"/>
                <w:kern w:val="2"/>
                <w:lang w:eastAsia="zh-CN"/>
              </w:rPr>
              <w:t xml:space="preserve"> configures a list of CSI-RS resource IDs, for the determination of the </w:t>
            </w:r>
            <w:r>
              <w:rPr>
                <w:color w:val="000000"/>
                <w:kern w:val="2"/>
                <w:lang w:eastAsia="zh-CN"/>
              </w:rPr>
              <w:t>bitwidth</w:t>
            </w:r>
            <w:r w:rsidRPr="000F04BF">
              <w:rPr>
                <w:color w:val="000000"/>
                <w:kern w:val="2"/>
                <w:lang w:eastAsia="zh-CN"/>
              </w:rPr>
              <w:t xml:space="preserve"> of a CRI field,</w:t>
            </w:r>
            <w:r w:rsidRPr="000F04BF">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sidRPr="000F04BF">
              <w:rPr>
                <w:color w:val="000000"/>
              </w:rPr>
              <w:t xml:space="preserve"> is the number </w:t>
            </w:r>
            <w:r w:rsidRPr="000F04BF">
              <w:rPr>
                <w:color w:val="000000"/>
                <w:lang w:eastAsia="zh-CN"/>
              </w:rPr>
              <w:t xml:space="preserve">of CSI-RS resources configured in the corresponding </w:t>
            </w:r>
            <w:r w:rsidRPr="000F04BF">
              <w:rPr>
                <w:i/>
                <w:iCs/>
                <w:color w:val="000000"/>
                <w:kern w:val="2"/>
                <w:lang w:eastAsia="zh-CN"/>
              </w:rPr>
              <w:t>csi-ReportSubConfig</w:t>
            </w:r>
            <w:r w:rsidRPr="000F04BF">
              <w:t>.</w:t>
            </w:r>
            <w:r>
              <w:rPr>
                <w:rFonts w:eastAsia="宋体"/>
                <w:color w:val="000000"/>
                <w:lang w:eastAsia="zh-CN"/>
              </w:rPr>
              <w:t xml:space="preserve"> </w:t>
            </w:r>
            <w:r w:rsidRPr="001303F9">
              <w:rPr>
                <w:color w:val="FF0000"/>
                <w:kern w:val="2"/>
                <w:lang w:eastAsia="zh-CN"/>
              </w:rPr>
              <w:t xml:space="preserve">If </w:t>
            </w:r>
            <w:r w:rsidRPr="001303F9">
              <w:rPr>
                <w:i/>
                <w:iCs/>
                <w:color w:val="FF0000"/>
                <w:kern w:val="2"/>
                <w:lang w:eastAsia="zh-CN"/>
              </w:rPr>
              <w:t>csi-ReportSubConfig</w:t>
            </w:r>
            <w:r w:rsidRPr="001303F9">
              <w:rPr>
                <w:color w:val="FF0000"/>
                <w:kern w:val="2"/>
                <w:lang w:eastAsia="zh-CN"/>
              </w:rPr>
              <w:t xml:space="preserve"> configures </w:t>
            </w:r>
            <w:r w:rsidRPr="001303F9">
              <w:rPr>
                <w:color w:val="FF0000"/>
              </w:rPr>
              <w:t xml:space="preserve">with </w:t>
            </w:r>
            <w:r w:rsidRPr="001303F9">
              <w:rPr>
                <w:i/>
                <w:iCs/>
                <w:color w:val="FF0000"/>
                <w:kern w:val="2"/>
                <w:lang w:eastAsia="zh-CN"/>
              </w:rPr>
              <w:t>portSubsetIndicator</w:t>
            </w:r>
            <w:r w:rsidRPr="001303F9">
              <w:rPr>
                <w:color w:val="FF0000"/>
                <w:kern w:val="2"/>
                <w:lang w:eastAsia="zh-CN"/>
              </w:rPr>
              <w:t xml:space="preserve">, for the determination of the bitwidth of a </w:t>
            </w:r>
            <w:r>
              <w:rPr>
                <w:color w:val="FF0000"/>
                <w:kern w:val="2"/>
                <w:lang w:eastAsia="zh-CN"/>
              </w:rPr>
              <w:t>PMI/</w:t>
            </w:r>
            <w:r w:rsidRPr="00DA58F6">
              <w:rPr>
                <w:color w:val="FF0000"/>
                <w:kern w:val="2"/>
                <w:lang w:eastAsia="zh-CN"/>
              </w:rPr>
              <w:t>RI/LI/CQI</w:t>
            </w:r>
            <w:r w:rsidRPr="001303F9">
              <w:rPr>
                <w:color w:val="FF0000"/>
                <w:kern w:val="2"/>
                <w:lang w:eastAsia="zh-CN"/>
              </w:rPr>
              <w:t xml:space="preserve"> field,</w:t>
            </w:r>
            <w:r w:rsidRPr="001303F9">
              <w:rPr>
                <w:color w:val="FF0000"/>
                <w:lang w:eastAsia="zh-CN"/>
              </w:rPr>
              <w:t xml:space="preserve"> the </w:t>
            </w:r>
            <w:r>
              <w:rPr>
                <w:color w:val="FF0000"/>
                <w:lang w:eastAsia="zh-CN"/>
              </w:rPr>
              <w:t>nu</w:t>
            </w:r>
            <w:r w:rsidRPr="008B11B1">
              <w:rPr>
                <w:color w:val="FF0000"/>
                <w:lang w:eastAsia="zh-CN"/>
              </w:rPr>
              <w:t xml:space="preserve">mber of CSI port </w:t>
            </w:r>
            <w:r>
              <w:rPr>
                <w:color w:val="FF0000"/>
                <w:lang w:eastAsia="zh-CN"/>
              </w:rPr>
              <w:t>or a</w:t>
            </w:r>
            <w:r w:rsidRPr="009728B6">
              <w:rPr>
                <w:color w:val="FF0000"/>
                <w:lang w:eastAsia="zh-CN"/>
              </w:rPr>
              <w:t xml:space="preserve">ntenna port is the number </w:t>
            </w:r>
            <w:r w:rsidRPr="009728B6">
              <w:rPr>
                <w:color w:val="FF0000"/>
              </w:rPr>
              <w:t xml:space="preserve">of bits with value of 1 in </w:t>
            </w:r>
            <w:r w:rsidRPr="009728B6">
              <w:rPr>
                <w:i/>
                <w:color w:val="FF0000"/>
              </w:rPr>
              <w:t>port-SubsetIndicator</w:t>
            </w:r>
            <w:r w:rsidRPr="009728B6">
              <w:rPr>
                <w:color w:val="FF0000"/>
              </w:rPr>
              <w:t xml:space="preserve"> </w:t>
            </w:r>
            <w:r w:rsidRPr="009728B6">
              <w:rPr>
                <w:color w:val="FF0000"/>
                <w:lang w:eastAsia="zh-CN"/>
              </w:rPr>
              <w:t xml:space="preserve">in the corresponding </w:t>
            </w:r>
            <w:r w:rsidRPr="009728B6">
              <w:rPr>
                <w:i/>
                <w:iCs/>
                <w:color w:val="FF0000"/>
                <w:kern w:val="2"/>
                <w:lang w:eastAsia="zh-CN"/>
              </w:rPr>
              <w:t>csi-ReportSubConfig</w:t>
            </w:r>
            <w:r w:rsidRPr="009728B6">
              <w:rPr>
                <w:color w:val="FF0000"/>
              </w:rPr>
              <w:t>.</w:t>
            </w:r>
          </w:p>
          <w:p w14:paraId="2D374725" w14:textId="77777777" w:rsidR="006D79B2" w:rsidRDefault="006D79B2" w:rsidP="00CC15B1">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3CB110D0" w14:textId="77777777" w:rsidR="006D79B2" w:rsidRDefault="006D79B2" w:rsidP="00CC15B1">
            <w:pPr>
              <w:spacing w:before="120"/>
              <w:jc w:val="both"/>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2 Clause 6</w:t>
            </w:r>
            <w:r w:rsidRPr="00B25D93">
              <w:rPr>
                <w:rFonts w:eastAsia="宋体"/>
                <w:b/>
                <w:bCs/>
                <w:color w:val="000000"/>
                <w:lang w:eastAsia="zh-CN"/>
              </w:rPr>
              <w:t>.</w:t>
            </w:r>
            <w:r>
              <w:rPr>
                <w:rFonts w:eastAsia="宋体"/>
                <w:b/>
                <w:bCs/>
                <w:color w:val="000000"/>
                <w:lang w:eastAsia="zh-CN"/>
              </w:rPr>
              <w:t>3</w:t>
            </w:r>
            <w:r w:rsidRPr="00B25D93">
              <w:rPr>
                <w:rFonts w:eastAsia="宋体"/>
                <w:b/>
                <w:bCs/>
                <w:color w:val="000000"/>
                <w:lang w:eastAsia="zh-CN"/>
              </w:rPr>
              <w:t>.</w:t>
            </w:r>
            <w:r>
              <w:rPr>
                <w:rFonts w:eastAsia="宋体"/>
                <w:b/>
                <w:bCs/>
                <w:color w:val="000000"/>
                <w:lang w:eastAsia="zh-CN"/>
              </w:rPr>
              <w:t>2.1.2</w:t>
            </w:r>
            <w:r w:rsidRPr="00B25D93">
              <w:rPr>
                <w:rFonts w:eastAsia="宋体"/>
                <w:b/>
                <w:bCs/>
                <w:color w:val="000000"/>
                <w:lang w:eastAsia="zh-CN"/>
              </w:rPr>
              <w:t xml:space="preserve"> </w:t>
            </w:r>
            <w:r>
              <w:rPr>
                <w:rFonts w:eastAsia="宋体"/>
                <w:b/>
                <w:bCs/>
                <w:color w:val="000000"/>
                <w:lang w:eastAsia="zh-CN"/>
              </w:rPr>
              <w:t>CSI</w:t>
            </w:r>
          </w:p>
          <w:p w14:paraId="6FDEC224" w14:textId="77777777" w:rsidR="006D79B2" w:rsidRDefault="006D79B2" w:rsidP="00CC15B1">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4FCAE353" w14:textId="77777777" w:rsidR="006D79B2" w:rsidRPr="000F04BF" w:rsidRDefault="006D79B2" w:rsidP="00CC15B1">
            <w:pPr>
              <w:jc w:val="both"/>
              <w:rPr>
                <w:lang w:eastAsia="zh-CN"/>
              </w:rPr>
            </w:pPr>
            <w:r w:rsidRPr="000F04BF">
              <w:rPr>
                <w:rFonts w:hint="eastAsia"/>
                <w:lang w:eastAsia="zh-CN"/>
              </w:rPr>
              <w:t>If</w:t>
            </w:r>
            <w:r w:rsidRPr="000F04BF">
              <w:rPr>
                <w:lang w:eastAsia="zh-CN"/>
              </w:rPr>
              <w:t xml:space="preserve"> </w:t>
            </w:r>
            <w:r w:rsidRPr="000F04BF">
              <w:rPr>
                <w:i/>
                <w:lang w:eastAsia="zh-CN"/>
              </w:rPr>
              <w:t>cqi-BitsPerSubband</w:t>
            </w:r>
            <w:r w:rsidRPr="000F04BF">
              <w:rPr>
                <w:lang w:eastAsia="zh-CN"/>
              </w:rPr>
              <w:t xml:space="preserve"> is configured, this Clause 6.3.2.1.2 applies by taking Subband CQI as Subband differential CQI and replacing the corresponding number of bits 2 by 4.</w:t>
            </w:r>
          </w:p>
          <w:p w14:paraId="357FD7EC" w14:textId="77777777" w:rsidR="006D79B2" w:rsidRPr="000F04BF" w:rsidRDefault="006D79B2" w:rsidP="00CC15B1">
            <w:pPr>
              <w:jc w:val="both"/>
              <w:rPr>
                <w:color w:val="000000"/>
                <w:lang w:eastAsia="zh-CN"/>
              </w:rPr>
            </w:pPr>
            <w:r w:rsidRPr="000F04BF">
              <w:lastRenderedPageBreak/>
              <w:t xml:space="preserve">If </w:t>
            </w:r>
            <w:r w:rsidRPr="000F04BF">
              <w:rPr>
                <w:i/>
              </w:rPr>
              <w:t>csi-ReportSubConfig</w:t>
            </w:r>
            <w:r w:rsidRPr="000F04BF">
              <w:t xml:space="preserve"> is configured, for a corresponding CSI sub-report, the bitwidth of a CSI field of the CSI sub-report is determined following the procedure in this clause 6.3.2.1.2 by taking configurations in </w:t>
            </w:r>
            <w:r w:rsidRPr="000F04BF">
              <w:rPr>
                <w:i/>
              </w:rPr>
              <w:t>CSI-ReportSubConfig</w:t>
            </w:r>
            <w:r w:rsidRPr="000F04BF">
              <w:t xml:space="preserve"> when applicable. </w:t>
            </w:r>
            <w:r w:rsidRPr="000F04BF">
              <w:rPr>
                <w:color w:val="000000"/>
                <w:kern w:val="2"/>
                <w:lang w:eastAsia="zh-CN"/>
              </w:rPr>
              <w:t xml:space="preserve">If </w:t>
            </w:r>
            <w:r w:rsidRPr="000F04BF">
              <w:rPr>
                <w:i/>
                <w:iCs/>
                <w:color w:val="000000"/>
                <w:kern w:val="2"/>
                <w:lang w:eastAsia="zh-CN"/>
              </w:rPr>
              <w:t>csi-ReportSubConfig</w:t>
            </w:r>
            <w:r w:rsidRPr="000F04BF">
              <w:rPr>
                <w:color w:val="000000"/>
                <w:kern w:val="2"/>
                <w:lang w:eastAsia="zh-CN"/>
              </w:rPr>
              <w:t xml:space="preserve"> configures a list of CSI-RS resource IDs, for the determination of the </w:t>
            </w:r>
            <w:r>
              <w:rPr>
                <w:color w:val="000000"/>
                <w:kern w:val="2"/>
                <w:lang w:eastAsia="zh-CN"/>
              </w:rPr>
              <w:t>bitwidth</w:t>
            </w:r>
            <w:r w:rsidRPr="000F04BF">
              <w:rPr>
                <w:color w:val="000000"/>
                <w:kern w:val="2"/>
                <w:lang w:eastAsia="zh-CN"/>
              </w:rPr>
              <w:t xml:space="preserve"> of a CRI field,</w:t>
            </w:r>
            <w:r w:rsidRPr="000F04BF">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sidRPr="000F04BF">
              <w:rPr>
                <w:color w:val="000000"/>
              </w:rPr>
              <w:t xml:space="preserve"> is the number </w:t>
            </w:r>
            <w:r w:rsidRPr="000F04BF">
              <w:rPr>
                <w:color w:val="000000"/>
                <w:lang w:eastAsia="zh-CN"/>
              </w:rPr>
              <w:t xml:space="preserve">of CSI-RS resources configured in the corresponding </w:t>
            </w:r>
            <w:r w:rsidRPr="000F04BF">
              <w:rPr>
                <w:i/>
                <w:iCs/>
                <w:color w:val="000000"/>
                <w:kern w:val="2"/>
                <w:lang w:eastAsia="zh-CN"/>
              </w:rPr>
              <w:t>csi-ReportSubConfig</w:t>
            </w:r>
            <w:r w:rsidRPr="000F04BF">
              <w:rPr>
                <w:color w:val="000000"/>
              </w:rPr>
              <w:t>.</w:t>
            </w:r>
            <w:r w:rsidRPr="00355521">
              <w:rPr>
                <w:color w:val="000000"/>
                <w:kern w:val="2"/>
                <w:lang w:eastAsia="zh-CN"/>
              </w:rPr>
              <w:t xml:space="preserve"> </w:t>
            </w:r>
            <w:r w:rsidRPr="001303F9">
              <w:rPr>
                <w:color w:val="FF0000"/>
                <w:kern w:val="2"/>
                <w:lang w:eastAsia="zh-CN"/>
              </w:rPr>
              <w:t xml:space="preserve">If </w:t>
            </w:r>
            <w:r w:rsidRPr="001303F9">
              <w:rPr>
                <w:i/>
                <w:iCs/>
                <w:color w:val="FF0000"/>
                <w:kern w:val="2"/>
                <w:lang w:eastAsia="zh-CN"/>
              </w:rPr>
              <w:t>csi-ReportSubConfig</w:t>
            </w:r>
            <w:r w:rsidRPr="001303F9">
              <w:rPr>
                <w:color w:val="FF0000"/>
                <w:kern w:val="2"/>
                <w:lang w:eastAsia="zh-CN"/>
              </w:rPr>
              <w:t xml:space="preserve"> configures </w:t>
            </w:r>
            <w:r w:rsidRPr="001303F9">
              <w:rPr>
                <w:color w:val="FF0000"/>
              </w:rPr>
              <w:t xml:space="preserve">with </w:t>
            </w:r>
            <w:r w:rsidRPr="001303F9">
              <w:rPr>
                <w:i/>
                <w:iCs/>
                <w:color w:val="FF0000"/>
                <w:kern w:val="2"/>
                <w:lang w:eastAsia="zh-CN"/>
              </w:rPr>
              <w:t>portSubsetIndicator</w:t>
            </w:r>
            <w:r w:rsidRPr="001303F9">
              <w:rPr>
                <w:color w:val="FF0000"/>
                <w:kern w:val="2"/>
                <w:lang w:eastAsia="zh-CN"/>
              </w:rPr>
              <w:t xml:space="preserve">, for the determination of the bitwidth of a </w:t>
            </w:r>
            <w:r>
              <w:rPr>
                <w:color w:val="FF0000"/>
                <w:kern w:val="2"/>
                <w:lang w:eastAsia="zh-CN"/>
              </w:rPr>
              <w:t>PMI/</w:t>
            </w:r>
            <w:r w:rsidRPr="00DA58F6">
              <w:rPr>
                <w:color w:val="FF0000"/>
                <w:kern w:val="2"/>
                <w:lang w:eastAsia="zh-CN"/>
              </w:rPr>
              <w:t>RI/LI/CQI</w:t>
            </w:r>
            <w:r w:rsidRPr="001303F9">
              <w:rPr>
                <w:color w:val="FF0000"/>
                <w:kern w:val="2"/>
                <w:lang w:eastAsia="zh-CN"/>
              </w:rPr>
              <w:t xml:space="preserve"> field,</w:t>
            </w:r>
            <w:r w:rsidRPr="001303F9">
              <w:rPr>
                <w:color w:val="FF0000"/>
                <w:lang w:eastAsia="zh-CN"/>
              </w:rPr>
              <w:t xml:space="preserve"> the </w:t>
            </w:r>
            <w:r>
              <w:rPr>
                <w:color w:val="FF0000"/>
                <w:lang w:eastAsia="zh-CN"/>
              </w:rPr>
              <w:t>nu</w:t>
            </w:r>
            <w:r w:rsidRPr="008B11B1">
              <w:rPr>
                <w:color w:val="FF0000"/>
                <w:lang w:eastAsia="zh-CN"/>
              </w:rPr>
              <w:t xml:space="preserve">mber of CSI port </w:t>
            </w:r>
            <w:r>
              <w:rPr>
                <w:color w:val="FF0000"/>
                <w:lang w:eastAsia="zh-CN"/>
              </w:rPr>
              <w:t>or a</w:t>
            </w:r>
            <w:r w:rsidRPr="009728B6">
              <w:rPr>
                <w:color w:val="FF0000"/>
                <w:lang w:eastAsia="zh-CN"/>
              </w:rPr>
              <w:t xml:space="preserve">ntenna port is the number </w:t>
            </w:r>
            <w:r w:rsidRPr="009728B6">
              <w:rPr>
                <w:color w:val="FF0000"/>
              </w:rPr>
              <w:t xml:space="preserve">of bits with value of 1 in </w:t>
            </w:r>
            <w:r w:rsidRPr="009728B6">
              <w:rPr>
                <w:i/>
                <w:color w:val="FF0000"/>
              </w:rPr>
              <w:t>port-SubsetIndicator</w:t>
            </w:r>
            <w:r w:rsidRPr="009728B6">
              <w:rPr>
                <w:color w:val="FF0000"/>
              </w:rPr>
              <w:t xml:space="preserve"> </w:t>
            </w:r>
            <w:r w:rsidRPr="009728B6">
              <w:rPr>
                <w:color w:val="FF0000"/>
                <w:lang w:eastAsia="zh-CN"/>
              </w:rPr>
              <w:t xml:space="preserve">in the corresponding </w:t>
            </w:r>
            <w:r w:rsidRPr="009728B6">
              <w:rPr>
                <w:i/>
                <w:iCs/>
                <w:color w:val="FF0000"/>
                <w:kern w:val="2"/>
                <w:lang w:eastAsia="zh-CN"/>
              </w:rPr>
              <w:t>csi-ReportSubConfig</w:t>
            </w:r>
            <w:r w:rsidRPr="009728B6">
              <w:rPr>
                <w:color w:val="FF0000"/>
              </w:rPr>
              <w:t>.</w:t>
            </w:r>
          </w:p>
          <w:p w14:paraId="048B3A60" w14:textId="77777777" w:rsidR="006D79B2" w:rsidRPr="00817906" w:rsidRDefault="006D79B2" w:rsidP="00CC15B1">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2007AB48" w14:textId="6142AD7D" w:rsidR="00830D6C" w:rsidRDefault="00830D6C" w:rsidP="00235E4B">
      <w:pPr>
        <w:spacing w:line="288" w:lineRule="auto"/>
        <w:jc w:val="both"/>
        <w:rPr>
          <w:lang w:eastAsia="ko-KR"/>
        </w:rPr>
      </w:pPr>
    </w:p>
    <w:p w14:paraId="64D6B0E9" w14:textId="1FC7CE61" w:rsidR="006D79B2" w:rsidRDefault="006D79B2" w:rsidP="006D79B2">
      <w:pPr>
        <w:spacing w:line="288" w:lineRule="auto"/>
        <w:jc w:val="both"/>
        <w:rPr>
          <w:b/>
          <w:lang w:eastAsia="zh-CN"/>
        </w:rPr>
      </w:pPr>
      <w:r w:rsidRPr="008E3D53">
        <w:rPr>
          <w:b/>
          <w:lang w:eastAsia="zh-CN"/>
        </w:rPr>
        <w:t xml:space="preserve">Proposal </w:t>
      </w:r>
      <w:r>
        <w:rPr>
          <w:b/>
          <w:lang w:eastAsia="zh-CN"/>
        </w:rPr>
        <w:t>3</w:t>
      </w:r>
      <w:r w:rsidRPr="008E3D53">
        <w:rPr>
          <w:b/>
          <w:lang w:eastAsia="zh-CN"/>
        </w:rPr>
        <w:t>:</w:t>
      </w:r>
      <w:r>
        <w:rPr>
          <w:b/>
          <w:lang w:eastAsia="zh-CN"/>
        </w:rPr>
        <w:t xml:space="preserve"> RAN1 conclude that TRS is not impacted by cell DTX.</w:t>
      </w:r>
    </w:p>
    <w:p w14:paraId="1B4DB9E2" w14:textId="77777777" w:rsidR="006D79B2" w:rsidRPr="006930BF" w:rsidRDefault="006D79B2" w:rsidP="006D79B2">
      <w:pPr>
        <w:pStyle w:val="ListParagraph"/>
        <w:numPr>
          <w:ilvl w:val="0"/>
          <w:numId w:val="25"/>
        </w:numPr>
        <w:spacing w:line="288" w:lineRule="auto"/>
        <w:ind w:leftChars="0"/>
        <w:jc w:val="both"/>
        <w:rPr>
          <w:b/>
          <w:lang w:eastAsia="zh-CN"/>
        </w:rPr>
      </w:pPr>
      <w:r w:rsidRPr="006930BF">
        <w:rPr>
          <w:b/>
          <w:lang w:eastAsia="zh-CN"/>
        </w:rPr>
        <w:t>Note: The above has no RAN1 specification impact.</w:t>
      </w:r>
    </w:p>
    <w:p w14:paraId="2B5073A1" w14:textId="4F45132A" w:rsidR="006D79B2" w:rsidRDefault="006D79B2" w:rsidP="006D79B2">
      <w:pPr>
        <w:spacing w:line="288" w:lineRule="auto"/>
        <w:jc w:val="both"/>
        <w:rPr>
          <w:b/>
          <w:bCs/>
        </w:rPr>
      </w:pPr>
      <w:r w:rsidRPr="008E3D53">
        <w:rPr>
          <w:b/>
          <w:lang w:eastAsia="zh-CN"/>
        </w:rPr>
        <w:t xml:space="preserve">Proposal </w:t>
      </w:r>
      <w:r>
        <w:rPr>
          <w:b/>
          <w:lang w:eastAsia="zh-CN"/>
        </w:rPr>
        <w:t>4</w:t>
      </w:r>
      <w:r w:rsidRPr="008E3D53">
        <w:rPr>
          <w:b/>
          <w:lang w:eastAsia="zh-CN"/>
        </w:rPr>
        <w:t>:</w:t>
      </w:r>
      <w:r>
        <w:rPr>
          <w:b/>
          <w:lang w:eastAsia="zh-CN"/>
        </w:rPr>
        <w:t xml:space="preserve"> RAN1 conclude that UE transmits </w:t>
      </w:r>
      <w:r w:rsidRPr="00C47106">
        <w:rPr>
          <w:rFonts w:eastAsiaTheme="minorEastAsia"/>
          <w:b/>
          <w:lang w:eastAsia="ko-KR"/>
        </w:rPr>
        <w:t>PUSCH with AP-CSI</w:t>
      </w:r>
      <w:r>
        <w:rPr>
          <w:rFonts w:eastAsiaTheme="minorEastAsia"/>
          <w:lang w:eastAsia="ko-KR"/>
        </w:rPr>
        <w:t xml:space="preserve"> </w:t>
      </w:r>
      <w:r w:rsidRPr="001D786F">
        <w:rPr>
          <w:b/>
          <w:bCs/>
        </w:rPr>
        <w:t>during non-active periods of cell D</w:t>
      </w:r>
      <w:r>
        <w:rPr>
          <w:b/>
          <w:bCs/>
        </w:rPr>
        <w:t>R</w:t>
      </w:r>
      <w:r w:rsidRPr="001D786F">
        <w:rPr>
          <w:b/>
          <w:bCs/>
        </w:rPr>
        <w:t>X</w:t>
      </w:r>
      <w:r>
        <w:rPr>
          <w:b/>
          <w:bCs/>
        </w:rPr>
        <w:t xml:space="preserve"> if a PDCCH providing a DCI format triggering AP-CSI is received.</w:t>
      </w:r>
    </w:p>
    <w:p w14:paraId="4870A1C8" w14:textId="77777777" w:rsidR="006D79B2" w:rsidRPr="006930BF" w:rsidRDefault="006D79B2" w:rsidP="006D79B2">
      <w:pPr>
        <w:pStyle w:val="ListParagraph"/>
        <w:numPr>
          <w:ilvl w:val="0"/>
          <w:numId w:val="25"/>
        </w:numPr>
        <w:spacing w:line="288" w:lineRule="auto"/>
        <w:ind w:leftChars="0"/>
        <w:jc w:val="both"/>
        <w:rPr>
          <w:b/>
          <w:bCs/>
        </w:rPr>
      </w:pPr>
      <w:r w:rsidRPr="006930BF">
        <w:rPr>
          <w:b/>
          <w:lang w:eastAsia="zh-CN"/>
        </w:rPr>
        <w:t>Note: The above has no RAN1 specification impact.</w:t>
      </w:r>
    </w:p>
    <w:p w14:paraId="0B9C7803" w14:textId="27FD0761" w:rsidR="006D79B2" w:rsidRPr="001C121B" w:rsidRDefault="006D79B2" w:rsidP="006D79B2">
      <w:pPr>
        <w:spacing w:line="288" w:lineRule="auto"/>
        <w:jc w:val="both"/>
        <w:rPr>
          <w:b/>
          <w:bCs/>
          <w:lang w:eastAsia="ko-KR"/>
        </w:rPr>
      </w:pPr>
      <w:r w:rsidRPr="001C121B">
        <w:rPr>
          <w:b/>
          <w:bCs/>
          <w:lang w:eastAsia="ko-KR"/>
        </w:rPr>
        <w:t xml:space="preserve">Proposal </w:t>
      </w:r>
      <w:r>
        <w:rPr>
          <w:b/>
          <w:bCs/>
          <w:lang w:eastAsia="ko-KR"/>
        </w:rPr>
        <w:t>5</w:t>
      </w:r>
      <w:r w:rsidRPr="001C121B">
        <w:rPr>
          <w:b/>
          <w:bCs/>
          <w:lang w:eastAsia="ko-KR"/>
        </w:rPr>
        <w:t>: UE receive</w:t>
      </w:r>
      <w:r>
        <w:rPr>
          <w:b/>
          <w:bCs/>
          <w:lang w:eastAsia="ko-KR"/>
        </w:rPr>
        <w:t>s</w:t>
      </w:r>
      <w:r w:rsidRPr="001C121B">
        <w:rPr>
          <w:b/>
          <w:bCs/>
          <w:lang w:eastAsia="ko-KR"/>
        </w:rPr>
        <w:t>/transmit</w:t>
      </w:r>
      <w:r>
        <w:rPr>
          <w:b/>
          <w:bCs/>
          <w:lang w:eastAsia="ko-KR"/>
        </w:rPr>
        <w:t>s</w:t>
      </w:r>
      <w:r w:rsidRPr="001C121B">
        <w:rPr>
          <w:b/>
          <w:bCs/>
          <w:lang w:eastAsia="ko-KR"/>
        </w:rPr>
        <w:t xml:space="preserve"> the following channels overlapping with both active and non-active period</w:t>
      </w:r>
      <w:r>
        <w:rPr>
          <w:b/>
          <w:bCs/>
          <w:lang w:eastAsia="ko-KR"/>
        </w:rPr>
        <w:t>s</w:t>
      </w:r>
      <w:r w:rsidRPr="001C121B">
        <w:rPr>
          <w:b/>
          <w:bCs/>
          <w:lang w:eastAsia="ko-KR"/>
        </w:rPr>
        <w:t xml:space="preserve"> of cell DTX/DRX, respectively.</w:t>
      </w:r>
    </w:p>
    <w:p w14:paraId="0CB4BE1F" w14:textId="77777777" w:rsidR="006D79B2" w:rsidRPr="001C121B" w:rsidRDefault="006D79B2" w:rsidP="006D79B2">
      <w:pPr>
        <w:pStyle w:val="ListParagraph"/>
        <w:numPr>
          <w:ilvl w:val="0"/>
          <w:numId w:val="14"/>
        </w:numPr>
        <w:spacing w:line="288" w:lineRule="auto"/>
        <w:ind w:leftChars="0"/>
        <w:jc w:val="both"/>
        <w:rPr>
          <w:b/>
          <w:bCs/>
          <w:lang w:eastAsia="ko-KR"/>
        </w:rPr>
      </w:pPr>
      <w:r w:rsidRPr="001C121B">
        <w:rPr>
          <w:b/>
          <w:bCs/>
          <w:lang w:eastAsia="ko-KR"/>
        </w:rPr>
        <w:t>SPS PDSCH</w:t>
      </w:r>
    </w:p>
    <w:p w14:paraId="0CEE5321" w14:textId="77777777" w:rsidR="006D79B2" w:rsidRPr="001C121B" w:rsidRDefault="006D79B2" w:rsidP="006D79B2">
      <w:pPr>
        <w:pStyle w:val="ListParagraph"/>
        <w:numPr>
          <w:ilvl w:val="0"/>
          <w:numId w:val="14"/>
        </w:numPr>
        <w:spacing w:line="288" w:lineRule="auto"/>
        <w:ind w:leftChars="0"/>
        <w:jc w:val="both"/>
        <w:rPr>
          <w:b/>
          <w:bCs/>
          <w:lang w:eastAsia="ko-KR"/>
        </w:rPr>
      </w:pPr>
      <w:r w:rsidRPr="001C121B">
        <w:rPr>
          <w:b/>
          <w:bCs/>
          <w:lang w:eastAsia="ko-KR"/>
        </w:rPr>
        <w:t>PDCCH that are not monitoring during non-active period</w:t>
      </w:r>
      <w:r>
        <w:rPr>
          <w:b/>
          <w:bCs/>
          <w:lang w:eastAsia="ko-KR"/>
        </w:rPr>
        <w:t>s</w:t>
      </w:r>
      <w:r w:rsidRPr="001C121B">
        <w:rPr>
          <w:b/>
          <w:bCs/>
          <w:lang w:eastAsia="ko-KR"/>
        </w:rPr>
        <w:t xml:space="preserve"> of cell DTX</w:t>
      </w:r>
    </w:p>
    <w:p w14:paraId="2DF7BE61" w14:textId="77777777" w:rsidR="006D79B2" w:rsidRPr="001C121B" w:rsidRDefault="006D79B2" w:rsidP="006D79B2">
      <w:pPr>
        <w:pStyle w:val="ListParagraph"/>
        <w:numPr>
          <w:ilvl w:val="0"/>
          <w:numId w:val="14"/>
        </w:numPr>
        <w:spacing w:line="288" w:lineRule="auto"/>
        <w:ind w:leftChars="0"/>
        <w:jc w:val="both"/>
        <w:rPr>
          <w:b/>
          <w:bCs/>
          <w:lang w:eastAsia="ko-KR"/>
        </w:rPr>
      </w:pPr>
      <w:r w:rsidRPr="001C121B">
        <w:rPr>
          <w:b/>
          <w:bCs/>
          <w:lang w:eastAsia="ko-KR"/>
        </w:rPr>
        <w:t>P/SP-CSI-RS for CSI</w:t>
      </w:r>
    </w:p>
    <w:p w14:paraId="144F5B38" w14:textId="77777777" w:rsidR="006D79B2" w:rsidRPr="001C121B" w:rsidRDefault="006D79B2" w:rsidP="006D79B2">
      <w:pPr>
        <w:pStyle w:val="ListParagraph"/>
        <w:numPr>
          <w:ilvl w:val="0"/>
          <w:numId w:val="14"/>
        </w:numPr>
        <w:spacing w:line="288" w:lineRule="auto"/>
        <w:ind w:leftChars="0"/>
        <w:jc w:val="both"/>
        <w:rPr>
          <w:b/>
          <w:bCs/>
          <w:lang w:eastAsia="ko-KR"/>
        </w:rPr>
      </w:pPr>
      <w:r w:rsidRPr="001C121B">
        <w:rPr>
          <w:b/>
          <w:bCs/>
          <w:lang w:eastAsia="ko-KR"/>
        </w:rPr>
        <w:t xml:space="preserve">P/SP CSI report </w:t>
      </w:r>
    </w:p>
    <w:p w14:paraId="436B2DDD" w14:textId="77777777" w:rsidR="006D79B2" w:rsidRPr="001C121B" w:rsidRDefault="006D79B2" w:rsidP="006D79B2">
      <w:pPr>
        <w:pStyle w:val="ListParagraph"/>
        <w:numPr>
          <w:ilvl w:val="0"/>
          <w:numId w:val="14"/>
        </w:numPr>
        <w:spacing w:line="288" w:lineRule="auto"/>
        <w:ind w:leftChars="0"/>
        <w:jc w:val="both"/>
        <w:rPr>
          <w:b/>
          <w:bCs/>
          <w:lang w:eastAsia="ko-KR"/>
        </w:rPr>
      </w:pPr>
      <w:r w:rsidRPr="001C121B">
        <w:rPr>
          <w:b/>
          <w:bCs/>
          <w:lang w:eastAsia="ko-KR"/>
        </w:rPr>
        <w:t>P/SP SRS</w:t>
      </w:r>
    </w:p>
    <w:p w14:paraId="01CB4BCF" w14:textId="77777777" w:rsidR="006D79B2" w:rsidRPr="001C121B" w:rsidRDefault="006D79B2" w:rsidP="006D79B2">
      <w:pPr>
        <w:pStyle w:val="ListParagraph"/>
        <w:numPr>
          <w:ilvl w:val="0"/>
          <w:numId w:val="14"/>
        </w:numPr>
        <w:spacing w:line="288" w:lineRule="auto"/>
        <w:ind w:leftChars="0"/>
        <w:jc w:val="both"/>
        <w:rPr>
          <w:b/>
          <w:bCs/>
          <w:lang w:eastAsia="ko-KR"/>
        </w:rPr>
      </w:pPr>
      <w:r w:rsidRPr="001C121B">
        <w:rPr>
          <w:b/>
          <w:bCs/>
          <w:lang w:eastAsia="ko-KR"/>
        </w:rPr>
        <w:t>SR</w:t>
      </w:r>
    </w:p>
    <w:p w14:paraId="6F27F37A" w14:textId="77777777" w:rsidR="006D79B2" w:rsidRDefault="006D79B2" w:rsidP="006D79B2">
      <w:pPr>
        <w:pStyle w:val="ListParagraph"/>
        <w:numPr>
          <w:ilvl w:val="0"/>
          <w:numId w:val="14"/>
        </w:numPr>
        <w:spacing w:line="288" w:lineRule="auto"/>
        <w:ind w:leftChars="0"/>
        <w:jc w:val="both"/>
        <w:rPr>
          <w:b/>
          <w:bCs/>
          <w:lang w:eastAsia="ko-KR"/>
        </w:rPr>
      </w:pPr>
      <w:r w:rsidRPr="001C121B">
        <w:rPr>
          <w:b/>
          <w:bCs/>
          <w:lang w:eastAsia="ko-KR"/>
        </w:rPr>
        <w:t>CG PUSCH</w:t>
      </w:r>
    </w:p>
    <w:p w14:paraId="6AB480C3" w14:textId="77777777" w:rsidR="006D79B2" w:rsidRPr="00346A63" w:rsidRDefault="006D79B2" w:rsidP="006D79B2">
      <w:pPr>
        <w:spacing w:line="288" w:lineRule="auto"/>
        <w:jc w:val="both"/>
        <w:rPr>
          <w:b/>
          <w:bCs/>
          <w:lang w:eastAsia="ko-KR"/>
        </w:rPr>
      </w:pPr>
      <w:r w:rsidRPr="00FE0936">
        <w:rPr>
          <w:b/>
          <w:bCs/>
          <w:lang w:eastAsia="ko-KR"/>
        </w:rPr>
        <w:t>Send LS to RAN2 to ask to consider the above</w:t>
      </w:r>
      <w:r>
        <w:rPr>
          <w:b/>
          <w:bCs/>
          <w:lang w:eastAsia="ko-KR"/>
        </w:rPr>
        <w:t>.</w:t>
      </w:r>
    </w:p>
    <w:p w14:paraId="29BCA9E9" w14:textId="3110D4E7" w:rsidR="006D79B2" w:rsidRDefault="006D79B2" w:rsidP="006D79B2">
      <w:pPr>
        <w:spacing w:line="288" w:lineRule="auto"/>
        <w:jc w:val="both"/>
        <w:rPr>
          <w:b/>
          <w:bCs/>
        </w:rPr>
      </w:pPr>
      <w:r w:rsidRPr="001C121B">
        <w:rPr>
          <w:b/>
          <w:bCs/>
          <w:lang w:eastAsia="ko-KR"/>
        </w:rPr>
        <w:t xml:space="preserve">Proposal </w:t>
      </w:r>
      <w:r>
        <w:rPr>
          <w:b/>
          <w:bCs/>
          <w:lang w:eastAsia="ko-KR"/>
        </w:rPr>
        <w:t>6</w:t>
      </w:r>
      <w:r w:rsidRPr="00D015B4">
        <w:rPr>
          <w:b/>
          <w:bCs/>
        </w:rPr>
        <w:t>: Adopt the following TP for TS 38.21</w:t>
      </w:r>
      <w:r>
        <w:rPr>
          <w:b/>
          <w:bCs/>
        </w:rPr>
        <w:t>4</w:t>
      </w:r>
      <w:r w:rsidRPr="00D015B4">
        <w:rPr>
          <w:b/>
          <w:bCs/>
        </w:rPr>
        <w:t>.</w:t>
      </w:r>
    </w:p>
    <w:p w14:paraId="45CF06CB" w14:textId="77777777" w:rsidR="006D79B2" w:rsidRDefault="006D79B2" w:rsidP="006D79B2">
      <w:pPr>
        <w:spacing w:line="288" w:lineRule="auto"/>
        <w:jc w:val="both"/>
      </w:pPr>
      <w:r>
        <w:rPr>
          <w:b/>
          <w:bCs/>
        </w:rPr>
        <w:t xml:space="preserve">Reason for change: </w:t>
      </w:r>
      <w:r>
        <w:t>The UE behaviour of receiving/transmitting a channel partially overlaps with non-active period of cell DTX/DRX is not clear.</w:t>
      </w:r>
    </w:p>
    <w:p w14:paraId="32446799" w14:textId="77777777" w:rsidR="006D79B2" w:rsidRPr="00D015B4" w:rsidRDefault="006D79B2" w:rsidP="006D79B2">
      <w:pPr>
        <w:spacing w:line="288" w:lineRule="auto"/>
        <w:jc w:val="both"/>
        <w:rPr>
          <w:b/>
          <w:bCs/>
        </w:rPr>
      </w:pPr>
      <w:r>
        <w:rPr>
          <w:b/>
          <w:bCs/>
        </w:rPr>
        <w:t xml:space="preserve">Summary of change: </w:t>
      </w:r>
      <w:r w:rsidRPr="000509B1">
        <w:t>Clarify that a UE is not expected to receive the periodic CSI-RS and semi-persistent CSI-RS configured in CSI report configuration in CSI-</w:t>
      </w:r>
      <w:r w:rsidRPr="000509B1">
        <w:rPr>
          <w:i/>
          <w:iCs/>
        </w:rPr>
        <w:t>ReportConfig</w:t>
      </w:r>
      <w:r w:rsidRPr="000509B1">
        <w:t xml:space="preserve"> associated with the higher layer parameter </w:t>
      </w:r>
      <w:r w:rsidRPr="000509B1">
        <w:rPr>
          <w:i/>
          <w:iCs/>
        </w:rPr>
        <w:t>reportQuantity</w:t>
      </w:r>
      <w:r w:rsidRPr="000509B1">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054727DC" w14:textId="77777777" w:rsidR="006D79B2" w:rsidRDefault="006D79B2" w:rsidP="006D79B2">
      <w:pPr>
        <w:spacing w:line="288" w:lineRule="auto"/>
        <w:jc w:val="both"/>
        <w:rPr>
          <w:b/>
          <w:bCs/>
          <w:lang w:eastAsia="ko-KR"/>
        </w:rPr>
      </w:pPr>
      <w:r w:rsidRPr="00D015B4">
        <w:rPr>
          <w:b/>
          <w:iCs/>
          <w:noProof/>
        </w:rPr>
        <w:t>Consequences if not approved:</w:t>
      </w:r>
      <w:r>
        <w:rPr>
          <w:b/>
          <w:i/>
          <w:noProof/>
        </w:rPr>
        <w:t xml:space="preserve"> </w:t>
      </w: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9628"/>
      </w:tblGrid>
      <w:tr w:rsidR="006D79B2" w14:paraId="4F667FEA" w14:textId="77777777" w:rsidTr="00CC15B1">
        <w:tc>
          <w:tcPr>
            <w:tcW w:w="9628" w:type="dxa"/>
          </w:tcPr>
          <w:p w14:paraId="15D0DD25" w14:textId="77777777" w:rsidR="006D79B2" w:rsidRPr="008F7BAA" w:rsidRDefault="006D79B2" w:rsidP="00CC15B1">
            <w:pPr>
              <w:pStyle w:val="Heading4"/>
              <w:rPr>
                <w:color w:val="000000"/>
                <w:sz w:val="22"/>
                <w:szCs w:val="18"/>
              </w:rPr>
            </w:pPr>
            <w:r w:rsidRPr="008F7BAA">
              <w:rPr>
                <w:color w:val="000000"/>
                <w:sz w:val="22"/>
                <w:szCs w:val="18"/>
              </w:rPr>
              <w:lastRenderedPageBreak/>
              <w:t>5.1.6.1</w:t>
            </w:r>
            <w:r w:rsidRPr="008F7BAA">
              <w:rPr>
                <w:color w:val="000000"/>
                <w:sz w:val="22"/>
                <w:szCs w:val="18"/>
              </w:rPr>
              <w:tab/>
              <w:t>CSI-RS reception procedure</w:t>
            </w:r>
          </w:p>
          <w:p w14:paraId="08C08D17" w14:textId="77777777" w:rsidR="006D79B2" w:rsidRPr="00B06CC2" w:rsidRDefault="006D79B2" w:rsidP="00CC15B1">
            <w:pPr>
              <w:pStyle w:val="B1"/>
              <w:jc w:val="center"/>
              <w:rPr>
                <w:lang w:eastAsia="zh-CN"/>
              </w:rPr>
            </w:pPr>
            <w:r>
              <w:rPr>
                <w:rFonts w:eastAsia="宋体"/>
                <w:color w:val="FF0000"/>
                <w:sz w:val="22"/>
                <w:lang w:eastAsia="zh-CN"/>
              </w:rPr>
              <w:t>*** Unchanged text is omitted ***</w:t>
            </w:r>
          </w:p>
          <w:p w14:paraId="5DF16B1E" w14:textId="77777777" w:rsidR="006D79B2" w:rsidRPr="00836E12" w:rsidRDefault="006D79B2" w:rsidP="00CC15B1">
            <w:r w:rsidRPr="000509B1">
              <w:rPr>
                <w:strike/>
                <w:color w:val="FF0000"/>
              </w:rPr>
              <w:t>During non-active periods of cell DTX, the</w:t>
            </w:r>
            <w:r w:rsidRPr="003D26CD">
              <w:rPr>
                <w:color w:val="FF0000"/>
              </w:rPr>
              <w:t xml:space="preserve"> A</w:t>
            </w:r>
            <w:r>
              <w:t xml:space="preserve"> UE configured with cell DTX is not expected to receive the periodic CSI-RS and semi-persistent CSI-RS configured in CSI report configuration in CSI-</w:t>
            </w:r>
            <w:r w:rsidRPr="00156363">
              <w:rPr>
                <w:i/>
                <w:iCs/>
              </w:rPr>
              <w:t>ReportConfig</w:t>
            </w:r>
            <w:r>
              <w:t xml:space="preserve"> </w:t>
            </w:r>
            <w:r w:rsidRPr="005063B7">
              <w:t xml:space="preserve">associated with the higher layer parameter </w:t>
            </w:r>
            <w:r w:rsidRPr="005063B7">
              <w:rPr>
                <w:i/>
                <w:iCs/>
              </w:rPr>
              <w:t>reportQuantity</w:t>
            </w:r>
            <w:r w:rsidRPr="005063B7">
              <w:t xml:space="preserve"> comprising at least ‘RI’</w:t>
            </w:r>
            <w:r w:rsidRPr="003D26CD">
              <w:rPr>
                <w:color w:val="FF0000"/>
              </w:rPr>
              <w:t xml:space="preserve"> if all the symbols of </w:t>
            </w:r>
            <w:r w:rsidRPr="000509B1">
              <w:rPr>
                <w:color w:val="FF0000"/>
              </w:rPr>
              <w:t xml:space="preserve">the CSI-RS </w:t>
            </w:r>
            <w:r w:rsidRPr="003D26CD">
              <w:rPr>
                <w:color w:val="FF0000"/>
              </w:rPr>
              <w:t>overlap with non-active periods of cell D</w:t>
            </w:r>
            <w:r>
              <w:rPr>
                <w:color w:val="FF0000"/>
              </w:rPr>
              <w:t>T</w:t>
            </w:r>
            <w:r w:rsidRPr="003D26CD">
              <w:rPr>
                <w:color w:val="FF0000"/>
              </w:rPr>
              <w:t>X</w:t>
            </w:r>
            <w:r>
              <w:t>.</w:t>
            </w:r>
          </w:p>
          <w:p w14:paraId="11A74DD8" w14:textId="77777777" w:rsidR="006D79B2" w:rsidRPr="00B06CC2" w:rsidRDefault="006D79B2" w:rsidP="00CC15B1">
            <w:pPr>
              <w:pStyle w:val="B1"/>
              <w:jc w:val="center"/>
              <w:rPr>
                <w:lang w:eastAsia="zh-CN"/>
              </w:rPr>
            </w:pPr>
            <w:r>
              <w:rPr>
                <w:rFonts w:eastAsia="宋体"/>
                <w:color w:val="FF0000"/>
                <w:sz w:val="22"/>
                <w:lang w:eastAsia="zh-CN"/>
              </w:rPr>
              <w:t>*** Unchanged text is omitted ***</w:t>
            </w:r>
          </w:p>
          <w:p w14:paraId="5A62192E" w14:textId="77777777" w:rsidR="006D79B2" w:rsidRPr="008F7BAA" w:rsidRDefault="006D79B2" w:rsidP="00CC15B1">
            <w:pPr>
              <w:pStyle w:val="Heading3"/>
              <w:ind w:leftChars="25" w:left="380" w:hangingChars="150" w:hanging="330"/>
              <w:rPr>
                <w:color w:val="000000"/>
                <w:sz w:val="22"/>
                <w:szCs w:val="22"/>
              </w:rPr>
            </w:pPr>
            <w:r w:rsidRPr="008F7BAA">
              <w:rPr>
                <w:color w:val="000000"/>
                <w:sz w:val="22"/>
                <w:szCs w:val="22"/>
              </w:rPr>
              <w:t>6.2.1</w:t>
            </w:r>
            <w:r w:rsidRPr="008F7BAA">
              <w:rPr>
                <w:color w:val="000000"/>
                <w:sz w:val="22"/>
                <w:szCs w:val="22"/>
              </w:rPr>
              <w:tab/>
              <w:t>UE sounding procedure</w:t>
            </w:r>
          </w:p>
          <w:p w14:paraId="006CDF05" w14:textId="77777777" w:rsidR="006D79B2" w:rsidRPr="00B06CC2" w:rsidRDefault="006D79B2" w:rsidP="00CC15B1">
            <w:pPr>
              <w:pStyle w:val="B1"/>
              <w:jc w:val="center"/>
              <w:rPr>
                <w:lang w:eastAsia="zh-CN"/>
              </w:rPr>
            </w:pPr>
            <w:r>
              <w:rPr>
                <w:rFonts w:eastAsia="宋体"/>
                <w:color w:val="FF0000"/>
                <w:sz w:val="22"/>
                <w:lang w:eastAsia="zh-CN"/>
              </w:rPr>
              <w:t>*** Unchanged text is omitted ***</w:t>
            </w:r>
          </w:p>
          <w:p w14:paraId="6BB4661B" w14:textId="77777777" w:rsidR="006D79B2" w:rsidRDefault="006D79B2" w:rsidP="00CC15B1">
            <w:r w:rsidRPr="000509B1">
              <w:rPr>
                <w:strike/>
                <w:color w:val="FF0000"/>
              </w:rPr>
              <w:t>During non-active periods of cell DRX, the</w:t>
            </w:r>
            <w:r>
              <w:t xml:space="preserve"> </w:t>
            </w:r>
            <w:r w:rsidRPr="000509B1">
              <w:rPr>
                <w:color w:val="FF0000"/>
              </w:rPr>
              <w:t>A</w:t>
            </w:r>
            <w:r>
              <w:t xml:space="preserve"> UE configured with cell DRX is not expected to transmit the periodic SRS, or semi-persistent SRS for channel acquisition </w:t>
            </w:r>
            <w:r w:rsidRPr="000509B1">
              <w:rPr>
                <w:color w:val="FF0000"/>
              </w:rPr>
              <w:t>if all the symbols of the periodic SRS, or semi-persistent SRS for channel acquisition overlap with non-active periods of cell DRX</w:t>
            </w:r>
            <w:r>
              <w:rPr>
                <w:color w:val="FF0000"/>
              </w:rPr>
              <w:t>, respectively</w:t>
            </w:r>
            <w:r>
              <w:t>. SRS for positioning is not impacted by cell DRX operation.</w:t>
            </w:r>
          </w:p>
          <w:p w14:paraId="02BE08DC" w14:textId="77777777" w:rsidR="006D79B2" w:rsidRDefault="006D79B2" w:rsidP="00CC15B1">
            <w:pPr>
              <w:spacing w:line="288" w:lineRule="auto"/>
              <w:jc w:val="both"/>
              <w:rPr>
                <w:b/>
                <w:bCs/>
                <w:lang w:eastAsia="ko-KR"/>
              </w:rPr>
            </w:pPr>
          </w:p>
        </w:tc>
      </w:tr>
    </w:tbl>
    <w:p w14:paraId="5E715863" w14:textId="3D58A6FB" w:rsidR="00830D6C" w:rsidRDefault="00830D6C" w:rsidP="00235E4B">
      <w:pPr>
        <w:spacing w:line="288" w:lineRule="auto"/>
        <w:jc w:val="both"/>
        <w:rPr>
          <w:lang w:eastAsia="ko-KR"/>
        </w:rPr>
      </w:pPr>
    </w:p>
    <w:p w14:paraId="011D0EB3" w14:textId="6DC47263" w:rsidR="006D79B2" w:rsidRDefault="006D79B2" w:rsidP="006D79B2">
      <w:pPr>
        <w:spacing w:line="288" w:lineRule="auto"/>
        <w:jc w:val="both"/>
        <w:rPr>
          <w:b/>
          <w:bCs/>
        </w:rPr>
      </w:pPr>
      <w:r w:rsidRPr="00D015B4">
        <w:rPr>
          <w:b/>
          <w:bCs/>
        </w:rPr>
        <w:t xml:space="preserve">Proposal </w:t>
      </w:r>
      <w:r>
        <w:rPr>
          <w:b/>
          <w:bCs/>
        </w:rPr>
        <w:t>7: The reception/transmission of the following channels when overlapping with non-active period of cell DTX/DRX is determined per slot/sub-slot.</w:t>
      </w:r>
    </w:p>
    <w:p w14:paraId="52C99DDA" w14:textId="77777777" w:rsidR="006D79B2" w:rsidRPr="001C121B" w:rsidRDefault="006D79B2" w:rsidP="006D79B2">
      <w:pPr>
        <w:pStyle w:val="ListParagraph"/>
        <w:numPr>
          <w:ilvl w:val="0"/>
          <w:numId w:val="14"/>
        </w:numPr>
        <w:spacing w:line="288" w:lineRule="auto"/>
        <w:ind w:leftChars="0"/>
        <w:jc w:val="both"/>
        <w:rPr>
          <w:b/>
          <w:bCs/>
          <w:lang w:eastAsia="ko-KR"/>
        </w:rPr>
      </w:pPr>
      <w:r w:rsidRPr="001C121B">
        <w:rPr>
          <w:b/>
          <w:bCs/>
          <w:lang w:eastAsia="ko-KR"/>
        </w:rPr>
        <w:t>SPS PDSCH</w:t>
      </w:r>
    </w:p>
    <w:p w14:paraId="1BB99036" w14:textId="77777777" w:rsidR="006D79B2" w:rsidRPr="001C121B" w:rsidRDefault="006D79B2" w:rsidP="006D79B2">
      <w:pPr>
        <w:pStyle w:val="ListParagraph"/>
        <w:numPr>
          <w:ilvl w:val="0"/>
          <w:numId w:val="14"/>
        </w:numPr>
        <w:spacing w:line="288" w:lineRule="auto"/>
        <w:ind w:leftChars="0"/>
        <w:jc w:val="both"/>
        <w:rPr>
          <w:b/>
          <w:bCs/>
          <w:lang w:eastAsia="ko-KR"/>
        </w:rPr>
      </w:pPr>
      <w:r w:rsidRPr="001C121B">
        <w:rPr>
          <w:b/>
          <w:bCs/>
          <w:lang w:eastAsia="ko-KR"/>
        </w:rPr>
        <w:t>PDCCH that are not monitoring during non-active period</w:t>
      </w:r>
      <w:r>
        <w:rPr>
          <w:b/>
          <w:bCs/>
          <w:lang w:eastAsia="ko-KR"/>
        </w:rPr>
        <w:t>s</w:t>
      </w:r>
      <w:r w:rsidRPr="001C121B">
        <w:rPr>
          <w:b/>
          <w:bCs/>
          <w:lang w:eastAsia="ko-KR"/>
        </w:rPr>
        <w:t xml:space="preserve"> of cell DTX</w:t>
      </w:r>
    </w:p>
    <w:p w14:paraId="38DE28A8" w14:textId="77777777" w:rsidR="006D79B2" w:rsidRPr="001C121B" w:rsidRDefault="006D79B2" w:rsidP="006D79B2">
      <w:pPr>
        <w:pStyle w:val="ListParagraph"/>
        <w:numPr>
          <w:ilvl w:val="0"/>
          <w:numId w:val="14"/>
        </w:numPr>
        <w:spacing w:line="288" w:lineRule="auto"/>
        <w:ind w:leftChars="0"/>
        <w:jc w:val="both"/>
        <w:rPr>
          <w:b/>
          <w:bCs/>
          <w:lang w:eastAsia="ko-KR"/>
        </w:rPr>
      </w:pPr>
      <w:r w:rsidRPr="001C121B">
        <w:rPr>
          <w:b/>
          <w:bCs/>
          <w:lang w:eastAsia="ko-KR"/>
        </w:rPr>
        <w:t xml:space="preserve">P/SP CSI report </w:t>
      </w:r>
    </w:p>
    <w:p w14:paraId="3DCA81FC" w14:textId="77777777" w:rsidR="006D79B2" w:rsidRPr="001C121B" w:rsidRDefault="006D79B2" w:rsidP="006D79B2">
      <w:pPr>
        <w:pStyle w:val="ListParagraph"/>
        <w:numPr>
          <w:ilvl w:val="0"/>
          <w:numId w:val="14"/>
        </w:numPr>
        <w:spacing w:line="288" w:lineRule="auto"/>
        <w:ind w:leftChars="0"/>
        <w:jc w:val="both"/>
        <w:rPr>
          <w:b/>
          <w:bCs/>
          <w:lang w:eastAsia="ko-KR"/>
        </w:rPr>
      </w:pPr>
      <w:r w:rsidRPr="001C121B">
        <w:rPr>
          <w:b/>
          <w:bCs/>
          <w:lang w:eastAsia="ko-KR"/>
        </w:rPr>
        <w:t>SR</w:t>
      </w:r>
    </w:p>
    <w:p w14:paraId="1CE968EE" w14:textId="77777777" w:rsidR="006D79B2" w:rsidRPr="00346A63" w:rsidRDefault="006D79B2" w:rsidP="006D79B2">
      <w:pPr>
        <w:spacing w:line="288" w:lineRule="auto"/>
        <w:jc w:val="both"/>
        <w:rPr>
          <w:b/>
          <w:bCs/>
          <w:lang w:eastAsia="ko-KR"/>
        </w:rPr>
      </w:pPr>
      <w:r w:rsidRPr="008F3B03">
        <w:rPr>
          <w:b/>
          <w:bCs/>
          <w:lang w:eastAsia="ko-KR"/>
        </w:rPr>
        <w:t>Send LS to RAN2 to ask to consider the above</w:t>
      </w:r>
      <w:r>
        <w:rPr>
          <w:b/>
          <w:bCs/>
          <w:lang w:eastAsia="ko-KR"/>
        </w:rPr>
        <w:t>.</w:t>
      </w:r>
    </w:p>
    <w:p w14:paraId="01176173" w14:textId="24654351" w:rsidR="006D79B2" w:rsidRPr="00096275" w:rsidRDefault="006D79B2" w:rsidP="006D79B2">
      <w:pPr>
        <w:spacing w:line="288" w:lineRule="auto"/>
        <w:jc w:val="both"/>
        <w:rPr>
          <w:b/>
          <w:lang w:val="en-GB" w:eastAsia="ko-KR"/>
        </w:rPr>
      </w:pPr>
      <w:r w:rsidRPr="00096275">
        <w:rPr>
          <w:b/>
          <w:lang w:eastAsia="zh-CN"/>
        </w:rPr>
        <w:t xml:space="preserve">Proposal </w:t>
      </w:r>
      <w:r>
        <w:rPr>
          <w:b/>
          <w:lang w:eastAsia="zh-CN"/>
        </w:rPr>
        <w:t>8</w:t>
      </w:r>
      <w:r w:rsidRPr="00096275">
        <w:rPr>
          <w:b/>
          <w:lang w:eastAsia="zh-CN"/>
        </w:rPr>
        <w:t>:</w:t>
      </w:r>
      <w:r w:rsidRPr="00096275">
        <w:rPr>
          <w:b/>
        </w:rPr>
        <w:t xml:space="preserve"> [cellDTXDRX-L1activation] configures the serving cell index corresponding to each block in DCI format 2_9.</w:t>
      </w:r>
    </w:p>
    <w:p w14:paraId="0F68EB1D" w14:textId="1600C72C" w:rsidR="006D79B2" w:rsidRDefault="006D79B2" w:rsidP="006D79B2">
      <w:pPr>
        <w:pStyle w:val="BodyText"/>
        <w:tabs>
          <w:tab w:val="left" w:pos="1480"/>
        </w:tabs>
        <w:spacing w:after="0"/>
        <w:rPr>
          <w:b/>
          <w:bCs/>
          <w:lang w:eastAsia="ko-KR"/>
        </w:rPr>
      </w:pPr>
      <w:r w:rsidRPr="005F3B72">
        <w:rPr>
          <w:b/>
          <w:bCs/>
          <w:lang w:eastAsia="ko-KR"/>
        </w:rPr>
        <w:t xml:space="preserve">Proposal </w:t>
      </w:r>
      <w:r>
        <w:rPr>
          <w:b/>
          <w:bCs/>
          <w:lang w:eastAsia="ko-KR"/>
        </w:rPr>
        <w:t>9</w:t>
      </w:r>
      <w:r w:rsidRPr="005F3B72">
        <w:rPr>
          <w:b/>
          <w:bCs/>
          <w:lang w:eastAsia="ko-KR"/>
        </w:rPr>
        <w:t xml:space="preserve">: </w:t>
      </w:r>
      <w:r w:rsidRPr="00517E2A">
        <w:rPr>
          <w:b/>
          <w:bCs/>
          <w:lang w:eastAsia="ko-KR"/>
        </w:rPr>
        <w:t xml:space="preserve">If a UE would </w:t>
      </w:r>
      <w:r>
        <w:rPr>
          <w:b/>
          <w:bCs/>
          <w:lang w:eastAsia="ko-KR"/>
        </w:rPr>
        <w:t>receive</w:t>
      </w:r>
      <w:r w:rsidRPr="00517E2A">
        <w:rPr>
          <w:b/>
          <w:bCs/>
          <w:lang w:eastAsia="ko-KR"/>
        </w:rPr>
        <w:t xml:space="preserve"> multiple overlapping P</w:t>
      </w:r>
      <w:r>
        <w:rPr>
          <w:b/>
          <w:bCs/>
          <w:lang w:eastAsia="ko-KR"/>
        </w:rPr>
        <w:t>DS</w:t>
      </w:r>
      <w:r w:rsidRPr="00517E2A">
        <w:rPr>
          <w:b/>
          <w:bCs/>
          <w:lang w:eastAsia="ko-KR"/>
        </w:rPr>
        <w:t xml:space="preserve">CHs in a slot </w:t>
      </w:r>
      <w:r>
        <w:rPr>
          <w:b/>
          <w:bCs/>
          <w:lang w:eastAsia="ko-KR"/>
        </w:rPr>
        <w:t>on a same serving cell</w:t>
      </w:r>
      <w:r w:rsidRPr="00517E2A">
        <w:rPr>
          <w:b/>
          <w:bCs/>
          <w:lang w:eastAsia="ko-KR"/>
        </w:rPr>
        <w:t xml:space="preserve">, where at least one </w:t>
      </w:r>
      <w:r>
        <w:rPr>
          <w:b/>
          <w:bCs/>
          <w:lang w:eastAsia="ko-KR"/>
        </w:rPr>
        <w:t>SPS PDSCH</w:t>
      </w:r>
      <w:r w:rsidRPr="00517E2A">
        <w:rPr>
          <w:b/>
          <w:bCs/>
          <w:lang w:eastAsia="ko-KR"/>
        </w:rPr>
        <w:t xml:space="preserve"> overlaps with non-active periods of cell D</w:t>
      </w:r>
      <w:r>
        <w:rPr>
          <w:b/>
          <w:bCs/>
          <w:lang w:eastAsia="ko-KR"/>
        </w:rPr>
        <w:t>T</w:t>
      </w:r>
      <w:r w:rsidRPr="00517E2A">
        <w:rPr>
          <w:b/>
          <w:bCs/>
          <w:lang w:eastAsia="ko-KR"/>
        </w:rPr>
        <w:t xml:space="preserve">X on the serving cell, the </w:t>
      </w:r>
      <w:r w:rsidRPr="00517E2A">
        <w:rPr>
          <w:rFonts w:ascii="Times New Roman" w:hAnsi="Times New Roman"/>
          <w:b/>
          <w:bCs/>
          <w:szCs w:val="20"/>
          <w:lang w:eastAsia="zh-CN"/>
        </w:rPr>
        <w:t>UE first performs Operation</w:t>
      </w:r>
      <w:r w:rsidRPr="00246091">
        <w:rPr>
          <w:rFonts w:ascii="Times New Roman" w:hAnsi="Times New Roman"/>
          <w:b/>
          <w:bCs/>
          <w:szCs w:val="20"/>
          <w:lang w:eastAsia="zh-CN"/>
        </w:rPr>
        <w:t xml:space="preserve"> </w:t>
      </w:r>
      <w:r>
        <w:rPr>
          <w:rFonts w:ascii="Times New Roman" w:hAnsi="Times New Roman"/>
          <w:b/>
          <w:bCs/>
          <w:szCs w:val="20"/>
          <w:lang w:eastAsia="zh-CN"/>
        </w:rPr>
        <w:t>D</w:t>
      </w:r>
      <w:r w:rsidRPr="00246091">
        <w:rPr>
          <w:rFonts w:ascii="Times New Roman" w:hAnsi="Times New Roman"/>
          <w:b/>
          <w:bCs/>
          <w:szCs w:val="20"/>
          <w:lang w:eastAsia="zh-CN"/>
        </w:rPr>
        <w:t xml:space="preserve"> (Determine whether to receive a SPS PDSCH overlapping with non-active period of cell DTX.)</w:t>
      </w:r>
      <w:r>
        <w:rPr>
          <w:rFonts w:ascii="Times New Roman" w:hAnsi="Times New Roman"/>
          <w:b/>
          <w:bCs/>
          <w:szCs w:val="20"/>
          <w:lang w:eastAsia="zh-CN"/>
        </w:rPr>
        <w:t xml:space="preserve"> and then performs </w:t>
      </w:r>
      <w:r w:rsidRPr="00246091">
        <w:rPr>
          <w:b/>
          <w:bCs/>
          <w:lang w:eastAsia="ko-KR"/>
        </w:rPr>
        <w:t>Operation C</w:t>
      </w:r>
      <w:r w:rsidRPr="00246091">
        <w:rPr>
          <w:rFonts w:ascii="Times New Roman" w:hAnsi="Times New Roman"/>
          <w:b/>
          <w:bCs/>
          <w:szCs w:val="20"/>
          <w:lang w:eastAsia="zh-CN"/>
        </w:rPr>
        <w:t xml:space="preserve"> (Resolve the overlapping among PDSCHs (TS 38.214 clause 5</w:t>
      </w:r>
      <w:r>
        <w:rPr>
          <w:rFonts w:ascii="Times New Roman" w:hAnsi="Times New Roman"/>
          <w:b/>
          <w:bCs/>
          <w:szCs w:val="20"/>
          <w:lang w:eastAsia="zh-CN"/>
        </w:rPr>
        <w:t>.1</w:t>
      </w:r>
      <w:r w:rsidRPr="00246091">
        <w:rPr>
          <w:rFonts w:ascii="Times New Roman" w:hAnsi="Times New Roman"/>
          <w:b/>
          <w:bCs/>
          <w:szCs w:val="20"/>
          <w:lang w:eastAsia="zh-CN"/>
        </w:rPr>
        <w:t xml:space="preserve">) </w:t>
      </w:r>
      <w:r>
        <w:rPr>
          <w:rFonts w:ascii="Times New Roman" w:hAnsi="Times New Roman"/>
          <w:b/>
          <w:bCs/>
          <w:szCs w:val="20"/>
          <w:lang w:eastAsia="zh-CN"/>
        </w:rPr>
        <w:t xml:space="preserve">. </w:t>
      </w:r>
      <w:r>
        <w:rPr>
          <w:b/>
          <w:bCs/>
          <w:lang w:eastAsia="ko-KR"/>
        </w:rPr>
        <w:t>Adopt the following TP for TS 38.214.</w:t>
      </w:r>
    </w:p>
    <w:p w14:paraId="36E59D0E" w14:textId="77777777" w:rsidR="006D79B2" w:rsidRDefault="006D79B2" w:rsidP="006D79B2">
      <w:pPr>
        <w:pStyle w:val="BodyText"/>
        <w:tabs>
          <w:tab w:val="left" w:pos="1480"/>
        </w:tabs>
        <w:spacing w:after="0"/>
        <w:rPr>
          <w:b/>
          <w:bCs/>
          <w:lang w:eastAsia="ko-KR"/>
        </w:rPr>
      </w:pPr>
    </w:p>
    <w:p w14:paraId="6FE99C52" w14:textId="505EA494" w:rsidR="006D79B2" w:rsidRPr="000C32ED" w:rsidRDefault="006D79B2" w:rsidP="006D79B2">
      <w:pPr>
        <w:pStyle w:val="BodyText"/>
        <w:tabs>
          <w:tab w:val="left" w:pos="1480"/>
        </w:tabs>
        <w:spacing w:after="0"/>
        <w:rPr>
          <w:b/>
          <w:bCs/>
          <w:lang w:eastAsia="ko-KR"/>
        </w:rPr>
      </w:pPr>
      <w:r w:rsidRPr="005E2777">
        <w:rPr>
          <w:b/>
          <w:bCs/>
          <w:lang w:eastAsia="ko-KR"/>
        </w:rPr>
        <w:t xml:space="preserve">Proposal </w:t>
      </w:r>
      <w:r>
        <w:rPr>
          <w:b/>
          <w:bCs/>
          <w:lang w:eastAsia="ko-KR"/>
        </w:rPr>
        <w:t>10</w:t>
      </w:r>
      <w:r w:rsidRPr="005E2777">
        <w:rPr>
          <w:b/>
          <w:bCs/>
          <w:lang w:eastAsia="ko-KR"/>
        </w:rPr>
        <w:t>:</w:t>
      </w:r>
      <w:r w:rsidRPr="000C32ED">
        <w:rPr>
          <w:b/>
          <w:bCs/>
          <w:lang w:eastAsia="ko-KR"/>
        </w:rPr>
        <w:t xml:space="preserve"> </w:t>
      </w:r>
      <w:r>
        <w:rPr>
          <w:b/>
          <w:bCs/>
          <w:lang w:eastAsia="ko-KR"/>
        </w:rPr>
        <w:t>If</w:t>
      </w:r>
      <w:r w:rsidRPr="000C32ED">
        <w:rPr>
          <w:b/>
          <w:bCs/>
          <w:lang w:eastAsia="ko-KR"/>
        </w:rPr>
        <w:t xml:space="preserve"> a UE </w:t>
      </w:r>
      <w:r>
        <w:rPr>
          <w:b/>
          <w:bCs/>
          <w:lang w:eastAsia="ko-KR"/>
        </w:rPr>
        <w:t xml:space="preserve">multiplexes </w:t>
      </w:r>
      <w:r w:rsidRPr="000C32ED">
        <w:rPr>
          <w:b/>
          <w:bCs/>
          <w:lang w:eastAsia="ko-KR"/>
        </w:rPr>
        <w:t>multiple UCI types (HARQ-ACK and SR and/or P/SP-CSI, SR and P/SP-CSI)</w:t>
      </w:r>
      <w:r>
        <w:rPr>
          <w:b/>
          <w:bCs/>
          <w:lang w:eastAsia="ko-KR"/>
        </w:rPr>
        <w:t xml:space="preserve"> in a PUCCH when</w:t>
      </w:r>
      <w:r w:rsidRPr="000C32ED">
        <w:rPr>
          <w:b/>
          <w:bCs/>
          <w:lang w:eastAsia="ko-KR"/>
        </w:rPr>
        <w:t xml:space="preserve"> performing Operation A</w:t>
      </w:r>
      <w:r>
        <w:rPr>
          <w:b/>
          <w:bCs/>
          <w:lang w:eastAsia="ko-KR"/>
        </w:rPr>
        <w:t xml:space="preserve"> </w:t>
      </w:r>
      <w:r w:rsidRPr="00BC638A">
        <w:rPr>
          <w:b/>
          <w:bCs/>
          <w:lang w:eastAsia="ko-KR"/>
        </w:rPr>
        <w:t>(Resolve the overlapping among PUCCHs/PUSCHs (TS 38.213 clause 9 including sub-clauses))</w:t>
      </w:r>
      <w:r w:rsidRPr="000C32ED">
        <w:rPr>
          <w:b/>
          <w:bCs/>
          <w:lang w:eastAsia="ko-KR"/>
        </w:rPr>
        <w:t xml:space="preserve">, </w:t>
      </w:r>
      <w:r>
        <w:rPr>
          <w:b/>
          <w:bCs/>
          <w:lang w:eastAsia="ko-KR"/>
        </w:rPr>
        <w:t>and</w:t>
      </w:r>
      <w:r w:rsidRPr="000C32ED">
        <w:rPr>
          <w:b/>
          <w:bCs/>
          <w:lang w:eastAsia="ko-KR"/>
        </w:rPr>
        <w:t xml:space="preserve"> the PUCCH overlaps with non-active time of cell DRX on the respective serving cell when performing Operation B</w:t>
      </w:r>
      <w:r>
        <w:rPr>
          <w:b/>
          <w:bCs/>
          <w:lang w:eastAsia="ko-KR"/>
        </w:rPr>
        <w:t xml:space="preserve"> </w:t>
      </w:r>
      <w:r w:rsidRPr="00BC638A">
        <w:rPr>
          <w:b/>
          <w:bCs/>
          <w:lang w:eastAsia="ko-KR"/>
        </w:rPr>
        <w:t>(Determine whether to transmit a PUCCH/PUSCH overlapping with non-active period of cell DRX.)</w:t>
      </w:r>
      <w:r w:rsidRPr="000C32ED">
        <w:rPr>
          <w:b/>
          <w:bCs/>
          <w:lang w:eastAsia="ko-KR"/>
        </w:rPr>
        <w:t>, the UE transmits the PUCCH if the PUCCH includes HARQ-ACK and UE does not transmit the PUCCH if the PUCCH does not include HARQ-ACK.</w:t>
      </w:r>
    </w:p>
    <w:p w14:paraId="701EE042" w14:textId="77777777" w:rsidR="006D79B2" w:rsidRPr="000C32ED" w:rsidRDefault="006D79B2" w:rsidP="006D79B2">
      <w:pPr>
        <w:pStyle w:val="BodyText"/>
        <w:tabs>
          <w:tab w:val="left" w:pos="1480"/>
        </w:tabs>
        <w:spacing w:after="0"/>
        <w:rPr>
          <w:b/>
          <w:bCs/>
          <w:lang w:eastAsia="ko-KR"/>
        </w:rPr>
      </w:pPr>
    </w:p>
    <w:p w14:paraId="6B8E4886" w14:textId="59DCA21F" w:rsidR="006D79B2" w:rsidRDefault="006D79B2" w:rsidP="006D79B2">
      <w:pPr>
        <w:pStyle w:val="BodyText"/>
        <w:tabs>
          <w:tab w:val="left" w:pos="1480"/>
        </w:tabs>
        <w:spacing w:after="0"/>
        <w:rPr>
          <w:b/>
          <w:bCs/>
          <w:lang w:eastAsia="ko-KR"/>
        </w:rPr>
      </w:pPr>
      <w:r w:rsidRPr="005E2777">
        <w:rPr>
          <w:b/>
          <w:bCs/>
          <w:lang w:eastAsia="ko-KR"/>
        </w:rPr>
        <w:t xml:space="preserve">Proposal </w:t>
      </w:r>
      <w:r>
        <w:rPr>
          <w:b/>
          <w:bCs/>
          <w:lang w:eastAsia="ko-KR"/>
        </w:rPr>
        <w:t>11</w:t>
      </w:r>
      <w:r w:rsidRPr="005E2777">
        <w:rPr>
          <w:b/>
          <w:bCs/>
          <w:lang w:eastAsia="ko-KR"/>
        </w:rPr>
        <w:t>:</w:t>
      </w:r>
      <w:r w:rsidRPr="000C32ED">
        <w:rPr>
          <w:b/>
          <w:bCs/>
          <w:lang w:eastAsia="ko-KR"/>
        </w:rPr>
        <w:t xml:space="preserve"> If a UE multiplexes UCI (HARQ-ACK and/or P/SP-CSI) in a CG PUSCH when performing Operation A</w:t>
      </w:r>
      <w:r>
        <w:rPr>
          <w:b/>
          <w:bCs/>
          <w:lang w:eastAsia="ko-KR"/>
        </w:rPr>
        <w:t xml:space="preserve"> </w:t>
      </w:r>
      <w:r w:rsidRPr="00BC638A">
        <w:rPr>
          <w:b/>
          <w:bCs/>
          <w:lang w:eastAsia="ko-KR"/>
        </w:rPr>
        <w:t>(Resolve the overlapping among PUCCHs/PUSCHs (TS 38.213 clause 9 including sub-clauses))</w:t>
      </w:r>
      <w:r w:rsidRPr="000C32ED">
        <w:rPr>
          <w:b/>
          <w:bCs/>
          <w:lang w:eastAsia="ko-KR"/>
        </w:rPr>
        <w:t xml:space="preserve">, </w:t>
      </w:r>
      <w:r>
        <w:rPr>
          <w:b/>
          <w:bCs/>
          <w:lang w:eastAsia="ko-KR"/>
        </w:rPr>
        <w:t>and</w:t>
      </w:r>
      <w:r w:rsidRPr="000C32ED">
        <w:rPr>
          <w:b/>
          <w:bCs/>
          <w:lang w:eastAsia="ko-KR"/>
        </w:rPr>
        <w:t xml:space="preserve"> the CG PUSCH overlaps with non-active period of cell DRX on the respective serving cell when performing Operation B</w:t>
      </w:r>
      <w:r>
        <w:rPr>
          <w:b/>
          <w:bCs/>
          <w:lang w:eastAsia="ko-KR"/>
        </w:rPr>
        <w:t xml:space="preserve"> </w:t>
      </w:r>
      <w:r w:rsidRPr="00BC638A">
        <w:rPr>
          <w:b/>
          <w:bCs/>
          <w:lang w:eastAsia="ko-KR"/>
        </w:rPr>
        <w:t>(Determine whether to transmit a PUCCH/PUSCH overlapping with non-active period of cell DRX.)</w:t>
      </w:r>
      <w:r w:rsidRPr="000C32ED">
        <w:rPr>
          <w:b/>
          <w:bCs/>
          <w:lang w:eastAsia="ko-KR"/>
        </w:rPr>
        <w:t>, the UE transmit the CG PUSCH if the CG PUSCH includes HARQ-ACK and UE does not transmit the CG PUSCH if the CG PUSCH does not include HARQ-ACK.</w:t>
      </w:r>
    </w:p>
    <w:p w14:paraId="4C8122F5" w14:textId="77777777" w:rsidR="006D79B2" w:rsidRDefault="006D79B2" w:rsidP="006D79B2">
      <w:pPr>
        <w:pStyle w:val="BodyText"/>
        <w:tabs>
          <w:tab w:val="left" w:pos="1480"/>
        </w:tabs>
        <w:spacing w:after="0"/>
        <w:rPr>
          <w:b/>
          <w:bCs/>
          <w:lang w:eastAsia="ko-KR"/>
        </w:rPr>
      </w:pPr>
    </w:p>
    <w:p w14:paraId="1126E899" w14:textId="00446FBC" w:rsidR="006D79B2" w:rsidRDefault="006D79B2" w:rsidP="006D79B2">
      <w:pPr>
        <w:pStyle w:val="BodyText"/>
        <w:tabs>
          <w:tab w:val="left" w:pos="1480"/>
        </w:tabs>
        <w:spacing w:after="0"/>
        <w:rPr>
          <w:b/>
          <w:bCs/>
          <w:lang w:eastAsia="ko-KR"/>
        </w:rPr>
      </w:pPr>
      <w:r w:rsidRPr="005E2777">
        <w:rPr>
          <w:b/>
          <w:bCs/>
          <w:lang w:eastAsia="ko-KR"/>
        </w:rPr>
        <w:t xml:space="preserve">Proposal </w:t>
      </w:r>
      <w:r>
        <w:rPr>
          <w:b/>
          <w:bCs/>
          <w:lang w:eastAsia="ko-KR"/>
        </w:rPr>
        <w:t>12</w:t>
      </w:r>
      <w:r w:rsidRPr="005E2777">
        <w:rPr>
          <w:b/>
          <w:bCs/>
          <w:lang w:eastAsia="ko-KR"/>
        </w:rPr>
        <w:t>:</w:t>
      </w:r>
      <w:r w:rsidRPr="000C32ED">
        <w:rPr>
          <w:b/>
          <w:bCs/>
          <w:lang w:eastAsia="ko-KR"/>
        </w:rPr>
        <w:t xml:space="preserve"> If a UE multiplexes </w:t>
      </w:r>
      <w:r w:rsidRPr="00554E13">
        <w:rPr>
          <w:b/>
          <w:bCs/>
          <w:lang w:eastAsia="ko-KR"/>
        </w:rPr>
        <w:t>HARQ-ACK in a PUSCH with SP-CSI</w:t>
      </w:r>
      <w:r w:rsidRPr="000C32ED">
        <w:rPr>
          <w:b/>
          <w:bCs/>
          <w:lang w:eastAsia="ko-KR"/>
        </w:rPr>
        <w:t xml:space="preserve"> when performing Operation A</w:t>
      </w:r>
      <w:r>
        <w:rPr>
          <w:b/>
          <w:bCs/>
          <w:lang w:eastAsia="ko-KR"/>
        </w:rPr>
        <w:t xml:space="preserve"> </w:t>
      </w:r>
      <w:r w:rsidRPr="00BC638A">
        <w:rPr>
          <w:b/>
          <w:bCs/>
          <w:lang w:eastAsia="ko-KR"/>
        </w:rPr>
        <w:t>(Resolve the overlapping among PUCCHs/PUSCHs (TS 38.213 clause 9 including sub-clauses))</w:t>
      </w:r>
      <w:r w:rsidRPr="000C32ED">
        <w:rPr>
          <w:b/>
          <w:bCs/>
          <w:lang w:eastAsia="ko-KR"/>
        </w:rPr>
        <w:t xml:space="preserve">, </w:t>
      </w:r>
      <w:r>
        <w:rPr>
          <w:b/>
          <w:bCs/>
          <w:lang w:eastAsia="ko-KR"/>
        </w:rPr>
        <w:t>and</w:t>
      </w:r>
      <w:r w:rsidRPr="000C32ED">
        <w:rPr>
          <w:b/>
          <w:bCs/>
          <w:lang w:eastAsia="ko-KR"/>
        </w:rPr>
        <w:t xml:space="preserve"> the PUSCH overlaps with non-active period of cell DRX on the respective serving cell when performing Operation B</w:t>
      </w:r>
      <w:r>
        <w:rPr>
          <w:b/>
          <w:bCs/>
          <w:lang w:eastAsia="ko-KR"/>
        </w:rPr>
        <w:t xml:space="preserve"> </w:t>
      </w:r>
      <w:r w:rsidRPr="00BC638A">
        <w:rPr>
          <w:b/>
          <w:bCs/>
          <w:lang w:eastAsia="ko-KR"/>
        </w:rPr>
        <w:t>(Determine whether to transmit a PUCCH/PUSCH overlapping with non-active period of cell DRX.)</w:t>
      </w:r>
      <w:r w:rsidRPr="000C32ED">
        <w:rPr>
          <w:b/>
          <w:bCs/>
          <w:lang w:eastAsia="ko-KR"/>
        </w:rPr>
        <w:t>, the UE transmit the PUSCH.</w:t>
      </w:r>
    </w:p>
    <w:p w14:paraId="1CB5F606" w14:textId="77777777" w:rsidR="006D79B2" w:rsidRPr="000C32ED" w:rsidRDefault="006D79B2" w:rsidP="006D79B2">
      <w:pPr>
        <w:pStyle w:val="BodyText"/>
        <w:tabs>
          <w:tab w:val="left" w:pos="1480"/>
        </w:tabs>
        <w:spacing w:after="0"/>
        <w:rPr>
          <w:b/>
          <w:bCs/>
          <w:lang w:eastAsia="ko-KR"/>
        </w:rPr>
      </w:pPr>
    </w:p>
    <w:p w14:paraId="0BABFFC0" w14:textId="5C7F250F" w:rsidR="006D79B2" w:rsidRDefault="006D79B2" w:rsidP="006D79B2">
      <w:pPr>
        <w:pStyle w:val="BodyText"/>
        <w:tabs>
          <w:tab w:val="left" w:pos="1480"/>
        </w:tabs>
        <w:spacing w:after="0"/>
        <w:rPr>
          <w:b/>
          <w:bCs/>
          <w:lang w:eastAsia="ko-KR"/>
        </w:rPr>
      </w:pPr>
      <w:r w:rsidRPr="005E2777">
        <w:rPr>
          <w:b/>
          <w:bCs/>
          <w:lang w:eastAsia="ko-KR"/>
        </w:rPr>
        <w:lastRenderedPageBreak/>
        <w:t xml:space="preserve">Proposal </w:t>
      </w:r>
      <w:r>
        <w:rPr>
          <w:b/>
          <w:bCs/>
          <w:lang w:eastAsia="ko-KR"/>
        </w:rPr>
        <w:t>13</w:t>
      </w:r>
      <w:r w:rsidRPr="005E2777">
        <w:rPr>
          <w:b/>
          <w:bCs/>
          <w:lang w:eastAsia="ko-KR"/>
        </w:rPr>
        <w:t>:</w:t>
      </w:r>
      <w:r>
        <w:rPr>
          <w:b/>
          <w:bCs/>
          <w:lang w:eastAsia="ko-KR"/>
        </w:rPr>
        <w:t xml:space="preserve"> Adopt the following TP for TS 38.214.</w:t>
      </w:r>
    </w:p>
    <w:p w14:paraId="607F2BBC" w14:textId="4C207B88" w:rsidR="006D79B2" w:rsidRDefault="006D79B2" w:rsidP="006D79B2">
      <w:pPr>
        <w:pStyle w:val="BodyText"/>
        <w:tabs>
          <w:tab w:val="left" w:pos="1480"/>
        </w:tabs>
        <w:spacing w:after="0"/>
        <w:rPr>
          <w:b/>
          <w:bCs/>
          <w:lang w:eastAsia="ko-KR"/>
        </w:rPr>
      </w:pPr>
    </w:p>
    <w:p w14:paraId="09BDB3FA" w14:textId="77777777" w:rsidR="006D79B2" w:rsidRDefault="006D79B2" w:rsidP="006D79B2">
      <w:pPr>
        <w:pStyle w:val="BodyText"/>
        <w:tabs>
          <w:tab w:val="left" w:pos="1480"/>
        </w:tabs>
        <w:spacing w:after="0"/>
      </w:pPr>
      <w:r>
        <w:rPr>
          <w:b/>
          <w:bCs/>
        </w:rPr>
        <w:t xml:space="preserve">Reason for change: </w:t>
      </w:r>
      <w:r>
        <w:t xml:space="preserve">UE behaviour is not clear on </w:t>
      </w:r>
      <w:r w:rsidRPr="00517E2A">
        <w:t xml:space="preserve">whether a UE </w:t>
      </w:r>
      <w:r>
        <w:t>transmits a PUCCH/PUSCH after resolving the overlapping PUCCH/PUSCH transmissions due to cell DTX operation</w:t>
      </w:r>
    </w:p>
    <w:p w14:paraId="4DAE27C8" w14:textId="77777777" w:rsidR="006D79B2" w:rsidRDefault="006D79B2" w:rsidP="006D79B2">
      <w:pPr>
        <w:pStyle w:val="BodyText"/>
        <w:tabs>
          <w:tab w:val="left" w:pos="1480"/>
        </w:tabs>
        <w:spacing w:after="0"/>
      </w:pPr>
    </w:p>
    <w:p w14:paraId="2D38F2B5" w14:textId="77777777" w:rsidR="006D79B2" w:rsidRPr="008D0C9C" w:rsidRDefault="006D79B2" w:rsidP="006D79B2">
      <w:pPr>
        <w:spacing w:line="288" w:lineRule="auto"/>
        <w:jc w:val="both"/>
        <w:rPr>
          <w:b/>
          <w:bCs/>
        </w:rPr>
      </w:pPr>
      <w:r>
        <w:rPr>
          <w:b/>
          <w:bCs/>
        </w:rPr>
        <w:t xml:space="preserve">Summary of change: </w:t>
      </w:r>
      <w:r w:rsidRPr="00517E2A">
        <w:rPr>
          <w:rFonts w:ascii="Times" w:eastAsia="Batang" w:hAnsi="Times"/>
          <w:szCs w:val="24"/>
        </w:rPr>
        <w:t xml:space="preserve">the UE </w:t>
      </w:r>
      <w:r>
        <w:rPr>
          <w:rFonts w:ascii="Times" w:eastAsia="Batang" w:hAnsi="Times"/>
          <w:szCs w:val="24"/>
        </w:rPr>
        <w:t xml:space="preserve">a PUCCH/PUSCH with HARQ-ACK </w:t>
      </w:r>
      <w:r>
        <w:t xml:space="preserve">after resolving the overlapping PUCCH/PUSCH transmissions if the </w:t>
      </w:r>
      <w:r>
        <w:rPr>
          <w:rFonts w:ascii="Times" w:eastAsia="Batang" w:hAnsi="Times"/>
          <w:szCs w:val="24"/>
        </w:rPr>
        <w:t>PUCCH/PUSCH overlap with non-active period of cell DRX</w:t>
      </w:r>
    </w:p>
    <w:p w14:paraId="7CC3D56E" w14:textId="77777777" w:rsidR="006D79B2" w:rsidRDefault="006D79B2" w:rsidP="006D79B2">
      <w:pPr>
        <w:spacing w:line="288" w:lineRule="auto"/>
        <w:jc w:val="both"/>
      </w:pPr>
      <w:r w:rsidRPr="008D0C9C">
        <w:rPr>
          <w:b/>
          <w:iCs/>
          <w:noProof/>
        </w:rPr>
        <w:t>Consequences if not approved:</w:t>
      </w:r>
      <w:r>
        <w:rPr>
          <w:b/>
          <w:i/>
          <w:noProof/>
        </w:rPr>
        <w:t xml:space="preserve"> </w:t>
      </w:r>
      <w:r>
        <w:t>Unclear UE behaviour on PUCCH/PUSCH transmission due to cell DTX operation</w:t>
      </w:r>
    </w:p>
    <w:tbl>
      <w:tblPr>
        <w:tblStyle w:val="TableGrid"/>
        <w:tblW w:w="0" w:type="auto"/>
        <w:tblLook w:val="04A0" w:firstRow="1" w:lastRow="0" w:firstColumn="1" w:lastColumn="0" w:noHBand="0" w:noVBand="1"/>
      </w:tblPr>
      <w:tblGrid>
        <w:gridCol w:w="9628"/>
      </w:tblGrid>
      <w:tr w:rsidR="006D79B2" w14:paraId="15D38BFC" w14:textId="77777777" w:rsidTr="00CC15B1">
        <w:tc>
          <w:tcPr>
            <w:tcW w:w="9628" w:type="dxa"/>
          </w:tcPr>
          <w:p w14:paraId="7FDFC854" w14:textId="77777777" w:rsidR="006D79B2" w:rsidRPr="005366F8" w:rsidRDefault="006D79B2" w:rsidP="006D79B2">
            <w:pPr>
              <w:pStyle w:val="Heading2"/>
              <w:numPr>
                <w:ilvl w:val="0"/>
                <w:numId w:val="0"/>
              </w:numPr>
              <w:ind w:left="576" w:hanging="576"/>
              <w:rPr>
                <w:lang w:eastAsia="zh-CN"/>
              </w:rPr>
            </w:pPr>
            <w:r w:rsidRPr="005366F8">
              <w:rPr>
                <w:lang w:eastAsia="zh-CN"/>
              </w:rPr>
              <w:t>11.5</w:t>
            </w:r>
            <w:r w:rsidRPr="005366F8">
              <w:rPr>
                <w:lang w:eastAsia="zh-CN"/>
              </w:rPr>
              <w:tab/>
              <w:t>Adaptation of cell operation</w:t>
            </w:r>
          </w:p>
          <w:p w14:paraId="471549F5" w14:textId="77777777" w:rsidR="006D79B2" w:rsidRDefault="006D79B2" w:rsidP="00CC15B1">
            <w:pPr>
              <w:pStyle w:val="B1"/>
              <w:jc w:val="center"/>
              <w:rPr>
                <w:color w:val="000000"/>
                <w:kern w:val="2"/>
                <w:lang w:eastAsia="zh-CN"/>
              </w:rPr>
            </w:pPr>
            <w:r>
              <w:rPr>
                <w:rFonts w:eastAsia="宋体"/>
                <w:color w:val="FF0000"/>
                <w:sz w:val="22"/>
                <w:lang w:eastAsia="zh-CN"/>
              </w:rPr>
              <w:t>*** Unchanged text is omitted ***</w:t>
            </w:r>
          </w:p>
          <w:p w14:paraId="16C31732" w14:textId="77777777" w:rsidR="006D79B2" w:rsidRPr="005366F8" w:rsidRDefault="006D79B2" w:rsidP="00CC15B1">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555D8ED0" w14:textId="77777777" w:rsidR="006D79B2" w:rsidRPr="005366F8" w:rsidRDefault="006D79B2" w:rsidP="00CC15B1">
            <w:pPr>
              <w:pStyle w:val="TH"/>
            </w:pPr>
            <w:r w:rsidRPr="005366F8">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6D79B2" w:rsidRPr="005366F8" w14:paraId="11B230B0" w14:textId="77777777" w:rsidTr="00CC15B1">
              <w:trPr>
                <w:trHeight w:val="424"/>
                <w:jc w:val="center"/>
              </w:trPr>
              <w:tc>
                <w:tcPr>
                  <w:tcW w:w="0" w:type="auto"/>
                  <w:shd w:val="clear" w:color="auto" w:fill="E0E0E0"/>
                  <w:vAlign w:val="center"/>
                </w:tcPr>
                <w:p w14:paraId="013C9D81" w14:textId="77777777" w:rsidR="006D79B2" w:rsidRPr="005366F8" w:rsidRDefault="006D79B2" w:rsidP="00CC15B1">
                  <w:pPr>
                    <w:keepNext/>
                    <w:keepLines/>
                    <w:spacing w:after="0"/>
                    <w:jc w:val="center"/>
                    <w:rPr>
                      <w:rFonts w:ascii="Arial" w:hAnsi="Arial"/>
                      <w:b/>
                      <w:sz w:val="18"/>
                      <w:szCs w:val="18"/>
                    </w:rPr>
                  </w:pPr>
                  <w:r w:rsidRPr="005366F8">
                    <w:rPr>
                      <w:rFonts w:ascii="Arial" w:hAnsi="Arial"/>
                      <w:b/>
                      <w:sz w:val="18"/>
                      <w:szCs w:val="18"/>
                    </w:rPr>
                    <w:t>SCS (kHz)</w:t>
                  </w:r>
                </w:p>
              </w:tc>
              <w:tc>
                <w:tcPr>
                  <w:tcW w:w="0" w:type="auto"/>
                  <w:shd w:val="clear" w:color="auto" w:fill="E0E0E0"/>
                  <w:vAlign w:val="center"/>
                </w:tcPr>
                <w:p w14:paraId="0D730C79" w14:textId="77777777" w:rsidR="006D79B2" w:rsidRPr="005366F8" w:rsidRDefault="006D79B2" w:rsidP="00CC15B1">
                  <w:pPr>
                    <w:keepNext/>
                    <w:keepLines/>
                    <w:spacing w:after="0"/>
                    <w:jc w:val="center"/>
                    <w:rPr>
                      <w:rFonts w:ascii="Arial" w:hAnsi="Arial"/>
                      <w:b/>
                      <w:sz w:val="18"/>
                      <w:szCs w:val="18"/>
                      <w:u w:val="single"/>
                    </w:rPr>
                  </w:pPr>
                  <w:r w:rsidRPr="005366F8">
                    <w:rPr>
                      <w:rFonts w:ascii="Arial" w:hAnsi="Arial"/>
                      <w:b/>
                      <w:sz w:val="18"/>
                      <w:u w:val="single"/>
                    </w:rPr>
                    <w:t xml:space="preserve">Number of slots </w:t>
                  </w:r>
                </w:p>
              </w:tc>
            </w:tr>
            <w:tr w:rsidR="006D79B2" w:rsidRPr="005366F8" w14:paraId="56014712" w14:textId="77777777" w:rsidTr="00CC15B1">
              <w:trPr>
                <w:trHeight w:hRule="exact" w:val="227"/>
                <w:jc w:val="center"/>
              </w:trPr>
              <w:tc>
                <w:tcPr>
                  <w:tcW w:w="0" w:type="auto"/>
                  <w:vAlign w:val="center"/>
                </w:tcPr>
                <w:p w14:paraId="7C028DCA" w14:textId="77777777" w:rsidR="006D79B2" w:rsidRPr="005366F8" w:rsidRDefault="006D79B2" w:rsidP="00CC15B1">
                  <w:pPr>
                    <w:keepNext/>
                    <w:keepLines/>
                    <w:spacing w:after="0"/>
                    <w:jc w:val="center"/>
                    <w:rPr>
                      <w:rFonts w:ascii="Arial" w:hAnsi="Arial"/>
                      <w:sz w:val="18"/>
                    </w:rPr>
                  </w:pPr>
                  <w:r w:rsidRPr="005366F8">
                    <w:rPr>
                      <w:rFonts w:ascii="Arial" w:hAnsi="Arial"/>
                      <w:sz w:val="18"/>
                    </w:rPr>
                    <w:t>15</w:t>
                  </w:r>
                </w:p>
              </w:tc>
              <w:tc>
                <w:tcPr>
                  <w:tcW w:w="0" w:type="auto"/>
                  <w:vAlign w:val="center"/>
                </w:tcPr>
                <w:p w14:paraId="09066946" w14:textId="77777777" w:rsidR="006D79B2" w:rsidRPr="005366F8" w:rsidRDefault="006D79B2" w:rsidP="00CC15B1">
                  <w:pPr>
                    <w:keepNext/>
                    <w:keepLines/>
                    <w:spacing w:after="0"/>
                    <w:jc w:val="center"/>
                    <w:rPr>
                      <w:rFonts w:ascii="Arial" w:hAnsi="Arial"/>
                      <w:sz w:val="18"/>
                    </w:rPr>
                  </w:pPr>
                  <w:r w:rsidRPr="005366F8">
                    <w:rPr>
                      <w:rFonts w:ascii="Arial" w:hAnsi="Arial"/>
                      <w:sz w:val="18"/>
                    </w:rPr>
                    <w:t>3</w:t>
                  </w:r>
                </w:p>
              </w:tc>
            </w:tr>
            <w:tr w:rsidR="006D79B2" w:rsidRPr="005366F8" w14:paraId="308320FC" w14:textId="77777777" w:rsidTr="00CC15B1">
              <w:trPr>
                <w:trHeight w:hRule="exact" w:val="227"/>
                <w:jc w:val="center"/>
              </w:trPr>
              <w:tc>
                <w:tcPr>
                  <w:tcW w:w="0" w:type="auto"/>
                  <w:vAlign w:val="center"/>
                </w:tcPr>
                <w:p w14:paraId="0A105090" w14:textId="77777777" w:rsidR="006D79B2" w:rsidRPr="005366F8" w:rsidRDefault="006D79B2" w:rsidP="00CC15B1">
                  <w:pPr>
                    <w:keepNext/>
                    <w:keepLines/>
                    <w:spacing w:after="0"/>
                    <w:jc w:val="center"/>
                    <w:rPr>
                      <w:rFonts w:ascii="Arial" w:hAnsi="Arial"/>
                      <w:sz w:val="18"/>
                    </w:rPr>
                  </w:pPr>
                  <w:r w:rsidRPr="005366F8">
                    <w:rPr>
                      <w:rFonts w:ascii="Arial" w:hAnsi="Arial"/>
                      <w:sz w:val="18"/>
                    </w:rPr>
                    <w:t>30</w:t>
                  </w:r>
                </w:p>
              </w:tc>
              <w:tc>
                <w:tcPr>
                  <w:tcW w:w="0" w:type="auto"/>
                  <w:vAlign w:val="center"/>
                </w:tcPr>
                <w:p w14:paraId="2EEF61AE" w14:textId="77777777" w:rsidR="006D79B2" w:rsidRPr="005366F8" w:rsidRDefault="006D79B2" w:rsidP="00CC15B1">
                  <w:pPr>
                    <w:keepNext/>
                    <w:keepLines/>
                    <w:spacing w:after="0"/>
                    <w:jc w:val="center"/>
                    <w:rPr>
                      <w:rFonts w:ascii="Arial" w:hAnsi="Arial"/>
                      <w:sz w:val="18"/>
                    </w:rPr>
                  </w:pPr>
                  <w:r w:rsidRPr="005366F8">
                    <w:rPr>
                      <w:rFonts w:ascii="Arial" w:hAnsi="Arial"/>
                      <w:sz w:val="18"/>
                    </w:rPr>
                    <w:t>6</w:t>
                  </w:r>
                </w:p>
              </w:tc>
            </w:tr>
            <w:tr w:rsidR="006D79B2" w:rsidRPr="005366F8" w14:paraId="773C4D51" w14:textId="77777777" w:rsidTr="00CC15B1">
              <w:trPr>
                <w:trHeight w:hRule="exact" w:val="227"/>
                <w:jc w:val="center"/>
              </w:trPr>
              <w:tc>
                <w:tcPr>
                  <w:tcW w:w="0" w:type="auto"/>
                  <w:vAlign w:val="center"/>
                </w:tcPr>
                <w:p w14:paraId="3195360B" w14:textId="77777777" w:rsidR="006D79B2" w:rsidRPr="005366F8" w:rsidRDefault="006D79B2" w:rsidP="00CC15B1">
                  <w:pPr>
                    <w:keepNext/>
                    <w:keepLines/>
                    <w:spacing w:after="0"/>
                    <w:jc w:val="center"/>
                    <w:rPr>
                      <w:rFonts w:ascii="Arial" w:hAnsi="Arial"/>
                      <w:sz w:val="18"/>
                    </w:rPr>
                  </w:pPr>
                  <w:r w:rsidRPr="005366F8">
                    <w:rPr>
                      <w:rFonts w:ascii="Arial" w:hAnsi="Arial"/>
                      <w:sz w:val="18"/>
                    </w:rPr>
                    <w:t>60</w:t>
                  </w:r>
                </w:p>
              </w:tc>
              <w:tc>
                <w:tcPr>
                  <w:tcW w:w="0" w:type="auto"/>
                  <w:vAlign w:val="center"/>
                </w:tcPr>
                <w:p w14:paraId="44471D50" w14:textId="77777777" w:rsidR="006D79B2" w:rsidRPr="005366F8" w:rsidRDefault="006D79B2" w:rsidP="00CC15B1">
                  <w:pPr>
                    <w:keepNext/>
                    <w:keepLines/>
                    <w:spacing w:after="0"/>
                    <w:jc w:val="center"/>
                    <w:rPr>
                      <w:rFonts w:ascii="Arial" w:hAnsi="Arial"/>
                      <w:sz w:val="18"/>
                    </w:rPr>
                  </w:pPr>
                  <w:r w:rsidRPr="005366F8">
                    <w:rPr>
                      <w:rFonts w:ascii="Arial" w:hAnsi="Arial"/>
                      <w:sz w:val="18"/>
                    </w:rPr>
                    <w:t>12</w:t>
                  </w:r>
                </w:p>
              </w:tc>
            </w:tr>
            <w:tr w:rsidR="006D79B2" w:rsidRPr="005366F8" w14:paraId="02C4A092" w14:textId="77777777" w:rsidTr="00CC15B1">
              <w:trPr>
                <w:trHeight w:hRule="exact" w:val="227"/>
                <w:jc w:val="center"/>
              </w:trPr>
              <w:tc>
                <w:tcPr>
                  <w:tcW w:w="0" w:type="auto"/>
                  <w:vAlign w:val="center"/>
                </w:tcPr>
                <w:p w14:paraId="5F6F12A9" w14:textId="77777777" w:rsidR="006D79B2" w:rsidRPr="005366F8" w:rsidRDefault="006D79B2" w:rsidP="00CC15B1">
                  <w:pPr>
                    <w:keepNext/>
                    <w:keepLines/>
                    <w:spacing w:after="0"/>
                    <w:jc w:val="center"/>
                    <w:rPr>
                      <w:rFonts w:ascii="Arial" w:hAnsi="Arial"/>
                      <w:sz w:val="18"/>
                    </w:rPr>
                  </w:pPr>
                  <w:r w:rsidRPr="005366F8">
                    <w:rPr>
                      <w:rFonts w:ascii="Arial" w:hAnsi="Arial"/>
                      <w:sz w:val="18"/>
                    </w:rPr>
                    <w:t>120</w:t>
                  </w:r>
                </w:p>
              </w:tc>
              <w:tc>
                <w:tcPr>
                  <w:tcW w:w="0" w:type="auto"/>
                  <w:vAlign w:val="center"/>
                </w:tcPr>
                <w:p w14:paraId="432BCF83" w14:textId="77777777" w:rsidR="006D79B2" w:rsidRPr="005366F8" w:rsidRDefault="006D79B2" w:rsidP="00CC15B1">
                  <w:pPr>
                    <w:keepNext/>
                    <w:keepLines/>
                    <w:spacing w:after="0"/>
                    <w:jc w:val="center"/>
                    <w:rPr>
                      <w:rFonts w:ascii="Arial" w:hAnsi="Arial"/>
                      <w:sz w:val="18"/>
                    </w:rPr>
                  </w:pPr>
                  <w:r w:rsidRPr="005366F8">
                    <w:rPr>
                      <w:rFonts w:ascii="Arial" w:hAnsi="Arial"/>
                      <w:sz w:val="18"/>
                    </w:rPr>
                    <w:t>24</w:t>
                  </w:r>
                </w:p>
              </w:tc>
            </w:tr>
            <w:tr w:rsidR="006D79B2" w:rsidRPr="005366F8" w14:paraId="16CEB53E" w14:textId="77777777" w:rsidTr="00CC15B1">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C50BB8F" w14:textId="77777777" w:rsidR="006D79B2" w:rsidRPr="005366F8" w:rsidRDefault="006D79B2" w:rsidP="00CC15B1">
                  <w:pPr>
                    <w:keepNext/>
                    <w:keepLines/>
                    <w:spacing w:after="0"/>
                    <w:jc w:val="center"/>
                    <w:rPr>
                      <w:rFonts w:ascii="Arial" w:hAnsi="Arial"/>
                      <w:sz w:val="18"/>
                    </w:rPr>
                  </w:pPr>
                  <w:r w:rsidRPr="005366F8">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50383178" w14:textId="77777777" w:rsidR="006D79B2" w:rsidRPr="005366F8" w:rsidRDefault="006D79B2" w:rsidP="00CC15B1">
                  <w:pPr>
                    <w:keepNext/>
                    <w:keepLines/>
                    <w:spacing w:after="0"/>
                    <w:jc w:val="center"/>
                    <w:rPr>
                      <w:rFonts w:ascii="Arial" w:hAnsi="Arial"/>
                      <w:sz w:val="18"/>
                    </w:rPr>
                  </w:pPr>
                  <w:r w:rsidRPr="005366F8">
                    <w:rPr>
                      <w:rFonts w:ascii="Arial" w:hAnsi="Arial"/>
                      <w:sz w:val="18"/>
                    </w:rPr>
                    <w:t>96</w:t>
                  </w:r>
                </w:p>
              </w:tc>
            </w:tr>
            <w:tr w:rsidR="006D79B2" w:rsidRPr="005366F8" w14:paraId="086CC2AB" w14:textId="77777777" w:rsidTr="00CC15B1">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130BCD8A" w14:textId="77777777" w:rsidR="006D79B2" w:rsidRPr="005366F8" w:rsidRDefault="006D79B2" w:rsidP="00CC15B1">
                  <w:pPr>
                    <w:keepNext/>
                    <w:keepLines/>
                    <w:spacing w:after="0"/>
                    <w:jc w:val="center"/>
                    <w:rPr>
                      <w:rFonts w:ascii="Arial" w:hAnsi="Arial"/>
                      <w:sz w:val="18"/>
                    </w:rPr>
                  </w:pPr>
                  <w:r w:rsidRPr="005366F8">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46D8DB95" w14:textId="77777777" w:rsidR="006D79B2" w:rsidRPr="005366F8" w:rsidRDefault="006D79B2" w:rsidP="00CC15B1">
                  <w:pPr>
                    <w:keepNext/>
                    <w:keepLines/>
                    <w:spacing w:after="0"/>
                    <w:jc w:val="center"/>
                    <w:rPr>
                      <w:rFonts w:ascii="Arial" w:hAnsi="Arial"/>
                      <w:sz w:val="18"/>
                    </w:rPr>
                  </w:pPr>
                  <w:r w:rsidRPr="005366F8">
                    <w:rPr>
                      <w:rFonts w:ascii="Arial" w:hAnsi="Arial"/>
                      <w:sz w:val="18"/>
                    </w:rPr>
                    <w:t>192</w:t>
                  </w:r>
                </w:p>
              </w:tc>
            </w:tr>
          </w:tbl>
          <w:p w14:paraId="4F74BDF0" w14:textId="77777777" w:rsidR="006D79B2" w:rsidRDefault="006D79B2" w:rsidP="00CC15B1"/>
          <w:p w14:paraId="4CA77348" w14:textId="77777777" w:rsidR="006D79B2" w:rsidRPr="006D79B2" w:rsidRDefault="006D79B2" w:rsidP="00CC15B1">
            <w:pPr>
              <w:rPr>
                <w:rFonts w:ascii="Times" w:hAnsi="Times" w:cs="Times"/>
                <w:color w:val="FF0000"/>
                <w:lang w:eastAsia="zh-CN"/>
              </w:rPr>
            </w:pPr>
            <w:r w:rsidRPr="006D79B2">
              <w:rPr>
                <w:color w:val="FF0000"/>
              </w:rPr>
              <w:t xml:space="preserve">After resolving the overlapping for </w:t>
            </w:r>
            <w:r w:rsidRPr="006D79B2">
              <w:rPr>
                <w:rFonts w:ascii="Times" w:hAnsi="Times" w:cs="Times"/>
                <w:color w:val="FF0000"/>
                <w:lang w:eastAsia="zh-CN"/>
              </w:rPr>
              <w:t>PUCCH and/or PUSCH transmissions, the UE</w:t>
            </w:r>
          </w:p>
          <w:p w14:paraId="4EFE7BDB" w14:textId="77777777" w:rsidR="006D79B2" w:rsidRPr="006D79B2" w:rsidRDefault="006D79B2" w:rsidP="006D79B2">
            <w:pPr>
              <w:pStyle w:val="ListParagraph"/>
              <w:numPr>
                <w:ilvl w:val="0"/>
                <w:numId w:val="25"/>
              </w:numPr>
              <w:ind w:leftChars="0"/>
              <w:rPr>
                <w:rFonts w:ascii="Times" w:hAnsi="Times" w:cs="Times"/>
                <w:color w:val="FF0000"/>
                <w:lang w:eastAsia="zh-CN"/>
              </w:rPr>
            </w:pPr>
            <w:r w:rsidRPr="006D79B2">
              <w:rPr>
                <w:rFonts w:ascii="Times" w:hAnsi="Times" w:cs="Times"/>
                <w:color w:val="FF0000"/>
                <w:lang w:eastAsia="zh-CN"/>
              </w:rPr>
              <w:t>transmits a PUCCH with HARQ-ACK and does not transmit a PUCCH without HARQ-ACK if the PUCCH transmission overlaps with non-active period of cell DRX of PCell, and</w:t>
            </w:r>
          </w:p>
          <w:p w14:paraId="13E24D37" w14:textId="77777777" w:rsidR="006D79B2" w:rsidRPr="006D79B2" w:rsidRDefault="006D79B2" w:rsidP="006D79B2">
            <w:pPr>
              <w:pStyle w:val="ListParagraph"/>
              <w:numPr>
                <w:ilvl w:val="0"/>
                <w:numId w:val="25"/>
              </w:numPr>
              <w:ind w:leftChars="0"/>
              <w:rPr>
                <w:rFonts w:ascii="Times" w:hAnsi="Times" w:cs="Times"/>
                <w:color w:val="FF0000"/>
                <w:lang w:eastAsia="zh-CN"/>
              </w:rPr>
            </w:pPr>
            <w:r w:rsidRPr="006D79B2">
              <w:rPr>
                <w:rFonts w:ascii="Times" w:hAnsi="Times" w:cs="Times"/>
                <w:color w:val="FF0000"/>
                <w:lang w:eastAsia="zh-CN"/>
              </w:rPr>
              <w:t>transmits a CG PUSCH with HARQ-ACK and does not transmit a CG PUSCH without HARQ-ACK on a serving cell if the CG PUSCH transmission overlaps with non-active period of cell DRX of the serving cell, and</w:t>
            </w:r>
          </w:p>
          <w:p w14:paraId="6BB8E37C" w14:textId="77777777" w:rsidR="006D79B2" w:rsidRPr="006D79B2" w:rsidRDefault="006D79B2" w:rsidP="006D79B2">
            <w:pPr>
              <w:pStyle w:val="ListParagraph"/>
              <w:numPr>
                <w:ilvl w:val="0"/>
                <w:numId w:val="25"/>
              </w:numPr>
              <w:ind w:leftChars="0"/>
              <w:rPr>
                <w:rFonts w:ascii="Times" w:hAnsi="Times" w:cs="Times"/>
                <w:color w:val="FF0000"/>
                <w:lang w:eastAsia="zh-CN"/>
              </w:rPr>
            </w:pPr>
            <w:r w:rsidRPr="006D79B2">
              <w:rPr>
                <w:rFonts w:ascii="Times" w:hAnsi="Times" w:cs="Times"/>
                <w:color w:val="FF0000"/>
                <w:lang w:eastAsia="zh-CN"/>
              </w:rPr>
              <w:t>transmits a PUSCH with SP-CSI and HARQ-ACK on a serving cell if the PUSCH transmission overlaps with non-active period of cell DRX of the serving cell,</w:t>
            </w:r>
          </w:p>
          <w:p w14:paraId="2EFC0834" w14:textId="77777777" w:rsidR="006D79B2" w:rsidRDefault="006D79B2" w:rsidP="00CC15B1">
            <w:r w:rsidRPr="006D79B2">
              <w:rPr>
                <w:color w:val="FF0000"/>
              </w:rPr>
              <w:t>before considering limitations for UE transmission as described in clauses 11.1,</w:t>
            </w:r>
            <w:r w:rsidRPr="006D79B2">
              <w:rPr>
                <w:color w:val="FF0000"/>
                <w:lang w:eastAsia="zh-CN"/>
              </w:rPr>
              <w:t xml:space="preserve"> 11.1.1, 11.2A, 15 and 17.2</w:t>
            </w:r>
            <w:r w:rsidRPr="006D79B2">
              <w:rPr>
                <w:color w:val="FF0000"/>
              </w:rPr>
              <w:t>.</w:t>
            </w:r>
          </w:p>
        </w:tc>
      </w:tr>
    </w:tbl>
    <w:p w14:paraId="1E840065" w14:textId="490FEEE5" w:rsidR="00830D6C" w:rsidRDefault="00830D6C" w:rsidP="00235E4B">
      <w:pPr>
        <w:spacing w:line="288" w:lineRule="auto"/>
        <w:jc w:val="both"/>
        <w:rPr>
          <w:lang w:eastAsia="ko-KR"/>
        </w:rPr>
      </w:pPr>
    </w:p>
    <w:p w14:paraId="40F496F0" w14:textId="152FE2D5" w:rsidR="006D79B2" w:rsidRDefault="006D79B2" w:rsidP="006D79B2">
      <w:pPr>
        <w:spacing w:line="288" w:lineRule="auto"/>
        <w:jc w:val="both"/>
        <w:rPr>
          <w:b/>
          <w:bCs/>
          <w:lang w:eastAsia="ko-KR"/>
        </w:rPr>
      </w:pPr>
      <w:r w:rsidRPr="005E2777">
        <w:rPr>
          <w:b/>
          <w:bCs/>
          <w:lang w:eastAsia="ko-KR"/>
        </w:rPr>
        <w:t xml:space="preserve">Proposal </w:t>
      </w:r>
      <w:r>
        <w:rPr>
          <w:b/>
          <w:bCs/>
          <w:lang w:eastAsia="ko-KR"/>
        </w:rPr>
        <w:t>14</w:t>
      </w:r>
      <w:r w:rsidRPr="005E2777">
        <w:rPr>
          <w:b/>
          <w:bCs/>
          <w:lang w:eastAsia="ko-KR"/>
        </w:rPr>
        <w:t xml:space="preserve">: </w:t>
      </w:r>
      <w:r w:rsidRPr="00A36139">
        <w:rPr>
          <w:b/>
          <w:bCs/>
          <w:lang w:eastAsia="ko-KR"/>
        </w:rPr>
        <w:t xml:space="preserve">For </w:t>
      </w:r>
      <w:r w:rsidRPr="00A36139">
        <w:rPr>
          <w:b/>
          <w:bCs/>
          <w:i/>
          <w:iCs/>
          <w:lang w:eastAsia="ko-KR"/>
        </w:rPr>
        <w:t>CSI-ReportConfig</w:t>
      </w:r>
      <w:r w:rsidRPr="00A36139">
        <w:rPr>
          <w:b/>
          <w:bCs/>
          <w:lang w:eastAsia="ko-KR"/>
        </w:rPr>
        <w:t xml:space="preserve"> configu</w:t>
      </w:r>
      <w:r w:rsidRPr="00DF5DF5">
        <w:rPr>
          <w:b/>
          <w:bCs/>
          <w:lang w:eastAsia="ko-KR"/>
        </w:rPr>
        <w:t xml:space="preserve">red </w:t>
      </w:r>
      <w:r w:rsidRPr="00DF5DF5">
        <w:rPr>
          <w:rFonts w:eastAsia="宋体"/>
          <w:b/>
          <w:bCs/>
          <w:lang w:val="en-GB"/>
        </w:rPr>
        <w:t>with time restriction,</w:t>
      </w:r>
      <w:r w:rsidRPr="00DF5DF5">
        <w:rPr>
          <w:b/>
          <w:bCs/>
          <w:lang w:eastAsia="ko-KR"/>
        </w:rPr>
        <w:t xml:space="preserve"> whe</w:t>
      </w:r>
      <w:r w:rsidRPr="00A36139">
        <w:rPr>
          <w:b/>
          <w:bCs/>
          <w:lang w:eastAsia="ko-KR"/>
        </w:rPr>
        <w:t xml:space="preserve">n </w:t>
      </w:r>
      <w:r w:rsidRPr="00A36139">
        <w:rPr>
          <w:rFonts w:ascii="Times" w:hAnsi="Times" w:cs="Times"/>
          <w:b/>
          <w:bCs/>
          <w:lang w:eastAsia="zh-CN"/>
        </w:rPr>
        <w:t xml:space="preserve">cell DTX is activated on the serving cell with the CSI resource Setting linked to the </w:t>
      </w:r>
      <w:r w:rsidRPr="00A36139">
        <w:rPr>
          <w:rFonts w:ascii="Times" w:hAnsi="Times" w:cs="Times"/>
          <w:b/>
          <w:bCs/>
          <w:i/>
          <w:iCs/>
          <w:lang w:eastAsia="zh-CN"/>
        </w:rPr>
        <w:t>CSI-ReportConfig</w:t>
      </w:r>
      <w:r w:rsidRPr="00A36139">
        <w:rPr>
          <w:b/>
          <w:bCs/>
          <w:lang w:eastAsia="ko-KR"/>
        </w:rPr>
        <w:t>, adopt the following TP for TS 38.214.</w:t>
      </w:r>
    </w:p>
    <w:p w14:paraId="024F4DAF" w14:textId="77777777" w:rsidR="006D79B2" w:rsidRPr="00A36139" w:rsidRDefault="006D79B2" w:rsidP="006D79B2">
      <w:pPr>
        <w:spacing w:line="288" w:lineRule="auto"/>
        <w:jc w:val="both"/>
      </w:pPr>
      <w:r w:rsidRPr="00A36139">
        <w:rPr>
          <w:b/>
          <w:bCs/>
        </w:rPr>
        <w:t>Reason for change</w:t>
      </w:r>
      <w:r w:rsidRPr="00A36139">
        <w:t xml:space="preserve">: </w:t>
      </w:r>
      <w:r w:rsidRPr="00A36139">
        <w:rPr>
          <w:rFonts w:ascii="Times" w:hAnsi="Times" w:cs="Times"/>
          <w:lang w:eastAsia="zh-CN"/>
        </w:rPr>
        <w:t xml:space="preserve">The UE behavior is not defined </w:t>
      </w:r>
      <w:r w:rsidRPr="00A36139">
        <w:rPr>
          <w:lang w:eastAsia="ko-KR"/>
        </w:rPr>
        <w:t xml:space="preserve">for </w:t>
      </w:r>
      <w:r w:rsidRPr="00A36139">
        <w:rPr>
          <w:i/>
          <w:iCs/>
          <w:lang w:eastAsia="ko-KR"/>
        </w:rPr>
        <w:t>CSI-ReportConfig</w:t>
      </w:r>
      <w:r w:rsidRPr="00A36139">
        <w:rPr>
          <w:lang w:eastAsia="ko-KR"/>
        </w:rPr>
        <w:t xml:space="preserve"> configured </w:t>
      </w:r>
      <w:r w:rsidRPr="00DF5DF5">
        <w:rPr>
          <w:rFonts w:eastAsia="宋体"/>
          <w:lang w:val="en-GB"/>
        </w:rPr>
        <w:t>with time restriction</w:t>
      </w:r>
      <w:r w:rsidRPr="00A36139">
        <w:rPr>
          <w:rFonts w:eastAsia="宋体"/>
          <w:lang w:val="en-GB"/>
        </w:rPr>
        <w:t xml:space="preserve"> set to "</w:t>
      </w:r>
      <w:r w:rsidRPr="00A36139">
        <w:rPr>
          <w:rFonts w:eastAsia="宋体"/>
          <w:i/>
          <w:lang w:val="en-GB"/>
        </w:rPr>
        <w:t>Configured</w:t>
      </w:r>
      <w:r w:rsidRPr="00A36139">
        <w:rPr>
          <w:rFonts w:eastAsia="宋体"/>
          <w:lang w:val="en-GB"/>
        </w:rPr>
        <w:t>",</w:t>
      </w:r>
      <w:r w:rsidRPr="00A36139">
        <w:rPr>
          <w:lang w:eastAsia="ko-KR"/>
        </w:rPr>
        <w:t xml:space="preserve"> when </w:t>
      </w:r>
      <w:r w:rsidRPr="00A36139">
        <w:rPr>
          <w:rFonts w:ascii="Times" w:hAnsi="Times" w:cs="Times"/>
          <w:lang w:eastAsia="zh-CN"/>
        </w:rPr>
        <w:t xml:space="preserve">cell DTX is activated on the serving cell with the CSI resource Setting linked to the </w:t>
      </w:r>
      <w:r w:rsidRPr="00A36139">
        <w:rPr>
          <w:rFonts w:ascii="Times" w:hAnsi="Times" w:cs="Times"/>
          <w:i/>
          <w:iCs/>
          <w:lang w:eastAsia="zh-CN"/>
        </w:rPr>
        <w:t>CSI-ReportConfig</w:t>
      </w:r>
      <w:r w:rsidRPr="00A36139">
        <w:t>.</w:t>
      </w:r>
    </w:p>
    <w:p w14:paraId="3763D38B" w14:textId="77777777" w:rsidR="006D79B2" w:rsidRPr="005B2064" w:rsidRDefault="006D79B2" w:rsidP="006D79B2">
      <w:pPr>
        <w:spacing w:line="288" w:lineRule="auto"/>
        <w:jc w:val="both"/>
        <w:rPr>
          <w:b/>
          <w:bCs/>
        </w:rPr>
      </w:pPr>
      <w:r>
        <w:rPr>
          <w:b/>
          <w:bCs/>
        </w:rPr>
        <w:t xml:space="preserve">Summary of change: </w:t>
      </w:r>
      <w:r>
        <w:rPr>
          <w:rFonts w:ascii="Times" w:hAnsi="Times" w:cs="Times"/>
          <w:lang w:eastAsia="zh-CN"/>
        </w:rPr>
        <w:t xml:space="preserve">Defines the UE behavior </w:t>
      </w:r>
      <w:r w:rsidRPr="00A36139">
        <w:rPr>
          <w:lang w:eastAsia="ko-KR"/>
        </w:rPr>
        <w:t xml:space="preserve">for </w:t>
      </w:r>
      <w:r w:rsidRPr="00A36139">
        <w:rPr>
          <w:i/>
          <w:iCs/>
          <w:lang w:eastAsia="ko-KR"/>
        </w:rPr>
        <w:t>CSI-ReportConfig</w:t>
      </w:r>
      <w:r w:rsidRPr="00A36139">
        <w:rPr>
          <w:lang w:eastAsia="ko-KR"/>
        </w:rPr>
        <w:t xml:space="preserve"> configured </w:t>
      </w:r>
      <w:r w:rsidRPr="00DF5DF5">
        <w:rPr>
          <w:rFonts w:eastAsia="宋体"/>
          <w:lang w:val="en-GB"/>
        </w:rPr>
        <w:t>with time restriction</w:t>
      </w:r>
      <w:r w:rsidRPr="00A36139">
        <w:rPr>
          <w:rFonts w:eastAsia="宋体"/>
          <w:lang w:val="en-GB"/>
        </w:rPr>
        <w:t xml:space="preserve"> set to "</w:t>
      </w:r>
      <w:r w:rsidRPr="00A36139">
        <w:rPr>
          <w:rFonts w:eastAsia="宋体"/>
          <w:i/>
          <w:lang w:val="en-GB"/>
        </w:rPr>
        <w:t>Configured</w:t>
      </w:r>
      <w:r w:rsidRPr="00A36139">
        <w:rPr>
          <w:rFonts w:eastAsia="宋体"/>
          <w:lang w:val="en-GB"/>
        </w:rPr>
        <w:t>",</w:t>
      </w:r>
      <w:r w:rsidRPr="00A36139">
        <w:rPr>
          <w:lang w:eastAsia="ko-KR"/>
        </w:rPr>
        <w:t xml:space="preserve"> when </w:t>
      </w:r>
      <w:r w:rsidRPr="00A36139">
        <w:rPr>
          <w:rFonts w:ascii="Times" w:hAnsi="Times" w:cs="Times"/>
          <w:lang w:eastAsia="zh-CN"/>
        </w:rPr>
        <w:t xml:space="preserve">cell DTX is activated on the serving cell with the CSI resource Setting linked to the </w:t>
      </w:r>
      <w:r w:rsidRPr="00A36139">
        <w:rPr>
          <w:rFonts w:ascii="Times" w:hAnsi="Times" w:cs="Times"/>
          <w:i/>
          <w:iCs/>
          <w:lang w:eastAsia="zh-CN"/>
        </w:rPr>
        <w:t>CSI-ReportConfig</w:t>
      </w:r>
      <w:r>
        <w:rPr>
          <w:rFonts w:ascii="Times" w:hAnsi="Times" w:cs="Times"/>
          <w:lang w:eastAsia="zh-CN"/>
        </w:rPr>
        <w:t>.</w:t>
      </w:r>
    </w:p>
    <w:p w14:paraId="0BB75258" w14:textId="77777777" w:rsidR="006D79B2" w:rsidRPr="005B2064" w:rsidRDefault="006D79B2" w:rsidP="006D79B2">
      <w:pPr>
        <w:spacing w:line="288" w:lineRule="auto"/>
        <w:jc w:val="both"/>
        <w:rPr>
          <w:b/>
          <w:bCs/>
          <w:lang w:eastAsia="ko-KR"/>
        </w:rPr>
      </w:pPr>
      <w:r w:rsidRPr="005B2064">
        <w:rPr>
          <w:b/>
          <w:iCs/>
          <w:noProof/>
        </w:rPr>
        <w:t>Consequences if not approved:</w:t>
      </w:r>
      <w:r w:rsidRPr="005B2064">
        <w:rPr>
          <w:b/>
          <w:i/>
          <w:noProof/>
        </w:rPr>
        <w:t xml:space="preserve"> </w:t>
      </w:r>
      <w:r w:rsidRPr="00765F66">
        <w:t xml:space="preserve">Undefined UE behavior </w:t>
      </w:r>
      <w:r>
        <w:t xml:space="preserve">on performing CSI report corresponding to </w:t>
      </w:r>
      <w:r w:rsidRPr="00A36139">
        <w:rPr>
          <w:i/>
          <w:iCs/>
          <w:lang w:eastAsia="ko-KR"/>
        </w:rPr>
        <w:t>CSI-ReportConfig</w:t>
      </w:r>
      <w:r w:rsidRPr="00A36139">
        <w:rPr>
          <w:lang w:eastAsia="ko-KR"/>
        </w:rPr>
        <w:t xml:space="preserve"> config</w:t>
      </w:r>
      <w:r w:rsidRPr="00DF5DF5">
        <w:rPr>
          <w:lang w:eastAsia="ko-KR"/>
        </w:rPr>
        <w:t xml:space="preserve">ured </w:t>
      </w:r>
      <w:r w:rsidRPr="00DF5DF5">
        <w:rPr>
          <w:rFonts w:eastAsia="宋体"/>
          <w:lang w:val="en-GB"/>
        </w:rPr>
        <w:t>with time restriction,</w:t>
      </w:r>
      <w:r w:rsidRPr="00DF5DF5">
        <w:rPr>
          <w:lang w:eastAsia="ko-KR"/>
        </w:rPr>
        <w:t xml:space="preserve"> when </w:t>
      </w:r>
      <w:r w:rsidRPr="00DF5DF5">
        <w:rPr>
          <w:rFonts w:ascii="Times" w:hAnsi="Times" w:cs="Times"/>
          <w:lang w:eastAsia="zh-CN"/>
        </w:rPr>
        <w:t>cel</w:t>
      </w:r>
      <w:r w:rsidRPr="00A36139">
        <w:rPr>
          <w:rFonts w:ascii="Times" w:hAnsi="Times" w:cs="Times"/>
          <w:lang w:eastAsia="zh-CN"/>
        </w:rPr>
        <w:t xml:space="preserve">l DTX is activated on the serving cell with the CSI resource Setting linked to the </w:t>
      </w:r>
      <w:r w:rsidRPr="00A36139">
        <w:rPr>
          <w:rFonts w:ascii="Times" w:hAnsi="Times" w:cs="Times"/>
          <w:i/>
          <w:iCs/>
          <w:lang w:eastAsia="zh-CN"/>
        </w:rPr>
        <w:t>CSI-ReportConfig</w:t>
      </w:r>
      <w:r>
        <w:rPr>
          <w:rFonts w:ascii="Times" w:hAnsi="Times" w:cs="Times"/>
          <w:lang w:eastAsia="zh-CN"/>
        </w:rPr>
        <w:t>.</w:t>
      </w:r>
    </w:p>
    <w:tbl>
      <w:tblPr>
        <w:tblStyle w:val="TableGrid"/>
        <w:tblW w:w="0" w:type="auto"/>
        <w:tblLook w:val="04A0" w:firstRow="1" w:lastRow="0" w:firstColumn="1" w:lastColumn="0" w:noHBand="0" w:noVBand="1"/>
      </w:tblPr>
      <w:tblGrid>
        <w:gridCol w:w="9628"/>
      </w:tblGrid>
      <w:tr w:rsidR="006D79B2" w14:paraId="33BF21F5" w14:textId="77777777" w:rsidTr="00CC15B1">
        <w:tc>
          <w:tcPr>
            <w:tcW w:w="9628" w:type="dxa"/>
          </w:tcPr>
          <w:p w14:paraId="12DEB218" w14:textId="77777777" w:rsidR="006D79B2" w:rsidRDefault="006D79B2" w:rsidP="00CC15B1">
            <w:pPr>
              <w:pStyle w:val="Heading4"/>
            </w:pPr>
            <w:r>
              <w:lastRenderedPageBreak/>
              <w:t>5.2.2.1</w:t>
            </w:r>
            <w:r>
              <w:tab/>
            </w:r>
            <w:r w:rsidRPr="005C20DD">
              <w:t>Channel quality indicator (CQI)</w:t>
            </w:r>
          </w:p>
          <w:p w14:paraId="0462F812" w14:textId="77777777" w:rsidR="006D79B2" w:rsidRPr="00036D41" w:rsidRDefault="006D79B2" w:rsidP="00CC15B1">
            <w:pPr>
              <w:pStyle w:val="B1"/>
              <w:jc w:val="center"/>
              <w:rPr>
                <w:lang w:val="en-GB" w:eastAsia="ko-KR"/>
              </w:rPr>
            </w:pPr>
            <w:r>
              <w:rPr>
                <w:rFonts w:eastAsia="宋体"/>
                <w:color w:val="FF0000"/>
                <w:sz w:val="22"/>
                <w:lang w:eastAsia="zh-CN"/>
              </w:rPr>
              <w:t>*** Unchanged text is omitted ***</w:t>
            </w:r>
          </w:p>
          <w:p w14:paraId="63D38A9A" w14:textId="77777777" w:rsidR="006D79B2" w:rsidRDefault="006D79B2" w:rsidP="00CC15B1">
            <w:pPr>
              <w:jc w:val="both"/>
              <w:rPr>
                <w:rFonts w:eastAsia="宋体"/>
                <w:color w:val="000000"/>
                <w:lang w:val="en-GB"/>
              </w:rPr>
            </w:pPr>
            <w:r w:rsidRPr="00A117FA">
              <w:rPr>
                <w:rFonts w:eastAsia="宋体"/>
                <w:color w:val="000000"/>
                <w:lang w:val="en-GB"/>
              </w:rPr>
              <w:t xml:space="preserve">If the higher layer parameter </w:t>
            </w:r>
            <w:r w:rsidRPr="00A117FA">
              <w:rPr>
                <w:rFonts w:eastAsia="宋体"/>
                <w:i/>
                <w:lang w:val="en-GB"/>
              </w:rPr>
              <w:t xml:space="preserve">timeRestrictionForChannelMeasurements </w:t>
            </w:r>
            <w:r w:rsidRPr="00A117FA">
              <w:rPr>
                <w:rFonts w:eastAsia="宋体"/>
                <w:lang w:val="en-GB"/>
              </w:rPr>
              <w:t>in</w:t>
            </w:r>
            <w:r w:rsidRPr="00A117FA">
              <w:rPr>
                <w:rFonts w:eastAsia="宋体"/>
                <w:i/>
                <w:lang w:val="en-GB"/>
              </w:rPr>
              <w:t xml:space="preserve"> CSI-ReportConfig </w:t>
            </w:r>
            <w:r w:rsidRPr="00A117FA">
              <w:rPr>
                <w:rFonts w:eastAsia="宋体"/>
                <w:lang w:val="en-GB"/>
              </w:rPr>
              <w:t>is set to "</w:t>
            </w:r>
            <w:r w:rsidRPr="00A117FA">
              <w:rPr>
                <w:rFonts w:eastAsia="宋体"/>
                <w:i/>
                <w:lang w:val="en-GB"/>
              </w:rPr>
              <w:t>Configured</w:t>
            </w:r>
            <w:r w:rsidRPr="00A117FA">
              <w:rPr>
                <w:rFonts w:eastAsia="宋体"/>
                <w:lang w:val="en-GB"/>
              </w:rPr>
              <w:t>"</w:t>
            </w:r>
            <w:r w:rsidRPr="00A117FA">
              <w:rPr>
                <w:rFonts w:eastAsia="宋体"/>
                <w:color w:val="000000"/>
                <w:lang w:val="en-GB"/>
              </w:rPr>
              <w:t xml:space="preserve">, the UE shall derive the channel measurements for computing CSI reported in uplink slot </w:t>
            </w:r>
            <w:r w:rsidRPr="00A117FA">
              <w:rPr>
                <w:rFonts w:eastAsia="宋体"/>
                <w:i/>
                <w:iCs/>
                <w:color w:val="000000"/>
                <w:lang w:val="en-GB"/>
              </w:rPr>
              <w:t>n</w:t>
            </w:r>
            <w:r w:rsidRPr="00A117FA">
              <w:rPr>
                <w:rFonts w:eastAsia="宋体"/>
                <w:color w:val="000000"/>
                <w:lang w:val="en-GB"/>
              </w:rPr>
              <w:t xml:space="preserve"> based on only the most recent, no later than the CSI reference re</w:t>
            </w:r>
            <w:r w:rsidRPr="00A36975">
              <w:rPr>
                <w:rFonts w:eastAsia="宋体"/>
                <w:color w:val="000000"/>
                <w:lang w:val="en-GB"/>
              </w:rPr>
              <w:t xml:space="preserve">source, in cell DTX active time </w:t>
            </w:r>
            <w:r w:rsidRPr="00A36975">
              <w:rPr>
                <w:rFonts w:eastAsia="宋体"/>
                <w:color w:val="C00000"/>
                <w:lang w:val="en-GB"/>
              </w:rPr>
              <w:t xml:space="preserve">of a serving cell </w:t>
            </w:r>
            <w:r w:rsidRPr="00A36975">
              <w:rPr>
                <w:rFonts w:eastAsia="宋体"/>
                <w:color w:val="000000"/>
                <w:lang w:val="en-GB"/>
              </w:rPr>
              <w:t xml:space="preserve">if cell DTX is activated </w:t>
            </w:r>
            <w:r w:rsidRPr="00A36975">
              <w:rPr>
                <w:rFonts w:eastAsia="宋体"/>
                <w:color w:val="C00000"/>
                <w:lang w:val="en-GB"/>
              </w:rPr>
              <w:t xml:space="preserve">on the serving cell with the CSI resource Setting linked to the </w:t>
            </w:r>
            <w:r w:rsidRPr="00A36975">
              <w:rPr>
                <w:rFonts w:eastAsia="宋体"/>
                <w:i/>
                <w:color w:val="C00000"/>
                <w:lang w:val="en-GB"/>
              </w:rPr>
              <w:t>CSI-ReportConfig</w:t>
            </w:r>
            <w:r w:rsidRPr="00A36975">
              <w:rPr>
                <w:rFonts w:eastAsia="宋体"/>
                <w:color w:val="000000"/>
                <w:lang w:val="en-GB"/>
              </w:rPr>
              <w:t>, occasion of NZP CSI-RS (defined in [4, TS 38.211]) associated with the CSI resource setting.</w:t>
            </w:r>
          </w:p>
          <w:p w14:paraId="45791B66" w14:textId="77777777" w:rsidR="006D79B2" w:rsidRDefault="006D79B2" w:rsidP="00CC15B1">
            <w:pPr>
              <w:pStyle w:val="B1"/>
              <w:jc w:val="center"/>
              <w:rPr>
                <w:rFonts w:eastAsia="宋体"/>
                <w:color w:val="FF0000"/>
                <w:sz w:val="22"/>
                <w:lang w:eastAsia="zh-CN"/>
              </w:rPr>
            </w:pPr>
            <w:r>
              <w:rPr>
                <w:rFonts w:eastAsia="宋体"/>
                <w:color w:val="FF0000"/>
                <w:sz w:val="22"/>
                <w:lang w:eastAsia="zh-CN"/>
              </w:rPr>
              <w:t>*** Unchanged text is omitted ***</w:t>
            </w:r>
          </w:p>
          <w:p w14:paraId="521CEFA5" w14:textId="77777777" w:rsidR="006D79B2" w:rsidRDefault="006D79B2" w:rsidP="00CC15B1">
            <w:pPr>
              <w:jc w:val="both"/>
              <w:rPr>
                <w:rFonts w:eastAsia="宋体"/>
                <w:color w:val="000000"/>
                <w:lang w:val="en-GB"/>
              </w:rPr>
            </w:pPr>
            <w:r w:rsidRPr="00A117FA">
              <w:rPr>
                <w:rFonts w:eastAsia="宋体"/>
                <w:color w:val="000000"/>
                <w:lang w:val="en-GB"/>
              </w:rPr>
              <w:t xml:space="preserve">If the higher layer parameter </w:t>
            </w:r>
            <w:r w:rsidRPr="00A117FA">
              <w:rPr>
                <w:rFonts w:eastAsia="宋体"/>
                <w:i/>
                <w:lang w:val="en-GB"/>
              </w:rPr>
              <w:t xml:space="preserve">timeRestrictionForInterferenceMeasurements </w:t>
            </w:r>
            <w:r w:rsidRPr="00A117FA">
              <w:rPr>
                <w:rFonts w:eastAsia="宋体"/>
                <w:lang w:val="en-GB"/>
              </w:rPr>
              <w:t>in</w:t>
            </w:r>
            <w:r w:rsidRPr="00A117FA">
              <w:rPr>
                <w:rFonts w:eastAsia="宋体"/>
                <w:i/>
                <w:lang w:val="en-GB"/>
              </w:rPr>
              <w:t xml:space="preserve"> CSI-ReportConfig </w:t>
            </w:r>
            <w:r w:rsidRPr="00A117FA">
              <w:rPr>
                <w:rFonts w:eastAsia="宋体"/>
                <w:lang w:val="en-GB"/>
              </w:rPr>
              <w:t>is set to "</w:t>
            </w:r>
            <w:r w:rsidRPr="00A117FA">
              <w:rPr>
                <w:rFonts w:eastAsia="宋体"/>
                <w:i/>
                <w:lang w:val="en-GB"/>
              </w:rPr>
              <w:t>Configured</w:t>
            </w:r>
            <w:r w:rsidRPr="00A117FA">
              <w:rPr>
                <w:rFonts w:eastAsia="宋体"/>
                <w:lang w:val="en-GB"/>
              </w:rPr>
              <w:t>",</w:t>
            </w:r>
            <w:r w:rsidRPr="00A117FA">
              <w:rPr>
                <w:rFonts w:eastAsia="宋体"/>
                <w:color w:val="000000"/>
                <w:lang w:val="en-GB"/>
              </w:rPr>
              <w:t xml:space="preserve"> the UE shall derive the interference measurements for computing the CSI value reported in uplink slot </w:t>
            </w:r>
            <w:r w:rsidRPr="00A117FA">
              <w:rPr>
                <w:rFonts w:eastAsia="宋体"/>
                <w:i/>
                <w:iCs/>
                <w:color w:val="000000"/>
                <w:lang w:val="en-GB"/>
              </w:rPr>
              <w:t>n</w:t>
            </w:r>
            <w:r w:rsidRPr="00A117FA">
              <w:rPr>
                <w:rFonts w:eastAsia="宋体"/>
                <w:color w:val="000000"/>
                <w:lang w:val="en-GB"/>
              </w:rPr>
              <w:t xml:space="preserve"> based on the most recent, no later than the CSI reference resou</w:t>
            </w:r>
            <w:r w:rsidRPr="006358BF">
              <w:rPr>
                <w:rFonts w:eastAsia="宋体"/>
                <w:color w:val="000000"/>
                <w:lang w:val="en-GB"/>
              </w:rPr>
              <w:t>rce, in cell DTX active time</w:t>
            </w:r>
            <w:r w:rsidRPr="00A117FA">
              <w:rPr>
                <w:rFonts w:eastAsia="宋体"/>
                <w:color w:val="000000"/>
                <w:lang w:val="en-GB"/>
              </w:rPr>
              <w:t xml:space="preserve"> </w:t>
            </w:r>
            <w:r w:rsidRPr="005B63AA">
              <w:rPr>
                <w:rFonts w:eastAsia="宋体"/>
                <w:color w:val="C00000"/>
                <w:lang w:val="en-GB"/>
              </w:rPr>
              <w:t xml:space="preserve">of a serving cell </w:t>
            </w:r>
            <w:r w:rsidRPr="00A117FA">
              <w:rPr>
                <w:rFonts w:eastAsia="宋体"/>
                <w:color w:val="000000"/>
                <w:lang w:val="en-GB"/>
              </w:rPr>
              <w:t>if cell DTX is activated</w:t>
            </w:r>
            <w:r w:rsidRPr="00303B10">
              <w:rPr>
                <w:rFonts w:eastAsia="宋体"/>
                <w:color w:val="C00000"/>
                <w:lang w:val="en-GB"/>
              </w:rPr>
              <w:t xml:space="preserve"> on the serving cell </w:t>
            </w:r>
            <w:r>
              <w:rPr>
                <w:rFonts w:eastAsia="宋体"/>
                <w:color w:val="C00000"/>
                <w:lang w:val="en-GB"/>
              </w:rPr>
              <w:t>with</w:t>
            </w:r>
            <w:r w:rsidRPr="00303B10">
              <w:rPr>
                <w:rFonts w:eastAsia="宋体"/>
                <w:color w:val="C00000"/>
                <w:lang w:val="en-GB"/>
              </w:rPr>
              <w:t xml:space="preserve"> the CSI </w:t>
            </w:r>
            <w:r>
              <w:rPr>
                <w:rFonts w:eastAsia="宋体"/>
                <w:color w:val="C00000"/>
                <w:lang w:val="en-GB"/>
              </w:rPr>
              <w:t>r</w:t>
            </w:r>
            <w:r w:rsidRPr="00303B10">
              <w:rPr>
                <w:rFonts w:eastAsia="宋体"/>
                <w:color w:val="C00000"/>
                <w:lang w:val="en-GB"/>
              </w:rPr>
              <w:t xml:space="preserve">esource Setting linked to the </w:t>
            </w:r>
            <w:r w:rsidRPr="00303B10">
              <w:rPr>
                <w:rFonts w:eastAsia="宋体"/>
                <w:i/>
                <w:color w:val="C00000"/>
                <w:lang w:val="en-GB"/>
              </w:rPr>
              <w:t>CSI-ReportConfig</w:t>
            </w:r>
            <w:r w:rsidRPr="00A117FA">
              <w:rPr>
                <w:rFonts w:eastAsia="宋体"/>
                <w:color w:val="000000"/>
                <w:lang w:val="en-GB"/>
              </w:rPr>
              <w:t>, occasion of CSI-IM and/or NZP CSI-RS for interference measurement (defined in [4, TS 38.211]) associated with the CSI resource setting.</w:t>
            </w:r>
          </w:p>
          <w:p w14:paraId="3B2273BE" w14:textId="77777777" w:rsidR="006D79B2" w:rsidRPr="00596868" w:rsidRDefault="006D79B2" w:rsidP="00CC15B1">
            <w:pPr>
              <w:pStyle w:val="B1"/>
              <w:jc w:val="center"/>
              <w:rPr>
                <w:rFonts w:eastAsia="宋体"/>
                <w:lang w:val="en-GB" w:eastAsia="zh-CN"/>
              </w:rPr>
            </w:pPr>
            <w:r>
              <w:rPr>
                <w:rFonts w:eastAsia="宋体"/>
                <w:color w:val="FF0000"/>
                <w:sz w:val="22"/>
                <w:lang w:eastAsia="zh-CN"/>
              </w:rPr>
              <w:t>*** Unchanged text is omitted ***</w:t>
            </w:r>
          </w:p>
        </w:tc>
      </w:tr>
    </w:tbl>
    <w:p w14:paraId="468676FD" w14:textId="77777777" w:rsidR="006D79B2" w:rsidRDefault="006D79B2" w:rsidP="006D79B2">
      <w:pPr>
        <w:jc w:val="both"/>
        <w:rPr>
          <w:rFonts w:ascii="Times" w:hAnsi="Times" w:cs="Times"/>
          <w:lang w:eastAsia="ko-KR"/>
        </w:rPr>
      </w:pPr>
    </w:p>
    <w:p w14:paraId="2F8FB096" w14:textId="691DB15C" w:rsidR="006D79B2" w:rsidRDefault="006D79B2" w:rsidP="006D79B2">
      <w:pPr>
        <w:spacing w:line="288" w:lineRule="auto"/>
        <w:jc w:val="both"/>
        <w:rPr>
          <w:b/>
          <w:bCs/>
          <w:lang w:eastAsia="ko-KR"/>
        </w:rPr>
      </w:pPr>
      <w:r w:rsidRPr="005E2777">
        <w:rPr>
          <w:b/>
          <w:bCs/>
          <w:lang w:eastAsia="ko-KR"/>
        </w:rPr>
        <w:t xml:space="preserve">Proposal </w:t>
      </w:r>
      <w:r>
        <w:rPr>
          <w:b/>
          <w:bCs/>
          <w:lang w:eastAsia="ko-KR"/>
        </w:rPr>
        <w:t>15</w:t>
      </w:r>
      <w:r w:rsidRPr="005E2777">
        <w:rPr>
          <w:b/>
          <w:bCs/>
          <w:lang w:eastAsia="ko-KR"/>
        </w:rPr>
        <w:t xml:space="preserve">: </w:t>
      </w:r>
      <w:r w:rsidRPr="00A36139">
        <w:rPr>
          <w:b/>
          <w:bCs/>
          <w:lang w:eastAsia="ko-KR"/>
        </w:rPr>
        <w:t xml:space="preserve">For </w:t>
      </w:r>
      <w:r w:rsidRPr="00A36139">
        <w:rPr>
          <w:b/>
          <w:bCs/>
          <w:i/>
          <w:iCs/>
          <w:lang w:eastAsia="ko-KR"/>
        </w:rPr>
        <w:t>CSI-ReportConfig</w:t>
      </w:r>
      <w:r w:rsidRPr="00A36139">
        <w:rPr>
          <w:b/>
          <w:bCs/>
          <w:lang w:eastAsia="ko-KR"/>
        </w:rPr>
        <w:t xml:space="preserve"> configu</w:t>
      </w:r>
      <w:r w:rsidRPr="00DF5DF5">
        <w:rPr>
          <w:b/>
          <w:bCs/>
          <w:lang w:eastAsia="ko-KR"/>
        </w:rPr>
        <w:t xml:space="preserve">red </w:t>
      </w:r>
      <w:r w:rsidRPr="00DF5DF5">
        <w:rPr>
          <w:rFonts w:eastAsia="宋体"/>
          <w:b/>
          <w:bCs/>
          <w:lang w:val="en-GB"/>
        </w:rPr>
        <w:t>wit</w:t>
      </w:r>
      <w:r w:rsidRPr="00647C89">
        <w:rPr>
          <w:rFonts w:eastAsia="宋体"/>
          <w:b/>
          <w:bCs/>
          <w:lang w:val="en-GB"/>
        </w:rPr>
        <w:t xml:space="preserve">h the higher layer parameter </w:t>
      </w:r>
      <w:r w:rsidRPr="00647C89">
        <w:rPr>
          <w:rFonts w:eastAsia="宋体"/>
          <w:b/>
          <w:bCs/>
          <w:i/>
          <w:iCs/>
          <w:lang w:val="en-GB"/>
        </w:rPr>
        <w:t>reportQuantity</w:t>
      </w:r>
      <w:r w:rsidRPr="00647C89">
        <w:rPr>
          <w:rFonts w:eastAsia="宋体"/>
          <w:b/>
          <w:bCs/>
          <w:lang w:val="en-GB"/>
        </w:rPr>
        <w:t xml:space="preserve"> comprising at least 'RI',</w:t>
      </w:r>
      <w:r w:rsidRPr="00DF5DF5">
        <w:rPr>
          <w:b/>
          <w:bCs/>
          <w:lang w:eastAsia="ko-KR"/>
        </w:rPr>
        <w:t xml:space="preserve"> whe</w:t>
      </w:r>
      <w:r w:rsidRPr="00A36139">
        <w:rPr>
          <w:b/>
          <w:bCs/>
          <w:lang w:eastAsia="ko-KR"/>
        </w:rPr>
        <w:t xml:space="preserve">n </w:t>
      </w:r>
      <w:r w:rsidRPr="00A36139">
        <w:rPr>
          <w:rFonts w:ascii="Times" w:hAnsi="Times" w:cs="Times"/>
          <w:b/>
          <w:bCs/>
          <w:lang w:eastAsia="zh-CN"/>
        </w:rPr>
        <w:t xml:space="preserve">cell DTX is activated on the serving cell with the CSI resource Setting linked to the </w:t>
      </w:r>
      <w:r w:rsidRPr="00A36139">
        <w:rPr>
          <w:rFonts w:ascii="Times" w:hAnsi="Times" w:cs="Times"/>
          <w:b/>
          <w:bCs/>
          <w:i/>
          <w:iCs/>
          <w:lang w:eastAsia="zh-CN"/>
        </w:rPr>
        <w:t>CSI-ReportConfig</w:t>
      </w:r>
      <w:r w:rsidRPr="00A36139">
        <w:rPr>
          <w:b/>
          <w:bCs/>
          <w:lang w:eastAsia="ko-KR"/>
        </w:rPr>
        <w:t>, adopt the following TP for TS 38.214.</w:t>
      </w:r>
    </w:p>
    <w:p w14:paraId="36763AD1" w14:textId="77777777" w:rsidR="006D79B2" w:rsidRPr="00186F73" w:rsidRDefault="006D79B2" w:rsidP="006D79B2">
      <w:pPr>
        <w:spacing w:line="288" w:lineRule="auto"/>
        <w:jc w:val="both"/>
        <w:rPr>
          <w:rFonts w:eastAsia="宋体"/>
          <w:lang w:eastAsia="zh-CN"/>
        </w:rPr>
      </w:pPr>
      <w:r w:rsidRPr="00A36139">
        <w:rPr>
          <w:b/>
          <w:bCs/>
        </w:rPr>
        <w:t>Reason for change</w:t>
      </w:r>
      <w:r w:rsidRPr="00A36139">
        <w:t xml:space="preserve">: </w:t>
      </w:r>
      <w:r w:rsidRPr="00A36139">
        <w:rPr>
          <w:rFonts w:ascii="Times" w:hAnsi="Times" w:cs="Times"/>
          <w:lang w:eastAsia="zh-CN"/>
        </w:rPr>
        <w:t>The UE beha</w:t>
      </w:r>
      <w:r w:rsidRPr="00186F73">
        <w:rPr>
          <w:rFonts w:ascii="Times" w:hAnsi="Times" w:cs="Times"/>
          <w:lang w:eastAsia="zh-CN"/>
        </w:rPr>
        <w:t xml:space="preserve">vior is not defined </w:t>
      </w:r>
      <w:r w:rsidRPr="00186F73">
        <w:rPr>
          <w:lang w:eastAsia="ko-KR"/>
        </w:rPr>
        <w:t xml:space="preserve">for </w:t>
      </w:r>
      <w:r w:rsidRPr="00186F73">
        <w:rPr>
          <w:i/>
          <w:iCs/>
          <w:lang w:eastAsia="ko-KR"/>
        </w:rPr>
        <w:t>CSI-ReportConfig</w:t>
      </w:r>
      <w:r w:rsidRPr="00186F73">
        <w:rPr>
          <w:lang w:eastAsia="ko-KR"/>
        </w:rPr>
        <w:t xml:space="preserve"> configured </w:t>
      </w:r>
      <w:r w:rsidRPr="00186F73">
        <w:rPr>
          <w:rFonts w:eastAsia="宋体"/>
          <w:lang w:val="en-GB"/>
        </w:rPr>
        <w:t xml:space="preserve">with the higher layer parameter </w:t>
      </w:r>
      <w:r w:rsidRPr="00186F73">
        <w:rPr>
          <w:rFonts w:eastAsia="宋体"/>
          <w:i/>
          <w:iCs/>
          <w:lang w:val="en-GB"/>
        </w:rPr>
        <w:t>reportQuantity</w:t>
      </w:r>
      <w:r w:rsidRPr="00186F73">
        <w:rPr>
          <w:rFonts w:eastAsia="宋体"/>
          <w:lang w:val="en-GB"/>
        </w:rPr>
        <w:t xml:space="preserve"> comprising at least 'RI',</w:t>
      </w:r>
      <w:r w:rsidRPr="00A36139">
        <w:rPr>
          <w:lang w:eastAsia="ko-KR"/>
        </w:rPr>
        <w:t xml:space="preserve"> when </w:t>
      </w:r>
      <w:r w:rsidRPr="00A36139">
        <w:rPr>
          <w:rFonts w:ascii="Times" w:hAnsi="Times" w:cs="Times"/>
          <w:lang w:eastAsia="zh-CN"/>
        </w:rPr>
        <w:t xml:space="preserve">cell DTX is activated on the serving cell with the CSI resource Setting linked to the </w:t>
      </w:r>
      <w:r w:rsidRPr="00A36139">
        <w:rPr>
          <w:rFonts w:ascii="Times" w:hAnsi="Times" w:cs="Times"/>
          <w:i/>
          <w:iCs/>
          <w:lang w:eastAsia="zh-CN"/>
        </w:rPr>
        <w:t>CSI-ReportConfig</w:t>
      </w:r>
      <w:r w:rsidRPr="00A36139">
        <w:t>.</w:t>
      </w:r>
    </w:p>
    <w:p w14:paraId="70BB32F9" w14:textId="77777777" w:rsidR="006D79B2" w:rsidRPr="005B2064" w:rsidRDefault="006D79B2" w:rsidP="006D79B2">
      <w:pPr>
        <w:spacing w:line="288" w:lineRule="auto"/>
        <w:jc w:val="both"/>
        <w:rPr>
          <w:b/>
          <w:bCs/>
        </w:rPr>
      </w:pPr>
      <w:r>
        <w:rPr>
          <w:b/>
          <w:bCs/>
        </w:rPr>
        <w:t xml:space="preserve">Summary of change: </w:t>
      </w:r>
      <w:r>
        <w:rPr>
          <w:rFonts w:ascii="Times" w:hAnsi="Times" w:cs="Times"/>
          <w:lang w:eastAsia="zh-CN"/>
        </w:rPr>
        <w:t xml:space="preserve">Defines the UE behavior </w:t>
      </w:r>
      <w:r w:rsidRPr="00A36139">
        <w:rPr>
          <w:lang w:eastAsia="ko-KR"/>
        </w:rPr>
        <w:t xml:space="preserve">for </w:t>
      </w:r>
      <w:r w:rsidRPr="00A36139">
        <w:rPr>
          <w:i/>
          <w:iCs/>
          <w:lang w:eastAsia="ko-KR"/>
        </w:rPr>
        <w:t>CSI-ReportConfig</w:t>
      </w:r>
      <w:r w:rsidRPr="00A36139">
        <w:rPr>
          <w:lang w:eastAsia="ko-KR"/>
        </w:rPr>
        <w:t xml:space="preserve"> </w:t>
      </w:r>
      <w:r w:rsidRPr="00186F73">
        <w:rPr>
          <w:lang w:eastAsia="ko-KR"/>
        </w:rPr>
        <w:t xml:space="preserve">configured </w:t>
      </w:r>
      <w:r w:rsidRPr="00186F73">
        <w:rPr>
          <w:rFonts w:eastAsia="宋体"/>
          <w:lang w:val="en-GB"/>
        </w:rPr>
        <w:t xml:space="preserve">with the higher layer parameter </w:t>
      </w:r>
      <w:r w:rsidRPr="00186F73">
        <w:rPr>
          <w:rFonts w:eastAsia="宋体"/>
          <w:i/>
          <w:iCs/>
          <w:lang w:val="en-GB"/>
        </w:rPr>
        <w:t>reportQuantity</w:t>
      </w:r>
      <w:r w:rsidRPr="00186F73">
        <w:rPr>
          <w:rFonts w:eastAsia="宋体"/>
          <w:lang w:val="en-GB"/>
        </w:rPr>
        <w:t xml:space="preserve"> comprising at least 'RI'</w:t>
      </w:r>
      <w:r>
        <w:rPr>
          <w:rFonts w:eastAsia="宋体" w:hint="eastAsia"/>
          <w:lang w:val="en-GB" w:eastAsia="zh-CN"/>
        </w:rPr>
        <w:t>,</w:t>
      </w:r>
      <w:r w:rsidRPr="00A36139">
        <w:rPr>
          <w:lang w:eastAsia="ko-KR"/>
        </w:rPr>
        <w:t xml:space="preserve"> when </w:t>
      </w:r>
      <w:r w:rsidRPr="00A36139">
        <w:rPr>
          <w:rFonts w:ascii="Times" w:hAnsi="Times" w:cs="Times"/>
          <w:lang w:eastAsia="zh-CN"/>
        </w:rPr>
        <w:t xml:space="preserve">cell DTX is activated on the serving cell with the CSI resource Setting linked to the </w:t>
      </w:r>
      <w:r w:rsidRPr="00A36139">
        <w:rPr>
          <w:rFonts w:ascii="Times" w:hAnsi="Times" w:cs="Times"/>
          <w:i/>
          <w:iCs/>
          <w:lang w:eastAsia="zh-CN"/>
        </w:rPr>
        <w:t>CSI-ReportConfig</w:t>
      </w:r>
      <w:r>
        <w:rPr>
          <w:rFonts w:ascii="Times" w:hAnsi="Times" w:cs="Times"/>
          <w:lang w:eastAsia="zh-CN"/>
        </w:rPr>
        <w:t>.</w:t>
      </w:r>
    </w:p>
    <w:p w14:paraId="589F6C7F" w14:textId="77777777" w:rsidR="006D79B2" w:rsidRPr="005B2064" w:rsidRDefault="006D79B2" w:rsidP="006D79B2">
      <w:pPr>
        <w:spacing w:line="288" w:lineRule="auto"/>
        <w:jc w:val="both"/>
        <w:rPr>
          <w:b/>
          <w:bCs/>
          <w:lang w:eastAsia="ko-KR"/>
        </w:rPr>
      </w:pPr>
      <w:r w:rsidRPr="005B2064">
        <w:rPr>
          <w:b/>
          <w:iCs/>
          <w:noProof/>
        </w:rPr>
        <w:t>Consequences if not approved:</w:t>
      </w:r>
      <w:r w:rsidRPr="005B2064">
        <w:rPr>
          <w:b/>
          <w:i/>
          <w:noProof/>
        </w:rPr>
        <w:t xml:space="preserve"> </w:t>
      </w:r>
      <w:r w:rsidRPr="00765F66">
        <w:t xml:space="preserve">Undefined UE behavior </w:t>
      </w:r>
      <w:r>
        <w:t xml:space="preserve">on performing CSI report or receiving CSI-RS corresponding to </w:t>
      </w:r>
      <w:r w:rsidRPr="00A36139">
        <w:rPr>
          <w:i/>
          <w:iCs/>
          <w:lang w:eastAsia="ko-KR"/>
        </w:rPr>
        <w:t>CSI-ReportConfig</w:t>
      </w:r>
      <w:r w:rsidRPr="00A36139">
        <w:rPr>
          <w:lang w:eastAsia="ko-KR"/>
        </w:rPr>
        <w:t xml:space="preserve"> </w:t>
      </w:r>
      <w:r w:rsidRPr="00186F73">
        <w:rPr>
          <w:lang w:eastAsia="ko-KR"/>
        </w:rPr>
        <w:t xml:space="preserve">configured </w:t>
      </w:r>
      <w:r w:rsidRPr="00186F73">
        <w:rPr>
          <w:rFonts w:eastAsia="宋体"/>
          <w:lang w:val="en-GB"/>
        </w:rPr>
        <w:t xml:space="preserve">with the higher layer parameter </w:t>
      </w:r>
      <w:r w:rsidRPr="00186F73">
        <w:rPr>
          <w:rFonts w:eastAsia="宋体"/>
          <w:i/>
          <w:iCs/>
          <w:lang w:val="en-GB"/>
        </w:rPr>
        <w:t>reportQuantity</w:t>
      </w:r>
      <w:r w:rsidRPr="00186F73">
        <w:rPr>
          <w:rFonts w:eastAsia="宋体"/>
          <w:lang w:val="en-GB"/>
        </w:rPr>
        <w:t xml:space="preserve"> comprising at least 'RI'</w:t>
      </w:r>
      <w:r w:rsidRPr="00DF5DF5">
        <w:rPr>
          <w:rFonts w:eastAsia="宋体"/>
          <w:lang w:val="en-GB"/>
        </w:rPr>
        <w:t>,</w:t>
      </w:r>
      <w:r w:rsidRPr="00DF5DF5">
        <w:rPr>
          <w:lang w:eastAsia="ko-KR"/>
        </w:rPr>
        <w:t xml:space="preserve"> when </w:t>
      </w:r>
      <w:r w:rsidRPr="00DF5DF5">
        <w:rPr>
          <w:rFonts w:ascii="Times" w:hAnsi="Times" w:cs="Times"/>
          <w:lang w:eastAsia="zh-CN"/>
        </w:rPr>
        <w:t>cel</w:t>
      </w:r>
      <w:r w:rsidRPr="00A36139">
        <w:rPr>
          <w:rFonts w:ascii="Times" w:hAnsi="Times" w:cs="Times"/>
          <w:lang w:eastAsia="zh-CN"/>
        </w:rPr>
        <w:t xml:space="preserve">l DTX is activated on the serving cell with the CSI resource Setting linked to the </w:t>
      </w:r>
      <w:r w:rsidRPr="00A36139">
        <w:rPr>
          <w:rFonts w:ascii="Times" w:hAnsi="Times" w:cs="Times"/>
          <w:i/>
          <w:iCs/>
          <w:lang w:eastAsia="zh-CN"/>
        </w:rPr>
        <w:t>CSI-ReportConfig</w:t>
      </w:r>
      <w:r>
        <w:rPr>
          <w:rFonts w:ascii="Times" w:hAnsi="Times" w:cs="Times"/>
          <w:lang w:eastAsia="zh-CN"/>
        </w:rPr>
        <w:t>.</w:t>
      </w:r>
    </w:p>
    <w:tbl>
      <w:tblPr>
        <w:tblStyle w:val="TableGrid"/>
        <w:tblW w:w="0" w:type="auto"/>
        <w:tblLook w:val="04A0" w:firstRow="1" w:lastRow="0" w:firstColumn="1" w:lastColumn="0" w:noHBand="0" w:noVBand="1"/>
      </w:tblPr>
      <w:tblGrid>
        <w:gridCol w:w="9628"/>
      </w:tblGrid>
      <w:tr w:rsidR="006D79B2" w14:paraId="3771E740" w14:textId="77777777" w:rsidTr="00CC15B1">
        <w:tc>
          <w:tcPr>
            <w:tcW w:w="9628" w:type="dxa"/>
          </w:tcPr>
          <w:p w14:paraId="77122FA8" w14:textId="77777777" w:rsidR="006D79B2" w:rsidRDefault="006D79B2" w:rsidP="00CC15B1">
            <w:pPr>
              <w:pStyle w:val="Heading4"/>
            </w:pPr>
            <w:r>
              <w:lastRenderedPageBreak/>
              <w:t>5.1.6.1</w:t>
            </w:r>
            <w:r>
              <w:tab/>
            </w:r>
            <w:r w:rsidRPr="000A05E8">
              <w:t>CSI-RS reception procedure</w:t>
            </w:r>
          </w:p>
          <w:p w14:paraId="0FBB32F9" w14:textId="77777777" w:rsidR="006D79B2" w:rsidRDefault="006D79B2" w:rsidP="00CC15B1">
            <w:pPr>
              <w:pStyle w:val="B1"/>
              <w:jc w:val="center"/>
              <w:rPr>
                <w:rFonts w:eastAsia="宋体"/>
                <w:color w:val="FF0000"/>
                <w:sz w:val="22"/>
                <w:lang w:eastAsia="zh-CN"/>
              </w:rPr>
            </w:pPr>
            <w:r>
              <w:rPr>
                <w:rFonts w:eastAsia="宋体"/>
                <w:color w:val="FF0000"/>
                <w:sz w:val="22"/>
                <w:lang w:eastAsia="zh-CN"/>
              </w:rPr>
              <w:t>*** Unchanged text is omitted ***</w:t>
            </w:r>
          </w:p>
          <w:p w14:paraId="1B9F4683" w14:textId="77777777" w:rsidR="006D79B2" w:rsidRPr="001F7299" w:rsidRDefault="006D79B2" w:rsidP="00CC15B1">
            <w:pPr>
              <w:rPr>
                <w:rFonts w:eastAsia="宋体"/>
                <w:color w:val="FF0000"/>
                <w:sz w:val="22"/>
                <w:lang w:eastAsia="zh-CN"/>
              </w:rPr>
            </w:pPr>
            <w:r>
              <w:rPr>
                <w:rFonts w:eastAsia="宋体"/>
                <w:color w:val="C00000"/>
              </w:rPr>
              <w:t>I</w:t>
            </w:r>
            <w:r w:rsidRPr="000C1B70">
              <w:rPr>
                <w:rFonts w:eastAsia="宋体"/>
                <w:color w:val="C00000"/>
              </w:rPr>
              <w:t xml:space="preserve">f </w:t>
            </w:r>
            <w:r w:rsidRPr="000C1B70">
              <w:rPr>
                <w:rFonts w:eastAsia="宋体"/>
                <w:color w:val="C00000"/>
                <w:lang w:val="en-GB"/>
              </w:rPr>
              <w:t xml:space="preserve">the CSI resource Setting linked to </w:t>
            </w:r>
            <w:r w:rsidRPr="000C1B70">
              <w:rPr>
                <w:rFonts w:eastAsia="宋体"/>
                <w:i/>
                <w:color w:val="C00000"/>
                <w:lang w:val="en-GB"/>
              </w:rPr>
              <w:t>CSI-ReportConfig</w:t>
            </w:r>
            <w:r w:rsidRPr="000C1B70">
              <w:rPr>
                <w:rFonts w:eastAsia="宋体"/>
                <w:color w:val="C00000"/>
                <w:lang w:val="en-GB"/>
              </w:rPr>
              <w:t xml:space="preserve"> is located on </w:t>
            </w:r>
            <w:r>
              <w:rPr>
                <w:rFonts w:eastAsia="宋体" w:hint="eastAsia"/>
                <w:color w:val="C00000"/>
                <w:lang w:val="en-GB"/>
              </w:rPr>
              <w:t>a</w:t>
            </w:r>
            <w:r w:rsidRPr="000C1B70">
              <w:rPr>
                <w:rFonts w:eastAsia="宋体"/>
                <w:color w:val="C00000"/>
                <w:lang w:val="en-GB"/>
              </w:rPr>
              <w:t xml:space="preserve"> serving cell</w:t>
            </w:r>
            <w:r w:rsidRPr="001D0CDA">
              <w:rPr>
                <w:rFonts w:eastAsia="宋体"/>
                <w:color w:val="C00000"/>
                <w:lang w:val="en-GB"/>
              </w:rPr>
              <w:t xml:space="preserve"> </w:t>
            </w:r>
            <w:r w:rsidRPr="000C1B70">
              <w:rPr>
                <w:rFonts w:eastAsia="宋体"/>
                <w:color w:val="C00000"/>
                <w:lang w:val="en-GB"/>
              </w:rPr>
              <w:t>with cell DTX activated [10, TS 38.321]</w:t>
            </w:r>
            <w:r>
              <w:rPr>
                <w:rFonts w:eastAsia="宋体" w:hint="eastAsia"/>
                <w:color w:val="C00000"/>
                <w:lang w:val="en-GB"/>
              </w:rPr>
              <w:t>,</w:t>
            </w:r>
            <w:r w:rsidRPr="00A117FA">
              <w:rPr>
                <w:rFonts w:eastAsia="宋体"/>
              </w:rPr>
              <w:t xml:space="preserve"> </w:t>
            </w:r>
            <w:r w:rsidRPr="001D0CDA">
              <w:rPr>
                <w:rFonts w:eastAsia="宋体"/>
                <w:color w:val="C00000"/>
              </w:rPr>
              <w:t>d</w:t>
            </w:r>
            <w:r w:rsidRPr="001D0CDA">
              <w:rPr>
                <w:rFonts w:eastAsia="宋体"/>
                <w:strike/>
                <w:color w:val="C00000"/>
              </w:rPr>
              <w:t>D</w:t>
            </w:r>
            <w:r w:rsidRPr="00A117FA">
              <w:rPr>
                <w:rFonts w:eastAsia="宋体"/>
              </w:rPr>
              <w:t>uring non-active periods of cell DTX</w:t>
            </w:r>
            <w:r>
              <w:rPr>
                <w:rFonts w:eastAsia="宋体"/>
              </w:rPr>
              <w:t xml:space="preserve"> </w:t>
            </w:r>
            <w:r w:rsidRPr="000C1B70">
              <w:rPr>
                <w:rFonts w:eastAsia="宋体" w:hint="eastAsia"/>
                <w:color w:val="C00000"/>
              </w:rPr>
              <w:t>of</w:t>
            </w:r>
            <w:r w:rsidRPr="000C1B70">
              <w:rPr>
                <w:rFonts w:eastAsia="宋体"/>
                <w:color w:val="C00000"/>
              </w:rPr>
              <w:t xml:space="preserve"> </w:t>
            </w:r>
            <w:r>
              <w:rPr>
                <w:rFonts w:eastAsia="宋体"/>
                <w:color w:val="C00000"/>
              </w:rPr>
              <w:t>the</w:t>
            </w:r>
            <w:r w:rsidRPr="000C1B70">
              <w:rPr>
                <w:rFonts w:eastAsia="宋体"/>
                <w:color w:val="C00000"/>
              </w:rPr>
              <w:t xml:space="preserve"> serving cell</w:t>
            </w:r>
            <w:r w:rsidRPr="00A117FA">
              <w:rPr>
                <w:rFonts w:eastAsia="宋体"/>
              </w:rPr>
              <w:t xml:space="preserve">, the UE </w:t>
            </w:r>
            <w:r w:rsidRPr="000C1B70">
              <w:rPr>
                <w:rFonts w:eastAsia="宋体"/>
                <w:strike/>
                <w:color w:val="C00000"/>
                <w:lang w:val="en-GB"/>
              </w:rPr>
              <w:t>configured with</w:t>
            </w:r>
            <w:r w:rsidRPr="000C1B70">
              <w:rPr>
                <w:rFonts w:eastAsia="宋体"/>
                <w:strike/>
                <w:color w:val="C00000"/>
              </w:rPr>
              <w:t xml:space="preserve"> cell DTX </w:t>
            </w:r>
            <w:r w:rsidRPr="00A117FA">
              <w:rPr>
                <w:rFonts w:eastAsia="宋体"/>
              </w:rPr>
              <w:t xml:space="preserve">is not expected to receive the periodic CSI-RS and semi-persistent CSI-RS configured in CSI report configuration in </w:t>
            </w:r>
            <w:r w:rsidRPr="000C1B70">
              <w:rPr>
                <w:rFonts w:eastAsia="宋体"/>
                <w:color w:val="C00000"/>
              </w:rPr>
              <w:t xml:space="preserve">the </w:t>
            </w:r>
            <w:r w:rsidRPr="00A117FA">
              <w:rPr>
                <w:rFonts w:eastAsia="宋体"/>
              </w:rPr>
              <w:t>CSI-</w:t>
            </w:r>
            <w:r w:rsidRPr="00A117FA">
              <w:rPr>
                <w:rFonts w:eastAsia="宋体"/>
                <w:i/>
                <w:iCs/>
              </w:rPr>
              <w:t>ReportConfig</w:t>
            </w:r>
            <w:r w:rsidRPr="00A117FA">
              <w:rPr>
                <w:rFonts w:eastAsia="宋体"/>
              </w:rPr>
              <w:t xml:space="preserve"> </w:t>
            </w:r>
            <w:r w:rsidRPr="00A117FA">
              <w:rPr>
                <w:rFonts w:eastAsia="宋体"/>
                <w:lang w:val="en-GB"/>
              </w:rPr>
              <w:t xml:space="preserve">associated with the higher layer parameter </w:t>
            </w:r>
            <w:r w:rsidRPr="00A117FA">
              <w:rPr>
                <w:rFonts w:eastAsia="宋体"/>
                <w:i/>
                <w:iCs/>
                <w:lang w:val="en-GB"/>
              </w:rPr>
              <w:t>reportQuantity</w:t>
            </w:r>
            <w:r w:rsidRPr="00A117FA">
              <w:rPr>
                <w:rFonts w:eastAsia="宋体"/>
                <w:lang w:val="en-GB"/>
              </w:rPr>
              <w:t xml:space="preserve"> comprising at least 'RI'</w:t>
            </w:r>
            <w:r w:rsidRPr="00A117FA">
              <w:rPr>
                <w:rFonts w:eastAsia="宋体"/>
              </w:rPr>
              <w:t xml:space="preserve">. </w:t>
            </w:r>
            <w:r w:rsidRPr="00A117FA">
              <w:rPr>
                <w:rFonts w:eastAsia="MS Mincho"/>
                <w:color w:val="000000"/>
                <w:lang w:val="en-GB"/>
              </w:rPr>
              <w:t xml:space="preserve">If the </w:t>
            </w:r>
            <w:r w:rsidRPr="00A117FA">
              <w:rPr>
                <w:rFonts w:eastAsia="宋体"/>
                <w:color w:val="000000"/>
                <w:lang w:val="en-GB"/>
              </w:rPr>
              <w:t xml:space="preserve">cell </w:t>
            </w:r>
            <w:r w:rsidRPr="00A117FA">
              <w:rPr>
                <w:rFonts w:eastAsia="MS Mincho"/>
                <w:color w:val="000000"/>
                <w:lang w:val="en-GB"/>
              </w:rPr>
              <w:t>D</w:t>
            </w:r>
            <w:r w:rsidRPr="00A117FA">
              <w:rPr>
                <w:rFonts w:eastAsia="宋体"/>
                <w:color w:val="000000"/>
                <w:lang w:val="en-GB"/>
              </w:rPr>
              <w:t>T</w:t>
            </w:r>
            <w:r w:rsidRPr="00A117FA">
              <w:rPr>
                <w:rFonts w:eastAsia="MS Mincho"/>
                <w:color w:val="000000"/>
                <w:lang w:val="en-GB"/>
              </w:rPr>
              <w:t>X</w:t>
            </w:r>
            <w:r w:rsidRPr="00A117FA">
              <w:rPr>
                <w:rFonts w:eastAsia="宋体"/>
                <w:color w:val="000000"/>
                <w:lang w:val="en-GB"/>
              </w:rPr>
              <w:t xml:space="preserve"> is activated for a serving cell [10, TS 38.321]</w:t>
            </w:r>
            <w:r>
              <w:rPr>
                <w:rFonts w:eastAsia="宋体"/>
                <w:color w:val="000000"/>
                <w:lang w:val="en-GB"/>
              </w:rPr>
              <w:t xml:space="preserve"> </w:t>
            </w:r>
            <w:r>
              <w:rPr>
                <w:rFonts w:eastAsia="宋体"/>
                <w:color w:val="C00000"/>
                <w:lang w:val="en-GB"/>
              </w:rPr>
              <w:t>with</w:t>
            </w:r>
            <w:r w:rsidRPr="00303B10">
              <w:rPr>
                <w:rFonts w:eastAsia="宋体"/>
                <w:color w:val="C00000"/>
                <w:lang w:val="en-GB"/>
              </w:rPr>
              <w:t xml:space="preserve"> the CSI </w:t>
            </w:r>
            <w:r>
              <w:rPr>
                <w:rFonts w:eastAsia="宋体"/>
                <w:color w:val="C00000"/>
                <w:lang w:val="en-GB"/>
              </w:rPr>
              <w:t>r</w:t>
            </w:r>
            <w:r w:rsidRPr="00303B10">
              <w:rPr>
                <w:rFonts w:eastAsia="宋体"/>
                <w:color w:val="C00000"/>
                <w:lang w:val="en-GB"/>
              </w:rPr>
              <w:t xml:space="preserve">esource Setting linked to the </w:t>
            </w:r>
            <w:r w:rsidRPr="00303B10">
              <w:rPr>
                <w:rFonts w:eastAsia="宋体"/>
                <w:i/>
                <w:color w:val="C00000"/>
                <w:lang w:val="en-GB"/>
              </w:rPr>
              <w:t>CSI-ReportConfig</w:t>
            </w:r>
            <w:r w:rsidRPr="00A117FA">
              <w:rPr>
                <w:rFonts w:eastAsia="MS Mincho"/>
                <w:color w:val="000000"/>
                <w:lang w:val="en-GB"/>
              </w:rPr>
              <w:t xml:space="preserve">, the most recent CSI measurement occasion of semi-persistent CSI-RS resource or periodic CSI-RS resource occurs in </w:t>
            </w:r>
            <w:r w:rsidRPr="00A117FA">
              <w:rPr>
                <w:rFonts w:eastAsia="宋体"/>
                <w:color w:val="000000"/>
                <w:lang w:val="en-GB"/>
              </w:rPr>
              <w:t>active periods of cell DTX</w:t>
            </w:r>
            <w:r>
              <w:rPr>
                <w:rFonts w:eastAsia="宋体"/>
                <w:color w:val="000000"/>
                <w:lang w:val="en-GB"/>
              </w:rPr>
              <w:t xml:space="preserve"> </w:t>
            </w:r>
            <w:r w:rsidRPr="00A363F1">
              <w:rPr>
                <w:rFonts w:eastAsia="宋体"/>
                <w:color w:val="C00000"/>
                <w:lang w:val="en-GB"/>
              </w:rPr>
              <w:t>of the serving cell</w:t>
            </w:r>
            <w:r w:rsidRPr="00A117FA">
              <w:rPr>
                <w:rFonts w:eastAsia="MS Mincho"/>
                <w:color w:val="000000"/>
                <w:lang w:val="en-GB"/>
              </w:rPr>
              <w:t xml:space="preserve"> for CSI report configured by </w:t>
            </w:r>
            <w:r w:rsidRPr="00A117FA">
              <w:rPr>
                <w:rFonts w:eastAsia="MS Mincho"/>
                <w:i/>
                <w:iCs/>
                <w:color w:val="000000"/>
                <w:lang w:val="en-GB"/>
              </w:rPr>
              <w:t>CSI-ReportConfig</w:t>
            </w:r>
            <w:r w:rsidRPr="00A117FA">
              <w:rPr>
                <w:rFonts w:eastAsia="MS Mincho"/>
                <w:color w:val="000000"/>
                <w:lang w:val="en-GB"/>
              </w:rPr>
              <w:t xml:space="preserve"> associated with the higher layer parameter </w:t>
            </w:r>
            <w:r w:rsidRPr="00A117FA">
              <w:rPr>
                <w:rFonts w:eastAsia="MS Mincho"/>
                <w:i/>
                <w:iCs/>
                <w:color w:val="000000"/>
                <w:lang w:val="en-GB"/>
              </w:rPr>
              <w:t>reportQuantity</w:t>
            </w:r>
            <w:r w:rsidRPr="00A117FA">
              <w:rPr>
                <w:rFonts w:eastAsia="MS Mincho"/>
                <w:color w:val="000000"/>
                <w:lang w:val="en-GB"/>
              </w:rPr>
              <w:t xml:space="preserve"> comprising at least 'RI'.</w:t>
            </w:r>
          </w:p>
          <w:p w14:paraId="4860D114" w14:textId="77777777" w:rsidR="006D79B2" w:rsidRPr="00D85618" w:rsidRDefault="006D79B2" w:rsidP="00CC15B1">
            <w:pPr>
              <w:pStyle w:val="B1"/>
              <w:jc w:val="center"/>
              <w:rPr>
                <w:rFonts w:eastAsia="宋体"/>
                <w:color w:val="FF0000"/>
                <w:sz w:val="22"/>
                <w:lang w:eastAsia="zh-CN"/>
              </w:rPr>
            </w:pPr>
            <w:r>
              <w:rPr>
                <w:rFonts w:eastAsia="宋体"/>
                <w:color w:val="FF0000"/>
                <w:sz w:val="22"/>
                <w:lang w:eastAsia="zh-CN"/>
              </w:rPr>
              <w:t>*** Unchanged text is omitted ***</w:t>
            </w:r>
          </w:p>
          <w:p w14:paraId="4541BCAA" w14:textId="77777777" w:rsidR="006D79B2" w:rsidRDefault="006D79B2" w:rsidP="00CC15B1">
            <w:pPr>
              <w:pStyle w:val="Heading4"/>
            </w:pPr>
            <w:r>
              <w:t>5.2.2.5</w:t>
            </w:r>
            <w:r>
              <w:tab/>
            </w:r>
            <w:r w:rsidRPr="00507BB2">
              <w:t>CSI reference resource definition</w:t>
            </w:r>
          </w:p>
          <w:p w14:paraId="05EF9BC8" w14:textId="77777777" w:rsidR="006D79B2" w:rsidRPr="00036D41" w:rsidRDefault="006D79B2" w:rsidP="00CC15B1">
            <w:pPr>
              <w:pStyle w:val="B1"/>
              <w:jc w:val="center"/>
              <w:rPr>
                <w:lang w:val="en-GB" w:eastAsia="ko-KR"/>
              </w:rPr>
            </w:pPr>
            <w:r>
              <w:rPr>
                <w:rFonts w:eastAsia="宋体"/>
                <w:color w:val="FF0000"/>
                <w:sz w:val="22"/>
                <w:lang w:eastAsia="zh-CN"/>
              </w:rPr>
              <w:t>*** Unchanged text is omitted ***</w:t>
            </w:r>
          </w:p>
          <w:p w14:paraId="5437E8D9" w14:textId="77777777" w:rsidR="006D79B2" w:rsidRPr="00E170C9" w:rsidRDefault="006D79B2" w:rsidP="00CC15B1">
            <w:pPr>
              <w:rPr>
                <w:rFonts w:eastAsia="宋体"/>
                <w:color w:val="000000"/>
                <w:lang w:val="en-GB"/>
              </w:rPr>
            </w:pPr>
            <w:r w:rsidRPr="00A117FA">
              <w:rPr>
                <w:rFonts w:eastAsia="宋体"/>
                <w:lang w:val="en-GB"/>
              </w:rPr>
              <w:t xml:space="preserve">For the CSI report </w:t>
            </w:r>
            <w:r w:rsidRPr="00A117FA">
              <w:rPr>
                <w:rFonts w:eastAsia="宋体"/>
              </w:rPr>
              <w:t>configuration in CSI-</w:t>
            </w:r>
            <w:r w:rsidRPr="00A117FA">
              <w:rPr>
                <w:rFonts w:eastAsia="宋体"/>
                <w:i/>
                <w:iCs/>
              </w:rPr>
              <w:t>ReportConfig</w:t>
            </w:r>
            <w:r w:rsidRPr="00A117FA">
              <w:rPr>
                <w:rFonts w:eastAsia="宋体"/>
              </w:rPr>
              <w:t xml:space="preserve"> </w:t>
            </w:r>
            <w:r w:rsidRPr="00A117FA">
              <w:rPr>
                <w:rFonts w:eastAsia="宋体"/>
                <w:lang w:val="en-GB"/>
              </w:rPr>
              <w:t xml:space="preserve">associated with the higher layer parameter </w:t>
            </w:r>
            <w:r w:rsidRPr="00A117FA">
              <w:rPr>
                <w:rFonts w:eastAsia="宋体"/>
                <w:i/>
                <w:iCs/>
                <w:lang w:val="en-GB"/>
              </w:rPr>
              <w:t>reportQuantity</w:t>
            </w:r>
            <w:r w:rsidRPr="00A117FA">
              <w:rPr>
                <w:rFonts w:eastAsia="宋体"/>
                <w:lang w:val="en-GB"/>
              </w:rPr>
              <w:t xml:space="preserve"> comprising at least 'RI' </w:t>
            </w:r>
            <w:r w:rsidRPr="00303B10">
              <w:rPr>
                <w:rFonts w:eastAsia="宋体"/>
                <w:color w:val="C00000"/>
                <w:lang w:val="en-GB"/>
              </w:rPr>
              <w:t xml:space="preserve">and the CSI </w:t>
            </w:r>
            <w:r>
              <w:rPr>
                <w:rFonts w:eastAsia="宋体"/>
                <w:color w:val="C00000"/>
                <w:lang w:val="en-GB"/>
              </w:rPr>
              <w:t>r</w:t>
            </w:r>
            <w:r w:rsidRPr="00303B10">
              <w:rPr>
                <w:rFonts w:eastAsia="宋体"/>
                <w:color w:val="C00000"/>
                <w:lang w:val="en-GB"/>
              </w:rPr>
              <w:t xml:space="preserve">esource Setting linked to the </w:t>
            </w:r>
            <w:r w:rsidRPr="00303B10">
              <w:rPr>
                <w:rFonts w:eastAsia="宋体"/>
                <w:i/>
                <w:color w:val="C00000"/>
                <w:lang w:val="en-GB"/>
              </w:rPr>
              <w:t>CSI-ReportConfig</w:t>
            </w:r>
            <w:r w:rsidRPr="00303B10">
              <w:rPr>
                <w:rFonts w:eastAsia="宋体"/>
                <w:color w:val="C00000"/>
                <w:lang w:val="en-GB"/>
              </w:rPr>
              <w:t xml:space="preserve"> is located</w:t>
            </w:r>
            <w:r w:rsidRPr="00A117FA">
              <w:rPr>
                <w:rFonts w:eastAsia="宋体"/>
                <w:lang w:val="en-GB"/>
              </w:rPr>
              <w:t xml:space="preserve">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w:t>
            </w:r>
            <w:r w:rsidRPr="000C5396">
              <w:rPr>
                <w:rFonts w:eastAsia="宋体"/>
                <w:color w:val="C00000"/>
                <w:lang w:val="en-GB"/>
              </w:rPr>
              <w:t xml:space="preserve"> of the serving cell</w:t>
            </w:r>
            <w:r w:rsidRPr="00A117FA">
              <w:rPr>
                <w:rFonts w:eastAsia="宋体"/>
                <w:lang w:val="en-GB"/>
              </w:rPr>
              <w:t xml:space="preserve"> no later than CSI reference resource, and the UE drops the CSI report otherwise.</w:t>
            </w:r>
          </w:p>
          <w:p w14:paraId="7FECB893" w14:textId="77777777" w:rsidR="006D79B2" w:rsidRPr="00596868" w:rsidRDefault="006D79B2" w:rsidP="00CC15B1">
            <w:pPr>
              <w:pStyle w:val="B1"/>
              <w:jc w:val="center"/>
              <w:rPr>
                <w:rFonts w:eastAsia="宋体"/>
                <w:lang w:val="en-GB" w:eastAsia="zh-CN"/>
              </w:rPr>
            </w:pPr>
            <w:r>
              <w:rPr>
                <w:rFonts w:eastAsia="宋体"/>
                <w:color w:val="FF0000"/>
                <w:sz w:val="22"/>
                <w:lang w:eastAsia="zh-CN"/>
              </w:rPr>
              <w:t>*** Unchanged text is omitted ***</w:t>
            </w:r>
          </w:p>
        </w:tc>
      </w:tr>
    </w:tbl>
    <w:p w14:paraId="034C969F" w14:textId="2C3AF38E" w:rsidR="00830D6C" w:rsidRDefault="00830D6C" w:rsidP="00235E4B">
      <w:pPr>
        <w:spacing w:line="288" w:lineRule="auto"/>
        <w:jc w:val="both"/>
        <w:rPr>
          <w:lang w:eastAsia="ko-KR"/>
        </w:rPr>
      </w:pPr>
    </w:p>
    <w:p w14:paraId="3BD0351F" w14:textId="332A082A" w:rsidR="006D79B2" w:rsidRDefault="006D79B2" w:rsidP="006D79B2">
      <w:pPr>
        <w:spacing w:line="288" w:lineRule="auto"/>
        <w:jc w:val="both"/>
        <w:rPr>
          <w:b/>
          <w:bCs/>
          <w:lang w:eastAsia="ko-KR"/>
        </w:rPr>
      </w:pPr>
      <w:r w:rsidRPr="005E2777">
        <w:rPr>
          <w:b/>
          <w:bCs/>
          <w:lang w:eastAsia="ko-KR"/>
        </w:rPr>
        <w:t xml:space="preserve">Proposal </w:t>
      </w:r>
      <w:r>
        <w:rPr>
          <w:b/>
          <w:bCs/>
          <w:lang w:eastAsia="ko-KR"/>
        </w:rPr>
        <w:t>16</w:t>
      </w:r>
      <w:r w:rsidRPr="005E2777">
        <w:rPr>
          <w:b/>
          <w:bCs/>
          <w:lang w:eastAsia="ko-KR"/>
        </w:rPr>
        <w:t xml:space="preserve">: </w:t>
      </w:r>
      <w:r>
        <w:rPr>
          <w:b/>
          <w:bCs/>
          <w:lang w:eastAsia="ko-KR"/>
        </w:rPr>
        <w:t>For</w:t>
      </w:r>
      <w:r w:rsidRPr="00254A4A">
        <w:rPr>
          <w:b/>
          <w:bCs/>
          <w:lang w:eastAsia="ko-KR"/>
        </w:rPr>
        <w:t xml:space="preserve"> </w:t>
      </w:r>
      <w:r w:rsidRPr="00254A4A">
        <w:rPr>
          <w:b/>
          <w:bCs/>
          <w:i/>
          <w:iCs/>
          <w:lang w:eastAsia="ko-KR"/>
        </w:rPr>
        <w:t>CSI-ReportConfig</w:t>
      </w:r>
      <w:r w:rsidRPr="00254A4A">
        <w:rPr>
          <w:b/>
          <w:bCs/>
          <w:lang w:eastAsia="ko-KR"/>
        </w:rPr>
        <w:t xml:space="preserve"> configured with </w:t>
      </w:r>
      <w:r w:rsidRPr="00254A4A">
        <w:rPr>
          <w:b/>
          <w:bCs/>
          <w:i/>
          <w:iCs/>
          <w:lang w:eastAsia="ko-KR"/>
        </w:rPr>
        <w:t>codebookType</w:t>
      </w:r>
      <w:r w:rsidRPr="00254A4A">
        <w:rPr>
          <w:b/>
          <w:bCs/>
          <w:lang w:eastAsia="ko-KR"/>
        </w:rPr>
        <w:t xml:space="preserve"> set to 'typeII-Doppler-r18' or 'typeII-Doppler-PortSelection-r18'</w:t>
      </w:r>
      <w:r>
        <w:rPr>
          <w:b/>
          <w:bCs/>
          <w:lang w:eastAsia="ko-KR"/>
        </w:rPr>
        <w:t xml:space="preserve"> </w:t>
      </w:r>
      <w:r w:rsidRPr="00DF5DF5">
        <w:rPr>
          <w:b/>
          <w:bCs/>
          <w:lang w:eastAsia="ko-KR"/>
        </w:rPr>
        <w:t>whe</w:t>
      </w:r>
      <w:r w:rsidRPr="00A36139">
        <w:rPr>
          <w:b/>
          <w:bCs/>
          <w:lang w:eastAsia="ko-KR"/>
        </w:rPr>
        <w:t xml:space="preserve">n </w:t>
      </w:r>
      <w:r w:rsidRPr="00A36139">
        <w:rPr>
          <w:rFonts w:ascii="Times" w:hAnsi="Times" w:cs="Times"/>
          <w:b/>
          <w:bCs/>
          <w:lang w:eastAsia="zh-CN"/>
        </w:rPr>
        <w:t xml:space="preserve">cell DTX is activated on the serving cell with the CSI resource Setting linked to the </w:t>
      </w:r>
      <w:r w:rsidRPr="00A36139">
        <w:rPr>
          <w:rFonts w:ascii="Times" w:hAnsi="Times" w:cs="Times"/>
          <w:b/>
          <w:bCs/>
          <w:i/>
          <w:iCs/>
          <w:lang w:eastAsia="zh-CN"/>
        </w:rPr>
        <w:t>CSI-ReportConfig</w:t>
      </w:r>
      <w:r>
        <w:rPr>
          <w:b/>
          <w:bCs/>
          <w:lang w:eastAsia="ko-KR"/>
        </w:rPr>
        <w:t>,</w:t>
      </w:r>
      <w:r w:rsidRPr="005B2064">
        <w:rPr>
          <w:b/>
          <w:bCs/>
          <w:lang w:eastAsia="ko-KR"/>
        </w:rPr>
        <w:t xml:space="preserve"> </w:t>
      </w:r>
      <w:r>
        <w:rPr>
          <w:b/>
          <w:bCs/>
          <w:lang w:eastAsia="ko-KR"/>
        </w:rPr>
        <w:t>adopt the following TP for TS 38.214.</w:t>
      </w:r>
    </w:p>
    <w:p w14:paraId="3D92BAA2" w14:textId="77777777" w:rsidR="006D79B2" w:rsidRDefault="006D79B2" w:rsidP="006D79B2">
      <w:pPr>
        <w:spacing w:line="288" w:lineRule="auto"/>
        <w:jc w:val="both"/>
      </w:pPr>
      <w:r>
        <w:rPr>
          <w:b/>
          <w:bCs/>
        </w:rPr>
        <w:t xml:space="preserve">Reason for change: </w:t>
      </w:r>
      <w:r>
        <w:rPr>
          <w:rFonts w:ascii="Times" w:hAnsi="Times" w:cs="Times"/>
          <w:lang w:eastAsia="zh-CN"/>
        </w:rPr>
        <w:t xml:space="preserve">The UE behavior is not defined for </w:t>
      </w:r>
      <w:r w:rsidRPr="00EA5B45">
        <w:rPr>
          <w:rFonts w:ascii="Times" w:hAnsi="Times" w:cs="Times"/>
          <w:i/>
          <w:iCs/>
          <w:lang w:eastAsia="zh-CN"/>
        </w:rPr>
        <w:t>CSI-ReportConfig</w:t>
      </w:r>
      <w:r w:rsidRPr="00A009BC">
        <w:rPr>
          <w:rFonts w:ascii="Times" w:hAnsi="Times" w:cs="Times"/>
          <w:lang w:eastAsia="zh-CN"/>
        </w:rPr>
        <w:t xml:space="preserve"> configured with </w:t>
      </w:r>
      <w:r w:rsidRPr="00EA5B45">
        <w:rPr>
          <w:rFonts w:ascii="Times" w:hAnsi="Times" w:cs="Times"/>
          <w:i/>
          <w:iCs/>
          <w:lang w:eastAsia="zh-CN"/>
        </w:rPr>
        <w:t>codebookType</w:t>
      </w:r>
      <w:r w:rsidRPr="00A009BC">
        <w:rPr>
          <w:rFonts w:ascii="Times" w:hAnsi="Times" w:cs="Times"/>
          <w:lang w:eastAsia="zh-CN"/>
        </w:rPr>
        <w:t xml:space="preserve"> set to 'typeII-Doppler-r18' or 'typeII-Doppler-PortSelection-r18'</w:t>
      </w:r>
      <w:r>
        <w:rPr>
          <w:rFonts w:ascii="Times" w:hAnsi="Times" w:cs="Times"/>
          <w:lang w:eastAsia="zh-CN"/>
        </w:rPr>
        <w:t xml:space="preserve"> when </w:t>
      </w:r>
      <w:r w:rsidRPr="007A6F2B">
        <w:rPr>
          <w:rFonts w:ascii="Times" w:hAnsi="Times" w:cs="Times"/>
          <w:lang w:eastAsia="zh-CN"/>
        </w:rPr>
        <w:t xml:space="preserve">cell DTX is activated on the serving cell with the CSI resource Setting linked to the </w:t>
      </w:r>
      <w:r w:rsidRPr="00B743B0">
        <w:rPr>
          <w:rFonts w:ascii="Times" w:hAnsi="Times" w:cs="Times"/>
          <w:i/>
          <w:iCs/>
          <w:lang w:eastAsia="zh-CN"/>
        </w:rPr>
        <w:t>CSI-ReportConfig</w:t>
      </w:r>
      <w:r>
        <w:t>.</w:t>
      </w:r>
    </w:p>
    <w:p w14:paraId="410EA08F" w14:textId="77777777" w:rsidR="006D79B2" w:rsidRPr="005B2064" w:rsidRDefault="006D79B2" w:rsidP="006D79B2">
      <w:pPr>
        <w:spacing w:line="288" w:lineRule="auto"/>
        <w:jc w:val="both"/>
        <w:rPr>
          <w:b/>
          <w:bCs/>
        </w:rPr>
      </w:pPr>
      <w:r>
        <w:rPr>
          <w:b/>
          <w:bCs/>
        </w:rPr>
        <w:t xml:space="preserve">Summary of change: </w:t>
      </w:r>
      <w:r>
        <w:rPr>
          <w:rFonts w:ascii="Times" w:hAnsi="Times" w:cs="Times"/>
          <w:lang w:eastAsia="zh-CN"/>
        </w:rPr>
        <w:t xml:space="preserve">Defines the UE behavior for </w:t>
      </w:r>
      <w:r w:rsidRPr="00254A4A">
        <w:rPr>
          <w:rFonts w:ascii="Times" w:hAnsi="Times" w:cs="Times"/>
          <w:i/>
          <w:iCs/>
          <w:lang w:eastAsia="zh-CN"/>
        </w:rPr>
        <w:t>CSI-ReportConfig</w:t>
      </w:r>
      <w:r w:rsidRPr="00A009BC">
        <w:rPr>
          <w:rFonts w:ascii="Times" w:hAnsi="Times" w:cs="Times"/>
          <w:lang w:eastAsia="zh-CN"/>
        </w:rPr>
        <w:t xml:space="preserve"> configured with </w:t>
      </w:r>
      <w:r w:rsidRPr="00254A4A">
        <w:rPr>
          <w:rFonts w:ascii="Times" w:hAnsi="Times" w:cs="Times"/>
          <w:i/>
          <w:iCs/>
          <w:lang w:eastAsia="zh-CN"/>
        </w:rPr>
        <w:t>codebookType</w:t>
      </w:r>
      <w:r w:rsidRPr="00A009BC">
        <w:rPr>
          <w:rFonts w:ascii="Times" w:hAnsi="Times" w:cs="Times"/>
          <w:lang w:eastAsia="zh-CN"/>
        </w:rPr>
        <w:t xml:space="preserve"> set to 'typeII-Doppler-r18' or 'typeII-Doppler-PortSelection-r18'</w:t>
      </w:r>
      <w:r>
        <w:rPr>
          <w:rFonts w:ascii="Times" w:hAnsi="Times" w:cs="Times"/>
          <w:lang w:eastAsia="zh-CN"/>
        </w:rPr>
        <w:t xml:space="preserve"> when </w:t>
      </w:r>
      <w:r w:rsidRPr="007A6F2B">
        <w:rPr>
          <w:rFonts w:ascii="Times" w:hAnsi="Times" w:cs="Times"/>
          <w:lang w:eastAsia="zh-CN"/>
        </w:rPr>
        <w:t xml:space="preserve">cell DTX is activated on the serving cell with the CSI resource Setting linked to the </w:t>
      </w:r>
      <w:r w:rsidRPr="00B743B0">
        <w:rPr>
          <w:rFonts w:ascii="Times" w:hAnsi="Times" w:cs="Times"/>
          <w:i/>
          <w:iCs/>
          <w:lang w:eastAsia="zh-CN"/>
        </w:rPr>
        <w:t>CSI-ReportConfig</w:t>
      </w:r>
      <w:r>
        <w:t>.</w:t>
      </w:r>
    </w:p>
    <w:p w14:paraId="69326144" w14:textId="77777777" w:rsidR="006D79B2" w:rsidRPr="005B2064" w:rsidRDefault="006D79B2" w:rsidP="006D79B2">
      <w:pPr>
        <w:spacing w:line="288" w:lineRule="auto"/>
        <w:jc w:val="both"/>
        <w:rPr>
          <w:b/>
          <w:bCs/>
          <w:lang w:eastAsia="ko-KR"/>
        </w:rPr>
      </w:pPr>
      <w:r w:rsidRPr="005B2064">
        <w:rPr>
          <w:b/>
          <w:iCs/>
          <w:noProof/>
        </w:rPr>
        <w:t>Consequences if not approved:</w:t>
      </w:r>
      <w:r w:rsidRPr="005B2064">
        <w:rPr>
          <w:b/>
          <w:i/>
          <w:noProof/>
        </w:rPr>
        <w:t xml:space="preserve"> </w:t>
      </w:r>
      <w:r w:rsidRPr="00765F66">
        <w:t xml:space="preserve">Undefined UE behavior </w:t>
      </w:r>
      <w:r>
        <w:t xml:space="preserve">on performing CSI report corresponding to </w:t>
      </w:r>
      <w:r w:rsidRPr="00EA5B45">
        <w:rPr>
          <w:rFonts w:ascii="Times" w:hAnsi="Times" w:cs="Times"/>
          <w:i/>
          <w:iCs/>
          <w:lang w:eastAsia="zh-CN"/>
        </w:rPr>
        <w:t>CSI-ReportConfig</w:t>
      </w:r>
      <w:r w:rsidRPr="00A009BC">
        <w:rPr>
          <w:rFonts w:ascii="Times" w:hAnsi="Times" w:cs="Times"/>
          <w:lang w:eastAsia="zh-CN"/>
        </w:rPr>
        <w:t xml:space="preserve"> configured with </w:t>
      </w:r>
      <w:r w:rsidRPr="00EA5B45">
        <w:rPr>
          <w:rFonts w:ascii="Times" w:hAnsi="Times" w:cs="Times"/>
          <w:i/>
          <w:iCs/>
          <w:lang w:eastAsia="zh-CN"/>
        </w:rPr>
        <w:t>codebookType</w:t>
      </w:r>
      <w:r w:rsidRPr="00A009BC">
        <w:rPr>
          <w:rFonts w:ascii="Times" w:hAnsi="Times" w:cs="Times"/>
          <w:lang w:eastAsia="zh-CN"/>
        </w:rPr>
        <w:t xml:space="preserve"> set to 'typeII-Doppler-r18' or 'typeII-Doppler-PortSelection-r18'</w:t>
      </w:r>
      <w:r w:rsidRPr="00B80FA6">
        <w:rPr>
          <w:rFonts w:ascii="Times" w:hAnsi="Times" w:cs="Times"/>
          <w:lang w:eastAsia="zh-CN"/>
        </w:rPr>
        <w:t xml:space="preserve"> </w:t>
      </w:r>
      <w:r>
        <w:rPr>
          <w:rFonts w:ascii="Times" w:hAnsi="Times" w:cs="Times"/>
          <w:lang w:eastAsia="zh-CN"/>
        </w:rPr>
        <w:t xml:space="preserve">when </w:t>
      </w:r>
      <w:r w:rsidRPr="007A6F2B">
        <w:rPr>
          <w:rFonts w:ascii="Times" w:hAnsi="Times" w:cs="Times"/>
          <w:lang w:eastAsia="zh-CN"/>
        </w:rPr>
        <w:t xml:space="preserve">cell DTX is activated on the serving cell with the CSI resource Setting linked to the </w:t>
      </w:r>
      <w:r w:rsidRPr="00B743B0">
        <w:rPr>
          <w:rFonts w:ascii="Times" w:hAnsi="Times" w:cs="Times"/>
          <w:i/>
          <w:iCs/>
          <w:lang w:eastAsia="zh-CN"/>
        </w:rPr>
        <w:t>CSI-ReportConfig</w:t>
      </w:r>
      <w:r>
        <w:t>.</w:t>
      </w:r>
    </w:p>
    <w:tbl>
      <w:tblPr>
        <w:tblStyle w:val="TableGrid"/>
        <w:tblW w:w="0" w:type="auto"/>
        <w:tblLook w:val="04A0" w:firstRow="1" w:lastRow="0" w:firstColumn="1" w:lastColumn="0" w:noHBand="0" w:noVBand="1"/>
      </w:tblPr>
      <w:tblGrid>
        <w:gridCol w:w="9628"/>
      </w:tblGrid>
      <w:tr w:rsidR="006D79B2" w14:paraId="75F7FD88" w14:textId="77777777" w:rsidTr="00CC15B1">
        <w:tc>
          <w:tcPr>
            <w:tcW w:w="9628" w:type="dxa"/>
          </w:tcPr>
          <w:p w14:paraId="4CCA6D4E" w14:textId="77777777" w:rsidR="006D79B2" w:rsidRDefault="006D79B2" w:rsidP="00CC15B1">
            <w:pPr>
              <w:pStyle w:val="Heading4"/>
            </w:pPr>
            <w:r>
              <w:lastRenderedPageBreak/>
              <w:t>5.2.2.5</w:t>
            </w:r>
            <w:r>
              <w:tab/>
            </w:r>
            <w:r w:rsidRPr="00507BB2">
              <w:t>CSI reference resource definition</w:t>
            </w:r>
          </w:p>
          <w:p w14:paraId="0CD02FFE" w14:textId="77777777" w:rsidR="006D79B2" w:rsidRPr="00036D41" w:rsidRDefault="006D79B2" w:rsidP="00CC15B1">
            <w:pPr>
              <w:pStyle w:val="B1"/>
              <w:jc w:val="center"/>
              <w:rPr>
                <w:lang w:val="en-GB" w:eastAsia="ko-KR"/>
              </w:rPr>
            </w:pPr>
            <w:r>
              <w:rPr>
                <w:rFonts w:eastAsia="宋体"/>
                <w:color w:val="FF0000"/>
                <w:sz w:val="22"/>
                <w:lang w:eastAsia="zh-CN"/>
              </w:rPr>
              <w:t>*** Unchanged text is omitted ***</w:t>
            </w:r>
          </w:p>
          <w:p w14:paraId="29CDD0E8" w14:textId="77777777" w:rsidR="006D79B2" w:rsidRPr="006D036E" w:rsidRDefault="006D79B2" w:rsidP="00CC15B1">
            <w:pPr>
              <w:jc w:val="both"/>
              <w:rPr>
                <w:color w:val="C00000"/>
              </w:rPr>
            </w:pPr>
            <w:r w:rsidRPr="006D036E">
              <w:rPr>
                <w:color w:val="C00000"/>
              </w:rPr>
              <w:t xml:space="preserve">For a </w:t>
            </w:r>
            <w:r w:rsidRPr="006D036E">
              <w:rPr>
                <w:i/>
                <w:iCs/>
                <w:color w:val="C00000"/>
              </w:rPr>
              <w:t xml:space="preserve">CSI-ReportConfig </w:t>
            </w:r>
            <w:r w:rsidRPr="006D036E">
              <w:rPr>
                <w:color w:val="C00000"/>
              </w:rPr>
              <w:t xml:space="preserve">configured with </w:t>
            </w:r>
            <w:r w:rsidRPr="006D036E">
              <w:rPr>
                <w:i/>
                <w:iCs/>
                <w:color w:val="C00000"/>
              </w:rPr>
              <w:t xml:space="preserve">codebookType </w:t>
            </w:r>
            <w:r w:rsidRPr="006D036E">
              <w:rPr>
                <w:color w:val="C00000"/>
              </w:rPr>
              <w:t xml:space="preserve">set to 'typeII-Doppler-r18' or 'typeII-Doppler-PortSelection-r18', after the CSI report (re)configuration, serving cell activation, BWP change, or activation of SP-CSI, the UE reports a CSI report only if receiving at least one aperiodic or </w:t>
            </w:r>
            <w:r w:rsidRPr="006D036E">
              <w:rPr>
                <w:rFonts w:ascii="Cambria Math" w:hAnsi="Cambria Math" w:cs="Cambria Math"/>
                <w:color w:val="C00000"/>
              </w:rPr>
              <w:t>𝐾</w:t>
            </w:r>
            <w:r w:rsidRPr="006D036E">
              <w:rPr>
                <w:rFonts w:ascii="Cambria Math" w:hAnsi="Cambria Math" w:cs="Cambria Math"/>
                <w:color w:val="C00000"/>
                <w:sz w:val="14"/>
                <w:szCs w:val="14"/>
              </w:rPr>
              <w:t xml:space="preserve">𝑝 </w:t>
            </w:r>
            <w:r w:rsidRPr="006D036E">
              <w:rPr>
                <w:color w:val="C00000"/>
              </w:rPr>
              <w:t xml:space="preserve">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active period of cell DTX, </w:t>
            </w:r>
            <w:r w:rsidRPr="006D036E">
              <w:rPr>
                <w:rFonts w:eastAsia="宋体"/>
                <w:color w:val="C00000"/>
                <w:lang w:val="en-GB"/>
              </w:rPr>
              <w:t xml:space="preserve">cell DTX is activated on the serving cell with the CSI resource Setting linked to the </w:t>
            </w:r>
            <w:r w:rsidRPr="006D036E">
              <w:rPr>
                <w:rFonts w:eastAsia="宋体"/>
                <w:i/>
                <w:color w:val="C00000"/>
                <w:lang w:val="en-GB"/>
              </w:rPr>
              <w:t>CSI-ReportConfig</w:t>
            </w:r>
            <w:r w:rsidRPr="006D036E">
              <w:rPr>
                <w:color w:val="C00000"/>
              </w:rPr>
              <w:t xml:space="preserve">, and drops the report otherwise. The value of </w:t>
            </w:r>
            <w:r w:rsidRPr="006D036E">
              <w:rPr>
                <w:rFonts w:ascii="Cambria Math" w:hAnsi="Cambria Math" w:cs="Cambria Math"/>
                <w:color w:val="C00000"/>
              </w:rPr>
              <w:t>𝐾</w:t>
            </w:r>
            <w:r w:rsidRPr="006D036E">
              <w:rPr>
                <w:rFonts w:ascii="Cambria Math" w:hAnsi="Cambria Math" w:cs="Cambria Math"/>
                <w:color w:val="C00000"/>
                <w:sz w:val="14"/>
                <w:szCs w:val="14"/>
              </w:rPr>
              <w:t>𝑝</w:t>
            </w:r>
            <w:r w:rsidRPr="006D036E">
              <w:rPr>
                <w:rFonts w:ascii="Cambria Math" w:hAnsi="Cambria Math" w:cs="Cambria Math"/>
                <w:color w:val="C00000"/>
              </w:rPr>
              <w:t xml:space="preserve">∈{1,2,4} </w:t>
            </w:r>
            <w:r w:rsidRPr="006D036E">
              <w:rPr>
                <w:color w:val="C00000"/>
              </w:rPr>
              <w:t>is indicated by UE capability, as defined in clause 5.2.1.6.</w:t>
            </w:r>
          </w:p>
          <w:p w14:paraId="57D41F82" w14:textId="77777777" w:rsidR="006D79B2" w:rsidRDefault="006D79B2" w:rsidP="00CC15B1">
            <w:r>
              <w:t>When deriving CSI feedback, the UE is not expected that a NZP CSI-RS resource for channel measurement overlaps with CSI-IM resource for interference measurement or NZP CSI -RS resource for interference measurement.</w:t>
            </w:r>
          </w:p>
          <w:p w14:paraId="7FC9A626" w14:textId="77777777" w:rsidR="006D79B2" w:rsidRDefault="006D79B2" w:rsidP="00CC15B1">
            <w:pPr>
              <w:pStyle w:val="B1"/>
              <w:jc w:val="center"/>
              <w:rPr>
                <w:rFonts w:eastAsia="宋体"/>
                <w:lang w:eastAsia="zh-CN"/>
              </w:rPr>
            </w:pPr>
            <w:r>
              <w:rPr>
                <w:rFonts w:eastAsia="宋体"/>
                <w:color w:val="FF0000"/>
                <w:sz w:val="22"/>
                <w:lang w:eastAsia="zh-CN"/>
              </w:rPr>
              <w:t>*** Unchanged text is omitted ***</w:t>
            </w:r>
          </w:p>
        </w:tc>
      </w:tr>
    </w:tbl>
    <w:p w14:paraId="686B33E6" w14:textId="77777777" w:rsidR="006D79B2" w:rsidRDefault="006D79B2" w:rsidP="00235E4B">
      <w:pPr>
        <w:spacing w:line="288" w:lineRule="auto"/>
        <w:jc w:val="both"/>
        <w:rPr>
          <w:lang w:eastAsia="ko-KR"/>
        </w:rPr>
      </w:pPr>
    </w:p>
    <w:p w14:paraId="6CEEA628" w14:textId="21C6F329" w:rsidR="00D51403" w:rsidRDefault="00D51403" w:rsidP="00235E4B">
      <w:pPr>
        <w:spacing w:line="288" w:lineRule="auto"/>
        <w:jc w:val="both"/>
        <w:rPr>
          <w:lang w:eastAsia="ko-KR"/>
        </w:rPr>
      </w:pPr>
      <w:r w:rsidRPr="0096139C">
        <w:rPr>
          <w:lang w:eastAsia="ko-KR"/>
        </w:rPr>
        <w:t>The observation</w:t>
      </w:r>
      <w:r w:rsidR="00773462">
        <w:rPr>
          <w:lang w:eastAsia="ko-KR"/>
        </w:rPr>
        <w:t>s</w:t>
      </w:r>
      <w:r w:rsidRPr="0096139C">
        <w:rPr>
          <w:lang w:eastAsia="ko-KR"/>
        </w:rPr>
        <w:t xml:space="preserve"> </w:t>
      </w:r>
      <w:r w:rsidR="00773462">
        <w:rPr>
          <w:lang w:eastAsia="ko-KR"/>
        </w:rPr>
        <w:t>are</w:t>
      </w:r>
      <w:r w:rsidRPr="0096139C">
        <w:rPr>
          <w:lang w:eastAsia="ko-KR"/>
        </w:rPr>
        <w:t xml:space="preserve"> summarized below.</w:t>
      </w:r>
    </w:p>
    <w:p w14:paraId="6A1B6D90" w14:textId="0F9AD60F" w:rsidR="00EA051D" w:rsidRDefault="00EA051D" w:rsidP="00EA051D">
      <w:pPr>
        <w:tabs>
          <w:tab w:val="left" w:pos="1480"/>
        </w:tabs>
        <w:jc w:val="both"/>
        <w:rPr>
          <w:rFonts w:ascii="Times" w:eastAsia="Batang" w:hAnsi="Times"/>
          <w:b/>
          <w:bCs/>
          <w:szCs w:val="24"/>
        </w:rPr>
      </w:pPr>
      <w:r w:rsidRPr="00C12DCD">
        <w:rPr>
          <w:rFonts w:ascii="Times" w:eastAsia="Batang" w:hAnsi="Times"/>
          <w:b/>
          <w:bCs/>
          <w:szCs w:val="24"/>
        </w:rPr>
        <w:t xml:space="preserve">Observation </w:t>
      </w:r>
      <w:r>
        <w:rPr>
          <w:rFonts w:ascii="Times" w:eastAsia="Batang" w:hAnsi="Times"/>
          <w:b/>
          <w:bCs/>
          <w:szCs w:val="24"/>
        </w:rPr>
        <w:t>1</w:t>
      </w:r>
      <w:r w:rsidRPr="00C12DCD">
        <w:rPr>
          <w:rFonts w:ascii="Times" w:eastAsia="Batang" w:hAnsi="Times"/>
          <w:b/>
          <w:bCs/>
          <w:szCs w:val="24"/>
        </w:rPr>
        <w:t xml:space="preserve">: </w:t>
      </w:r>
      <w:r>
        <w:rPr>
          <w:rFonts w:ascii="Times" w:eastAsia="Batang" w:hAnsi="Times"/>
          <w:b/>
          <w:bCs/>
          <w:szCs w:val="24"/>
        </w:rPr>
        <w:t xml:space="preserve">UE behavior is not clear for Part 2 wideband CSI omission when </w:t>
      </w:r>
      <w:r w:rsidRPr="00AD16BC">
        <w:rPr>
          <w:rFonts w:ascii="Times" w:eastAsia="Batang" w:hAnsi="Times"/>
          <w:b/>
          <w:bCs/>
          <w:szCs w:val="24"/>
        </w:rPr>
        <w:t xml:space="preserve">there are </w:t>
      </w:r>
      <w:r>
        <w:rPr>
          <w:rFonts w:ascii="Times" w:eastAsia="Batang" w:hAnsi="Times"/>
          <w:b/>
          <w:bCs/>
          <w:szCs w:val="24"/>
        </w:rPr>
        <w:t xml:space="preserve">both </w:t>
      </w:r>
      <w:r w:rsidRPr="00AD16BC">
        <w:rPr>
          <w:rFonts w:ascii="Times" w:eastAsia="Batang" w:hAnsi="Times"/>
          <w:b/>
          <w:bCs/>
          <w:szCs w:val="24"/>
        </w:rPr>
        <w:t>a legacy CSI without sub-reports and Rel-18 NES-CSI with sub-reports</w:t>
      </w:r>
      <w:r>
        <w:rPr>
          <w:rFonts w:ascii="Times" w:eastAsia="Batang" w:hAnsi="Times"/>
          <w:b/>
          <w:bCs/>
          <w:szCs w:val="24"/>
        </w:rPr>
        <w:t xml:space="preserve"> in a PUCCH/PUSCH transmission.</w:t>
      </w:r>
    </w:p>
    <w:p w14:paraId="792E83B1" w14:textId="4212CA1A" w:rsidR="00EA051D" w:rsidRDefault="00EA051D" w:rsidP="00EA051D">
      <w:pPr>
        <w:tabs>
          <w:tab w:val="left" w:pos="1480"/>
        </w:tabs>
        <w:jc w:val="both"/>
        <w:rPr>
          <w:rFonts w:ascii="Times" w:eastAsia="Batang" w:hAnsi="Times"/>
          <w:b/>
          <w:bCs/>
          <w:szCs w:val="24"/>
        </w:rPr>
      </w:pPr>
      <w:r w:rsidRPr="00C12DCD">
        <w:rPr>
          <w:rFonts w:ascii="Times" w:eastAsia="Batang" w:hAnsi="Times"/>
          <w:b/>
          <w:bCs/>
          <w:szCs w:val="24"/>
        </w:rPr>
        <w:t>Observation</w:t>
      </w:r>
      <w:r>
        <w:rPr>
          <w:rFonts w:ascii="Times" w:eastAsia="Batang" w:hAnsi="Times"/>
          <w:b/>
          <w:bCs/>
          <w:szCs w:val="24"/>
        </w:rPr>
        <w:t xml:space="preserve"> 2</w:t>
      </w:r>
      <w:r w:rsidRPr="00C12DCD">
        <w:rPr>
          <w:rFonts w:ascii="Times" w:eastAsia="Batang" w:hAnsi="Times"/>
          <w:b/>
          <w:bCs/>
          <w:szCs w:val="24"/>
        </w:rPr>
        <w:t xml:space="preserve">: </w:t>
      </w:r>
      <w:r>
        <w:rPr>
          <w:rFonts w:ascii="Times" w:eastAsia="Batang" w:hAnsi="Times"/>
          <w:b/>
          <w:bCs/>
          <w:szCs w:val="24"/>
        </w:rPr>
        <w:t>S</w:t>
      </w:r>
      <w:r w:rsidRPr="00612493">
        <w:rPr>
          <w:rFonts w:ascii="Times" w:eastAsia="Batang" w:hAnsi="Times"/>
          <w:b/>
          <w:bCs/>
          <w:szCs w:val="24"/>
        </w:rPr>
        <w:t>ub-report level omission of Part 2 wideband CSI</w:t>
      </w:r>
      <w:r>
        <w:rPr>
          <w:rFonts w:ascii="Times" w:eastAsia="Batang" w:hAnsi="Times"/>
          <w:b/>
          <w:bCs/>
          <w:szCs w:val="24"/>
        </w:rPr>
        <w:t xml:space="preserve"> can increase both gNB and UE complexity due to different UE operations depending on whether the sub-report is multiplexed with legacy CSI report or not.</w:t>
      </w:r>
    </w:p>
    <w:p w14:paraId="7C28C7BD" w14:textId="65E01A50" w:rsidR="006D79B2" w:rsidRPr="006D79B2" w:rsidRDefault="006D79B2" w:rsidP="006D79B2">
      <w:pPr>
        <w:tabs>
          <w:tab w:val="left" w:pos="1480"/>
        </w:tabs>
        <w:jc w:val="both"/>
        <w:rPr>
          <w:rFonts w:ascii="Times" w:eastAsia="Batang" w:hAnsi="Times"/>
          <w:b/>
          <w:bCs/>
          <w:szCs w:val="24"/>
        </w:rPr>
      </w:pPr>
      <w:r w:rsidRPr="006D79B2">
        <w:rPr>
          <w:rFonts w:ascii="Times" w:eastAsia="Batang" w:hAnsi="Times"/>
          <w:b/>
          <w:bCs/>
          <w:szCs w:val="24"/>
        </w:rPr>
        <w:t>Observation 3: It is not clear whether a UE first perform Operation C (Resolve the overlapping among PDSCHs (TS 38.214 clause 5.1) and Operation D (Determine whether to receive a SPS PDSCH overlapping with non-active period of cell DTX.)</w:t>
      </w:r>
    </w:p>
    <w:p w14:paraId="29A56BF8" w14:textId="615E6B38" w:rsidR="006D79B2" w:rsidRPr="006D79B2" w:rsidRDefault="006D79B2" w:rsidP="006D79B2">
      <w:pPr>
        <w:tabs>
          <w:tab w:val="left" w:pos="1480"/>
        </w:tabs>
        <w:jc w:val="both"/>
        <w:rPr>
          <w:rFonts w:ascii="Times" w:eastAsia="Batang" w:hAnsi="Times"/>
          <w:b/>
          <w:bCs/>
          <w:szCs w:val="24"/>
        </w:rPr>
      </w:pPr>
      <w:r w:rsidRPr="006D79B2">
        <w:rPr>
          <w:rFonts w:ascii="Times" w:eastAsia="Batang" w:hAnsi="Times"/>
          <w:b/>
          <w:bCs/>
          <w:szCs w:val="24"/>
        </w:rPr>
        <w:t>Observation 4: In legacy, a UE first resolves the overlapping between PDSCHs and semi-static UL symbols and then resolves the overlapping between PDSCHs.</w:t>
      </w:r>
    </w:p>
    <w:p w14:paraId="4A43E69F" w14:textId="7E441C5B" w:rsidR="006D79B2" w:rsidRPr="006D79B2" w:rsidRDefault="006D79B2" w:rsidP="006D79B2">
      <w:pPr>
        <w:tabs>
          <w:tab w:val="left" w:pos="1480"/>
        </w:tabs>
        <w:jc w:val="both"/>
        <w:rPr>
          <w:rFonts w:ascii="Times" w:eastAsia="Batang" w:hAnsi="Times"/>
          <w:b/>
          <w:bCs/>
          <w:szCs w:val="24"/>
        </w:rPr>
      </w:pPr>
      <w:r w:rsidRPr="006D79B2">
        <w:rPr>
          <w:rFonts w:ascii="Times" w:eastAsia="Batang" w:hAnsi="Times"/>
          <w:b/>
          <w:bCs/>
          <w:szCs w:val="24"/>
        </w:rPr>
        <w:t>Observation 5: Not transmitting HARQ-ACK contradicts previous RAN2 agreement as well as degrades performance of DL data transmission.</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01D1A1B1" w14:textId="390CAEFE" w:rsidR="005F69FB" w:rsidRDefault="005F69FB" w:rsidP="00F9425F">
      <w:pPr>
        <w:pStyle w:val="References"/>
        <w:numPr>
          <w:ilvl w:val="0"/>
          <w:numId w:val="11"/>
        </w:numPr>
        <w:spacing w:after="240"/>
        <w:jc w:val="both"/>
        <w:rPr>
          <w:rFonts w:eastAsia="宋体"/>
          <w:lang w:eastAsia="zh-CN"/>
        </w:rPr>
      </w:pPr>
      <w:r w:rsidRPr="00F9425F">
        <w:rPr>
          <w:rFonts w:eastAsia="宋体"/>
          <w:lang w:eastAsia="zh-CN"/>
        </w:rPr>
        <w:t xml:space="preserve">Chair’s notes </w:t>
      </w:r>
      <w:r w:rsidR="00F9425F" w:rsidRPr="00F9425F">
        <w:rPr>
          <w:rFonts w:eastAsia="宋体"/>
          <w:lang w:eastAsia="zh-CN"/>
        </w:rPr>
        <w:t>RAN1#</w:t>
      </w:r>
      <w:r w:rsidR="00043882">
        <w:rPr>
          <w:rFonts w:eastAsia="宋体"/>
          <w:lang w:eastAsia="zh-CN"/>
        </w:rPr>
        <w:t>11</w:t>
      </w:r>
      <w:r w:rsidR="00E004C0">
        <w:rPr>
          <w:rFonts w:eastAsia="宋体"/>
          <w:lang w:eastAsia="zh-CN"/>
        </w:rPr>
        <w:t>5</w:t>
      </w:r>
    </w:p>
    <w:p w14:paraId="2DC73C84" w14:textId="063DB89F" w:rsidR="00784366" w:rsidRPr="00A44BB3" w:rsidRDefault="00EA6AAC" w:rsidP="006207A9">
      <w:pPr>
        <w:pStyle w:val="References"/>
        <w:numPr>
          <w:ilvl w:val="0"/>
          <w:numId w:val="11"/>
        </w:numPr>
        <w:spacing w:after="240"/>
        <w:jc w:val="both"/>
        <w:rPr>
          <w:lang w:eastAsia="ko-KR"/>
        </w:rPr>
      </w:pPr>
      <w:r w:rsidRPr="00A44BB3">
        <w:rPr>
          <w:lang w:eastAsia="ko-KR"/>
        </w:rPr>
        <w:t>Chair’s notes RAN2#</w:t>
      </w:r>
      <w:r w:rsidR="005A6057" w:rsidRPr="00A44BB3">
        <w:rPr>
          <w:lang w:eastAsia="ko-KR"/>
        </w:rPr>
        <w:t>12</w:t>
      </w:r>
      <w:r w:rsidR="00E004C0">
        <w:rPr>
          <w:lang w:eastAsia="ko-KR"/>
        </w:rPr>
        <w:t>4</w:t>
      </w:r>
    </w:p>
    <w:p w14:paraId="4F2BE3F1" w14:textId="2B90EC7B" w:rsidR="00583CA0" w:rsidRDefault="00583CA0" w:rsidP="00583CA0">
      <w:pPr>
        <w:pStyle w:val="Heading1"/>
        <w:spacing w:before="240" w:after="180" w:line="240" w:lineRule="auto"/>
        <w:rPr>
          <w:lang w:val="en-US"/>
        </w:rPr>
      </w:pPr>
      <w:r>
        <w:rPr>
          <w:lang w:val="en-US"/>
        </w:rPr>
        <w:t>Appendix</w:t>
      </w:r>
    </w:p>
    <w:p w14:paraId="71CCF097" w14:textId="30FA70C0" w:rsidR="00583CA0" w:rsidRDefault="00583CA0" w:rsidP="00583CA0">
      <w:pPr>
        <w:rPr>
          <w:b/>
          <w:bCs/>
          <w:u w:val="single"/>
          <w:lang w:eastAsia="ko-KR"/>
        </w:rPr>
      </w:pPr>
      <w:r w:rsidRPr="00583CA0">
        <w:rPr>
          <w:b/>
          <w:bCs/>
          <w:u w:val="single"/>
          <w:lang w:eastAsia="ko-KR"/>
        </w:rPr>
        <w:t>RAN1#115 agreements</w:t>
      </w:r>
    </w:p>
    <w:p w14:paraId="3427AB83" w14:textId="77777777" w:rsidR="00583CA0" w:rsidRPr="0090240D" w:rsidRDefault="00583CA0" w:rsidP="00583CA0">
      <w:pPr>
        <w:rPr>
          <w:b/>
          <w:bCs/>
          <w:highlight w:val="green"/>
          <w:lang w:eastAsia="x-none"/>
        </w:rPr>
      </w:pPr>
      <w:r w:rsidRPr="0090240D">
        <w:rPr>
          <w:b/>
          <w:bCs/>
          <w:highlight w:val="green"/>
          <w:lang w:eastAsia="x-none"/>
        </w:rPr>
        <w:t>Agreement</w:t>
      </w:r>
    </w:p>
    <w:p w14:paraId="70EB9FD2" w14:textId="77777777" w:rsidR="00583CA0" w:rsidRPr="0090240D" w:rsidRDefault="00583CA0" w:rsidP="00583CA0">
      <w:pPr>
        <w:rPr>
          <w:szCs w:val="22"/>
        </w:rPr>
      </w:pPr>
      <w:r w:rsidRPr="0090240D">
        <w:rPr>
          <w:szCs w:val="22"/>
        </w:rPr>
        <w:t xml:space="preserve">Report quantities of </w:t>
      </w:r>
      <w:r w:rsidRPr="0090240D">
        <w:rPr>
          <w:szCs w:val="22"/>
          <w:lang w:eastAsia="zh-CN"/>
        </w:rPr>
        <w:t>'cri-RSRP-Index', 'none', 'ssb-Index-RSRP', 'ssb-Index-SINR', 'ssb-Index-RSRP- Index', 'ssb-Index-SINR- Index' or 'tdcp'</w:t>
      </w:r>
      <w:r w:rsidRPr="0090240D">
        <w:rPr>
          <w:szCs w:val="22"/>
        </w:rPr>
        <w:t xml:space="preserve"> are NOT applicable to Rel-18 NES.</w:t>
      </w:r>
    </w:p>
    <w:p w14:paraId="51B3CB85" w14:textId="77777777" w:rsidR="00583CA0" w:rsidRPr="0090240D" w:rsidRDefault="00583CA0" w:rsidP="00583CA0">
      <w:pPr>
        <w:rPr>
          <w:b/>
          <w:bCs/>
          <w:highlight w:val="green"/>
          <w:lang w:eastAsia="x-none"/>
        </w:rPr>
      </w:pPr>
      <w:r w:rsidRPr="0090240D">
        <w:rPr>
          <w:b/>
          <w:bCs/>
          <w:highlight w:val="green"/>
          <w:lang w:eastAsia="x-none"/>
        </w:rPr>
        <w:t>Agreement</w:t>
      </w:r>
    </w:p>
    <w:p w14:paraId="79937E16" w14:textId="77777777" w:rsidR="00583CA0" w:rsidRPr="0090240D" w:rsidRDefault="00583CA0" w:rsidP="00583CA0">
      <w:pPr>
        <w:pStyle w:val="ListParagraph"/>
        <w:numPr>
          <w:ilvl w:val="0"/>
          <w:numId w:val="31"/>
        </w:numPr>
        <w:spacing w:after="0"/>
        <w:ind w:leftChars="0"/>
        <w:jc w:val="both"/>
        <w:rPr>
          <w:bCs/>
          <w:lang w:eastAsia="zh-CN"/>
        </w:rPr>
      </w:pPr>
      <w:r w:rsidRPr="0090240D">
        <w:rPr>
          <w:bCs/>
          <w:lang w:eastAsia="zh-CN"/>
        </w:rPr>
        <w:t xml:space="preserve">For Type 2 SD adaptation or joint operation of Type 2 SD and PD adaptation, </w:t>
      </w:r>
    </w:p>
    <w:p w14:paraId="2A590ADA" w14:textId="77777777" w:rsidR="00583CA0" w:rsidRPr="0090240D" w:rsidRDefault="00583CA0" w:rsidP="00583CA0">
      <w:pPr>
        <w:pStyle w:val="ListParagraph"/>
        <w:numPr>
          <w:ilvl w:val="2"/>
          <w:numId w:val="30"/>
        </w:numPr>
        <w:spacing w:after="0"/>
        <w:ind w:leftChars="0"/>
        <w:jc w:val="both"/>
      </w:pPr>
      <w:r w:rsidRPr="0090240D">
        <w:t xml:space="preserve">The </w:t>
      </w:r>
      <w:r w:rsidRPr="0090240D">
        <w:rPr>
          <w:i/>
        </w:rPr>
        <w:t>non-PMI-PortIndication</w:t>
      </w:r>
      <w:r w:rsidRPr="0090240D">
        <w:t xml:space="preserve">, or </w:t>
      </w:r>
      <w:r w:rsidRPr="0090240D">
        <w:rPr>
          <w:i/>
        </w:rPr>
        <w:t>typeISinglePanel-codebookSubsetRestriction-i2</w:t>
      </w:r>
      <w:r w:rsidRPr="0090240D">
        <w:t xml:space="preserve"> can be configured in CSI-ReportConfig instead of in sub-configuration.</w:t>
      </w:r>
    </w:p>
    <w:p w14:paraId="35022696" w14:textId="77777777" w:rsidR="00583CA0" w:rsidRPr="006675F9" w:rsidRDefault="00583CA0" w:rsidP="00583CA0">
      <w:pPr>
        <w:rPr>
          <w:highlight w:val="green"/>
          <w:lang w:eastAsia="x-none"/>
        </w:rPr>
      </w:pPr>
    </w:p>
    <w:p w14:paraId="2E8F16B8" w14:textId="77777777" w:rsidR="00583CA0" w:rsidRPr="0090240D" w:rsidRDefault="00583CA0" w:rsidP="00583CA0">
      <w:pPr>
        <w:rPr>
          <w:b/>
          <w:bCs/>
          <w:highlight w:val="green"/>
          <w:lang w:eastAsia="x-none"/>
        </w:rPr>
      </w:pPr>
      <w:r w:rsidRPr="0090240D">
        <w:rPr>
          <w:b/>
          <w:bCs/>
          <w:highlight w:val="green"/>
          <w:lang w:eastAsia="x-none"/>
        </w:rPr>
        <w:t>Agreement</w:t>
      </w:r>
    </w:p>
    <w:p w14:paraId="42675C99" w14:textId="77777777" w:rsidR="00583CA0" w:rsidRDefault="00583CA0" w:rsidP="00583CA0">
      <w:pPr>
        <w:numPr>
          <w:ilvl w:val="0"/>
          <w:numId w:val="32"/>
        </w:numPr>
        <w:spacing w:after="0"/>
        <w:rPr>
          <w:lang w:eastAsia="x-none"/>
        </w:rPr>
      </w:pPr>
      <w:r w:rsidRPr="006675F9">
        <w:rPr>
          <w:lang w:eastAsia="x-none"/>
        </w:rPr>
        <w:t>CSI-IM is supported for Rel-18 NES without need of spec update, i.e. resource-wise association is maintained between NZP CSI-RS for CM and CSI-IM.</w:t>
      </w:r>
    </w:p>
    <w:p w14:paraId="12582590" w14:textId="77777777" w:rsidR="00583CA0" w:rsidRPr="00575FF4" w:rsidRDefault="00583CA0" w:rsidP="00583CA0">
      <w:pPr>
        <w:numPr>
          <w:ilvl w:val="0"/>
          <w:numId w:val="32"/>
        </w:numPr>
        <w:spacing w:after="0"/>
        <w:rPr>
          <w:lang w:eastAsia="x-none"/>
        </w:rPr>
      </w:pPr>
      <w:r w:rsidRPr="00575FF4">
        <w:rPr>
          <w:sz w:val="22"/>
        </w:rPr>
        <w:t xml:space="preserve">NZP CSI-RS for IM is supported for Rel-18 NES </w:t>
      </w:r>
    </w:p>
    <w:p w14:paraId="5AA5BFD5" w14:textId="77777777" w:rsidR="00583CA0" w:rsidRPr="00575FF4" w:rsidRDefault="00583CA0" w:rsidP="00583CA0">
      <w:pPr>
        <w:numPr>
          <w:ilvl w:val="1"/>
          <w:numId w:val="32"/>
        </w:numPr>
        <w:spacing w:after="0"/>
        <w:rPr>
          <w:lang w:eastAsia="x-none"/>
        </w:rPr>
      </w:pPr>
      <w:r w:rsidRPr="00575FF4">
        <w:rPr>
          <w:sz w:val="22"/>
        </w:rPr>
        <w:t xml:space="preserve">Above applies only for </w:t>
      </w:r>
    </w:p>
    <w:p w14:paraId="23BD22E6" w14:textId="77777777" w:rsidR="00583CA0" w:rsidRDefault="00583CA0" w:rsidP="00583CA0">
      <w:pPr>
        <w:rPr>
          <w:b/>
          <w:bCs/>
          <w:highlight w:val="green"/>
          <w:lang w:eastAsia="x-none"/>
        </w:rPr>
      </w:pPr>
      <w:r w:rsidRPr="00575FF4">
        <w:rPr>
          <w:sz w:val="22"/>
        </w:rPr>
        <w:lastRenderedPageBreak/>
        <w:t>the case of PD only adaptation with a single CSI-RS resource for channel measurement</w:t>
      </w:r>
    </w:p>
    <w:p w14:paraId="29F0A733" w14:textId="77777777" w:rsidR="00583CA0" w:rsidRPr="00683280" w:rsidRDefault="00583CA0" w:rsidP="00583CA0">
      <w:pPr>
        <w:rPr>
          <w:b/>
          <w:bCs/>
          <w:highlight w:val="green"/>
          <w:lang w:eastAsia="x-none"/>
        </w:rPr>
      </w:pPr>
      <w:r w:rsidRPr="00683280">
        <w:rPr>
          <w:b/>
          <w:bCs/>
          <w:highlight w:val="green"/>
          <w:lang w:eastAsia="x-none"/>
        </w:rPr>
        <w:t>Agreement</w:t>
      </w:r>
    </w:p>
    <w:p w14:paraId="104B1A9C" w14:textId="77777777" w:rsidR="00583CA0" w:rsidRDefault="00583CA0" w:rsidP="00583CA0">
      <w:pPr>
        <w:rPr>
          <w:lang w:eastAsia="zh-CN"/>
        </w:rPr>
      </w:pPr>
      <w:r>
        <w:rPr>
          <w:lang w:eastAsia="zh-CN"/>
        </w:rPr>
        <w:t>F</w:t>
      </w:r>
      <w:r w:rsidRPr="00683280">
        <w:rPr>
          <w:lang w:eastAsia="zh-CN"/>
        </w:rPr>
        <w:t>or a CSI report containing Type 1 SD sub-configuration(s), support port re-indexing to enable consecutive port indices for CQI calculation purpose.</w:t>
      </w:r>
    </w:p>
    <w:p w14:paraId="2C48864D" w14:textId="77777777" w:rsidR="00583CA0" w:rsidRPr="00683280" w:rsidRDefault="00583CA0" w:rsidP="00583CA0">
      <w:pPr>
        <w:rPr>
          <w:lang w:eastAsia="zh-CN"/>
        </w:rPr>
      </w:pPr>
    </w:p>
    <w:p w14:paraId="7554F137" w14:textId="77777777" w:rsidR="00583CA0" w:rsidRPr="00683280" w:rsidRDefault="00583CA0" w:rsidP="00583CA0">
      <w:pPr>
        <w:rPr>
          <w:b/>
          <w:bCs/>
          <w:highlight w:val="green"/>
          <w:lang w:eastAsia="x-none"/>
        </w:rPr>
      </w:pPr>
      <w:r w:rsidRPr="00683280">
        <w:rPr>
          <w:b/>
          <w:bCs/>
          <w:highlight w:val="green"/>
          <w:lang w:eastAsia="x-none"/>
        </w:rPr>
        <w:t>Agreement</w:t>
      </w:r>
    </w:p>
    <w:p w14:paraId="56B6C27D" w14:textId="77777777" w:rsidR="00583CA0" w:rsidRPr="00683280" w:rsidRDefault="00583CA0" w:rsidP="00583CA0">
      <w:pPr>
        <w:rPr>
          <w:lang w:eastAsia="zh-CN"/>
        </w:rPr>
      </w:pPr>
      <w:r w:rsidRPr="00683280">
        <w:rPr>
          <w:rFonts w:hint="eastAsia"/>
          <w:b/>
          <w:lang w:eastAsia="zh-CN"/>
        </w:rPr>
        <w:t>F</w:t>
      </w:r>
      <w:r w:rsidRPr="00683280">
        <w:rPr>
          <w:b/>
          <w:lang w:eastAsia="zh-CN"/>
        </w:rPr>
        <w:t>or Type 2 SD only</w:t>
      </w:r>
      <w:r w:rsidRPr="00683280">
        <w:rPr>
          <w:lang w:eastAsia="zh-CN"/>
        </w:rPr>
        <w:t xml:space="preserve">, </w:t>
      </w:r>
    </w:p>
    <w:p w14:paraId="3C502AD3" w14:textId="77777777" w:rsidR="00583CA0" w:rsidRDefault="00583CA0" w:rsidP="00583CA0">
      <w:pPr>
        <w:pStyle w:val="ListParagraph"/>
        <w:numPr>
          <w:ilvl w:val="0"/>
          <w:numId w:val="25"/>
        </w:numPr>
        <w:spacing w:after="0"/>
        <w:ind w:leftChars="0"/>
        <w:jc w:val="both"/>
        <w:rPr>
          <w:lang w:eastAsia="zh-CN"/>
        </w:rPr>
      </w:pPr>
      <w:r w:rsidRPr="00683280">
        <w:rPr>
          <w:lang w:eastAsia="zh-CN"/>
        </w:rPr>
        <w:t xml:space="preserve">The list of NZP CSI-RS resources </w:t>
      </w:r>
      <w:r w:rsidRPr="00683280">
        <w:rPr>
          <w:strike/>
          <w:color w:val="FF0000"/>
          <w:lang w:eastAsia="zh-CN"/>
        </w:rPr>
        <w:t xml:space="preserve">is identical to or </w:t>
      </w:r>
      <w:r w:rsidRPr="00683280">
        <w:rPr>
          <w:lang w:eastAsia="zh-CN"/>
        </w:rPr>
        <w:t>has no intersection with the list of NZP CSI-RS resources configured for any other sub-configuration(s) within the CSI-ReportConfig.</w:t>
      </w:r>
    </w:p>
    <w:p w14:paraId="6A87AC54" w14:textId="77777777" w:rsidR="00583CA0" w:rsidRDefault="00583CA0" w:rsidP="00583CA0">
      <w:pPr>
        <w:rPr>
          <w:b/>
          <w:bCs/>
          <w:highlight w:val="green"/>
          <w:lang w:eastAsia="x-none"/>
        </w:rPr>
      </w:pPr>
    </w:p>
    <w:p w14:paraId="71EAFDE3" w14:textId="77777777" w:rsidR="00583CA0" w:rsidRPr="000D750F" w:rsidRDefault="00583CA0" w:rsidP="00583CA0">
      <w:pPr>
        <w:rPr>
          <w:b/>
          <w:bCs/>
          <w:highlight w:val="green"/>
          <w:lang w:eastAsia="x-none"/>
        </w:rPr>
      </w:pPr>
      <w:r w:rsidRPr="000D750F">
        <w:rPr>
          <w:b/>
          <w:bCs/>
          <w:highlight w:val="green"/>
          <w:lang w:eastAsia="x-none"/>
        </w:rPr>
        <w:t>Agreement</w:t>
      </w:r>
    </w:p>
    <w:p w14:paraId="5F1AD277" w14:textId="77777777" w:rsidR="00583CA0" w:rsidRPr="00BE6FEC" w:rsidRDefault="00583CA0" w:rsidP="00583CA0">
      <w:pPr>
        <w:rPr>
          <w:b/>
          <w:szCs w:val="22"/>
          <w:lang w:eastAsia="zh-CN"/>
        </w:rPr>
      </w:pPr>
      <w:r w:rsidRPr="00BE6FEC">
        <w:rPr>
          <w:b/>
          <w:szCs w:val="22"/>
          <w:lang w:eastAsia="zh-CN"/>
        </w:rPr>
        <w:t>For Type 1 SD adaptation, or joint operation of Type 1 SD and PD adaptation,</w:t>
      </w:r>
    </w:p>
    <w:p w14:paraId="230919BE" w14:textId="77777777" w:rsidR="00583CA0" w:rsidRPr="00BE6FEC" w:rsidRDefault="00583CA0" w:rsidP="00583CA0">
      <w:pPr>
        <w:pStyle w:val="ListParagraph"/>
        <w:numPr>
          <w:ilvl w:val="2"/>
          <w:numId w:val="30"/>
        </w:numPr>
        <w:spacing w:after="0"/>
        <w:ind w:leftChars="0"/>
        <w:jc w:val="both"/>
        <w:rPr>
          <w:szCs w:val="22"/>
          <w:lang w:eastAsia="zh-CN"/>
        </w:rPr>
      </w:pPr>
      <w:r w:rsidRPr="00BE6FEC">
        <w:rPr>
          <w:szCs w:val="22"/>
        </w:rPr>
        <w:t xml:space="preserve">For a CSI report with </w:t>
      </w:r>
      <w:r w:rsidRPr="00BE6FEC">
        <w:rPr>
          <w:i/>
          <w:szCs w:val="22"/>
        </w:rPr>
        <w:t>reportQuantity</w:t>
      </w:r>
      <w:r w:rsidRPr="00BE6FEC">
        <w:rPr>
          <w:szCs w:val="22"/>
        </w:rPr>
        <w:t xml:space="preserve"> set to </w:t>
      </w:r>
      <w:r w:rsidRPr="00BE6FEC">
        <w:rPr>
          <w:bCs/>
          <w:szCs w:val="22"/>
        </w:rPr>
        <w:t xml:space="preserve">'cri-RI-i1-CQI', </w:t>
      </w:r>
      <w:r w:rsidRPr="00BE6FEC">
        <w:rPr>
          <w:szCs w:val="22"/>
        </w:rPr>
        <w:t xml:space="preserve">UE expects that </w:t>
      </w:r>
      <w:r w:rsidRPr="00BE6FEC">
        <w:rPr>
          <w:i/>
          <w:szCs w:val="22"/>
        </w:rPr>
        <w:t>typeISinglePanel-codebookSubsetRestriction-i2</w:t>
      </w:r>
      <w:r w:rsidRPr="00BE6FEC">
        <w:rPr>
          <w:szCs w:val="22"/>
        </w:rPr>
        <w:t xml:space="preserve"> to be configured in each sub-configuration that contains </w:t>
      </w:r>
      <w:r w:rsidRPr="00BE6FEC">
        <w:rPr>
          <w:i/>
          <w:szCs w:val="22"/>
        </w:rPr>
        <w:t>port-subsetIndicator</w:t>
      </w:r>
    </w:p>
    <w:p w14:paraId="2F2D40D4" w14:textId="77777777" w:rsidR="00583CA0" w:rsidRPr="00BE6FEC" w:rsidRDefault="00583CA0" w:rsidP="00583CA0">
      <w:pPr>
        <w:pStyle w:val="ListParagraph"/>
        <w:numPr>
          <w:ilvl w:val="2"/>
          <w:numId w:val="30"/>
        </w:numPr>
        <w:spacing w:after="0"/>
        <w:ind w:leftChars="0"/>
        <w:jc w:val="both"/>
        <w:rPr>
          <w:szCs w:val="22"/>
        </w:rPr>
      </w:pPr>
      <w:r w:rsidRPr="00BE6FEC">
        <w:rPr>
          <w:szCs w:val="22"/>
        </w:rPr>
        <w:t xml:space="preserve">If there is at least one sub-configuration </w:t>
      </w:r>
      <w:r w:rsidRPr="00BE6FEC">
        <w:rPr>
          <w:szCs w:val="22"/>
          <w:lang w:eastAsia="zh-CN"/>
        </w:rPr>
        <w:t>corresponding to</w:t>
      </w:r>
      <w:r w:rsidRPr="00BE6FEC">
        <w:rPr>
          <w:szCs w:val="22"/>
        </w:rPr>
        <w:t xml:space="preserve"> </w:t>
      </w:r>
      <w:r w:rsidRPr="00BE6FEC">
        <w:rPr>
          <w:szCs w:val="22"/>
          <w:lang w:eastAsia="zh-CN"/>
        </w:rPr>
        <w:t xml:space="preserve">'typeI-SinglePanel' and at least one sub-configuration corresponding to 'typeI-MultiPanel' in the same CSI report configuration, </w:t>
      </w:r>
      <w:r w:rsidRPr="00BE6FEC">
        <w:rPr>
          <w:szCs w:val="22"/>
        </w:rPr>
        <w:t>UE expects that</w:t>
      </w:r>
      <w:r w:rsidRPr="00BE6FEC">
        <w:rPr>
          <w:i/>
          <w:szCs w:val="22"/>
        </w:rPr>
        <w:t xml:space="preserve"> codebookMode</w:t>
      </w:r>
      <w:r w:rsidRPr="00BE6FEC">
        <w:rPr>
          <w:szCs w:val="22"/>
        </w:rPr>
        <w:t xml:space="preserve"> to be configured in each sub-configuration that contains </w:t>
      </w:r>
      <w:r w:rsidRPr="00BE6FEC">
        <w:rPr>
          <w:i/>
          <w:szCs w:val="22"/>
        </w:rPr>
        <w:t>port-subsetIndicator</w:t>
      </w:r>
    </w:p>
    <w:p w14:paraId="761CBE55" w14:textId="77777777" w:rsidR="00583CA0" w:rsidRDefault="00583CA0" w:rsidP="00583CA0">
      <w:pPr>
        <w:rPr>
          <w:lang w:eastAsia="x-none"/>
        </w:rPr>
      </w:pPr>
    </w:p>
    <w:p w14:paraId="47BEC15C" w14:textId="77777777" w:rsidR="00583CA0" w:rsidRPr="000D750F" w:rsidRDefault="00583CA0" w:rsidP="00583CA0">
      <w:pPr>
        <w:rPr>
          <w:b/>
          <w:bCs/>
          <w:highlight w:val="green"/>
          <w:lang w:eastAsia="x-none"/>
        </w:rPr>
      </w:pPr>
      <w:r w:rsidRPr="000D750F">
        <w:rPr>
          <w:b/>
          <w:bCs/>
          <w:highlight w:val="green"/>
          <w:lang w:eastAsia="x-none"/>
        </w:rPr>
        <w:t>Agreement</w:t>
      </w:r>
    </w:p>
    <w:p w14:paraId="7C0CB146" w14:textId="77777777" w:rsidR="00583CA0" w:rsidRPr="00CE4E5B" w:rsidRDefault="00583CA0" w:rsidP="00583CA0">
      <w:pPr>
        <w:pStyle w:val="ListParagraph"/>
        <w:ind w:leftChars="0" w:left="0"/>
        <w:rPr>
          <w:lang w:eastAsia="zh-CN"/>
        </w:rPr>
      </w:pPr>
      <w:r w:rsidRPr="00CE4E5B">
        <w:rPr>
          <w:b/>
          <w:lang w:eastAsia="zh-CN"/>
        </w:rPr>
        <w:t>2) For Type 1 SD adaptation, or joint operation of Type 1 SD and PD adaptation</w:t>
      </w:r>
      <w:r w:rsidRPr="00CE4E5B">
        <w:rPr>
          <w:lang w:eastAsia="zh-CN"/>
        </w:rPr>
        <w:t xml:space="preserve">, </w:t>
      </w:r>
      <w:r w:rsidRPr="00CE4E5B">
        <w:t xml:space="preserve">for a CSI report with </w:t>
      </w:r>
      <w:r w:rsidRPr="00CE4E5B">
        <w:rPr>
          <w:i/>
        </w:rPr>
        <w:t>reportQuantity</w:t>
      </w:r>
      <w:r w:rsidRPr="00CE4E5B">
        <w:t xml:space="preserve"> set to 'cri-RI-CQI'</w:t>
      </w:r>
      <w:r w:rsidRPr="00CE4E5B">
        <w:rPr>
          <w:bCs/>
        </w:rPr>
        <w:t>,</w:t>
      </w:r>
    </w:p>
    <w:p w14:paraId="0DF9B5E1" w14:textId="77777777" w:rsidR="00583CA0" w:rsidRPr="00CE4E5B" w:rsidRDefault="00583CA0" w:rsidP="00583CA0">
      <w:pPr>
        <w:pStyle w:val="ListParagraph"/>
        <w:numPr>
          <w:ilvl w:val="2"/>
          <w:numId w:val="30"/>
        </w:numPr>
        <w:spacing w:after="0"/>
        <w:ind w:leftChars="0"/>
        <w:jc w:val="both"/>
        <w:rPr>
          <w:lang w:eastAsia="zh-CN"/>
        </w:rPr>
      </w:pPr>
      <w:r w:rsidRPr="00CE4E5B">
        <w:t xml:space="preserve">UE expects that </w:t>
      </w:r>
      <w:r w:rsidRPr="00CE4E5B">
        <w:rPr>
          <w:i/>
        </w:rPr>
        <w:t>non-PMI-PortIndication</w:t>
      </w:r>
      <w:r w:rsidRPr="00CE4E5B">
        <w:t>, if configured, to be configured in each sub-configuration containing port-subsetIndicator</w:t>
      </w:r>
    </w:p>
    <w:p w14:paraId="3FC33E7F" w14:textId="77777777" w:rsidR="00583CA0" w:rsidRPr="00CE4E5B" w:rsidRDefault="00583CA0" w:rsidP="00583CA0">
      <w:pPr>
        <w:pStyle w:val="ListParagraph"/>
        <w:numPr>
          <w:ilvl w:val="3"/>
          <w:numId w:val="30"/>
        </w:numPr>
        <w:spacing w:after="0"/>
        <w:ind w:leftChars="0"/>
        <w:jc w:val="both"/>
        <w:rPr>
          <w:lang w:eastAsia="zh-CN"/>
        </w:rPr>
      </w:pPr>
      <w:r w:rsidRPr="00CE4E5B">
        <w:t xml:space="preserve">Ports selected in the </w:t>
      </w:r>
      <w:r w:rsidRPr="00CE4E5B">
        <w:rPr>
          <w:i/>
        </w:rPr>
        <w:t xml:space="preserve">non-PMI-PortIndication correspond to </w:t>
      </w:r>
      <w:r w:rsidRPr="00CE4E5B">
        <w:t xml:space="preserve">enabled ports in the bitmap </w:t>
      </w:r>
      <w:r w:rsidRPr="00CE4E5B">
        <w:rPr>
          <w:i/>
        </w:rPr>
        <w:t xml:space="preserve">port-subsetIndicator </w:t>
      </w:r>
    </w:p>
    <w:p w14:paraId="40416C19" w14:textId="77777777" w:rsidR="00583CA0" w:rsidRPr="0011244F" w:rsidRDefault="00583CA0" w:rsidP="00583CA0">
      <w:pPr>
        <w:pStyle w:val="ListParagraph"/>
        <w:numPr>
          <w:ilvl w:val="2"/>
          <w:numId w:val="30"/>
        </w:numPr>
        <w:spacing w:after="0"/>
        <w:ind w:leftChars="0"/>
        <w:jc w:val="both"/>
      </w:pPr>
      <w:r w:rsidRPr="0011244F">
        <w:t xml:space="preserve">If </w:t>
      </w:r>
      <w:r w:rsidRPr="0011244F">
        <w:rPr>
          <w:i/>
        </w:rPr>
        <w:t>non-PMI-PortIndication</w:t>
      </w:r>
      <w:r w:rsidRPr="0011244F">
        <w:t xml:space="preserve"> is not configured in a sub-configuration, UE </w:t>
      </w:r>
      <w:ins w:id="48" w:author="Seonwook Kim" w:date="2023-11-15T11:57:00Z">
        <w:r w:rsidRPr="0011244F">
          <w:t xml:space="preserve">applies legacy behavior </w:t>
        </w:r>
      </w:ins>
      <w:ins w:id="49" w:author="Seonwook Kim" w:date="2023-11-15T11:58:00Z">
        <w:r w:rsidRPr="0011244F">
          <w:t xml:space="preserve">for the case where </w:t>
        </w:r>
        <w:r w:rsidRPr="0011244F">
          <w:rPr>
            <w:i/>
          </w:rPr>
          <w:t>non-PMI-PortIndication</w:t>
        </w:r>
        <w:r w:rsidRPr="0011244F">
          <w:t xml:space="preserve"> is not configured </w:t>
        </w:r>
      </w:ins>
      <w:ins w:id="50" w:author="Seonwook Kim" w:date="2023-11-15T11:59:00Z">
        <w:r w:rsidRPr="0011244F">
          <w:t xml:space="preserve">after re-indexing CSI-RS port indices, </w:t>
        </w:r>
      </w:ins>
      <w:ins w:id="51" w:author="Seonwook Kim" w:date="2023-11-15T11:57:00Z">
        <w:r w:rsidRPr="0011244F">
          <w:t xml:space="preserve">by </w:t>
        </w:r>
      </w:ins>
      <w:ins w:id="52" w:author="Seonwook Kim" w:date="2023-11-15T11:59:00Z">
        <w:r w:rsidRPr="0011244F">
          <w:t xml:space="preserve">replacing </w:t>
        </w:r>
      </w:ins>
      <w:ins w:id="53" w:author="Seonwook Kim" w:date="2023-11-15T11:58:00Z">
        <w:r w:rsidRPr="0011244F">
          <w:t>P with</w:t>
        </w:r>
      </w:ins>
      <w:r w:rsidRPr="0011244F">
        <w:t xml:space="preserve"> the number of enabled ports in the bitmap </w:t>
      </w:r>
      <w:r w:rsidRPr="0011244F">
        <w:rPr>
          <w:i/>
        </w:rPr>
        <w:t>port-subsetIndicator</w:t>
      </w:r>
      <w:ins w:id="54" w:author="Seonwook Kim" w:date="2023-11-15T15:50:00Z">
        <w:r w:rsidRPr="0011244F">
          <w:rPr>
            <w:iCs/>
          </w:rPr>
          <w:t xml:space="preserve"> co</w:t>
        </w:r>
        <w:r w:rsidRPr="0011244F">
          <w:t>nfigured for the sub-configuration</w:t>
        </w:r>
      </w:ins>
    </w:p>
    <w:p w14:paraId="28DCCC62" w14:textId="77777777" w:rsidR="00583CA0" w:rsidRDefault="00583CA0" w:rsidP="00583CA0">
      <w:pPr>
        <w:rPr>
          <w:b/>
          <w:bCs/>
          <w:highlight w:val="green"/>
          <w:lang w:eastAsia="x-none"/>
        </w:rPr>
      </w:pPr>
    </w:p>
    <w:p w14:paraId="39998226" w14:textId="77777777" w:rsidR="00583CA0" w:rsidRPr="00D10423" w:rsidRDefault="00583CA0" w:rsidP="00583CA0">
      <w:pPr>
        <w:rPr>
          <w:b/>
          <w:bCs/>
          <w:lang w:eastAsia="x-none"/>
        </w:rPr>
      </w:pPr>
      <w:r w:rsidRPr="00D10423">
        <w:rPr>
          <w:b/>
          <w:bCs/>
          <w:lang w:eastAsia="x-none"/>
        </w:rPr>
        <w:t>Conclusion</w:t>
      </w:r>
    </w:p>
    <w:p w14:paraId="5122CEA2" w14:textId="77777777" w:rsidR="00583CA0" w:rsidRPr="00D10423" w:rsidRDefault="00583CA0" w:rsidP="00583CA0">
      <w:pPr>
        <w:rPr>
          <w:szCs w:val="22"/>
          <w:lang w:eastAsia="zh-CN"/>
        </w:rPr>
      </w:pPr>
      <w:r w:rsidRPr="00D10423">
        <w:rPr>
          <w:rFonts w:eastAsia="MS Mincho"/>
          <w:bCs/>
          <w:color w:val="000000"/>
          <w:szCs w:val="22"/>
          <w:lang w:eastAsia="ja-JP"/>
        </w:rPr>
        <w:t>For CSI report with multiple sub-configurations,</w:t>
      </w:r>
    </w:p>
    <w:p w14:paraId="3F5E0D18" w14:textId="77777777" w:rsidR="00583CA0" w:rsidRPr="00BE1086" w:rsidRDefault="00583CA0" w:rsidP="00583CA0">
      <w:pPr>
        <w:pStyle w:val="ListParagraph"/>
        <w:numPr>
          <w:ilvl w:val="0"/>
          <w:numId w:val="34"/>
        </w:numPr>
        <w:spacing w:after="0"/>
        <w:ind w:leftChars="0"/>
        <w:jc w:val="both"/>
        <w:rPr>
          <w:rFonts w:eastAsia="MS Mincho"/>
          <w:bCs/>
          <w:color w:val="000000"/>
          <w:szCs w:val="22"/>
          <w:lang w:eastAsia="ja-JP"/>
        </w:rPr>
      </w:pPr>
      <w:r w:rsidRPr="00D10423">
        <w:rPr>
          <w:rFonts w:eastAsia="MS Mincho"/>
          <w:bCs/>
          <w:color w:val="000000"/>
          <w:szCs w:val="22"/>
          <w:lang w:eastAsia="ja-JP"/>
        </w:rPr>
        <w:t xml:space="preserve">When a CSI report with only one part/part 1 CSI is determined as the lowest priority and to be omitted, </w:t>
      </w:r>
      <w:r>
        <w:rPr>
          <w:rFonts w:eastAsia="MS Mincho"/>
          <w:bCs/>
          <w:color w:val="000000"/>
          <w:szCs w:val="22"/>
          <w:lang w:eastAsia="ja-JP"/>
        </w:rPr>
        <w:t>the one part/part1 CSI corresponding to all sub-configurations is dropped together</w:t>
      </w:r>
    </w:p>
    <w:p w14:paraId="16292F4F" w14:textId="77777777" w:rsidR="00583CA0" w:rsidRDefault="00583CA0" w:rsidP="00583CA0">
      <w:pPr>
        <w:pStyle w:val="ListParagraph"/>
        <w:ind w:leftChars="0" w:left="0"/>
        <w:jc w:val="both"/>
        <w:rPr>
          <w:rFonts w:eastAsia="MS Mincho"/>
          <w:bCs/>
          <w:color w:val="000000"/>
          <w:szCs w:val="22"/>
          <w:lang w:eastAsia="ja-JP"/>
        </w:rPr>
      </w:pPr>
    </w:p>
    <w:p w14:paraId="45089828" w14:textId="77777777" w:rsidR="00583CA0" w:rsidRPr="006A326D" w:rsidRDefault="00583CA0" w:rsidP="00583CA0">
      <w:pPr>
        <w:rPr>
          <w:b/>
          <w:bCs/>
          <w:szCs w:val="18"/>
          <w:highlight w:val="green"/>
          <w:lang w:eastAsia="zh-CN"/>
        </w:rPr>
      </w:pPr>
      <w:r>
        <w:rPr>
          <w:b/>
          <w:bCs/>
          <w:szCs w:val="18"/>
          <w:highlight w:val="green"/>
          <w:lang w:eastAsia="zh-CN"/>
        </w:rPr>
        <w:t>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6"/>
      </w:tblGrid>
      <w:tr w:rsidR="00583CA0" w14:paraId="2BA71D75" w14:textId="77777777" w:rsidTr="00CC15B1">
        <w:tc>
          <w:tcPr>
            <w:tcW w:w="9236" w:type="dxa"/>
            <w:shd w:val="clear" w:color="auto" w:fill="auto"/>
          </w:tcPr>
          <w:p w14:paraId="75C201AE" w14:textId="77777777" w:rsidR="00583CA0" w:rsidRDefault="00583CA0" w:rsidP="00CC15B1">
            <w:r w:rsidRPr="00213670">
              <w:rPr>
                <w:b/>
                <w:bCs/>
              </w:rPr>
              <w:t>Reason for change:</w:t>
            </w:r>
            <w:r>
              <w:t xml:space="preserve"> </w:t>
            </w:r>
          </w:p>
          <w:p w14:paraId="2EC77788" w14:textId="77777777" w:rsidR="00583CA0" w:rsidRPr="00213670" w:rsidRDefault="00583CA0" w:rsidP="00CC15B1">
            <w:pPr>
              <w:pStyle w:val="ListParagraph"/>
              <w:numPr>
                <w:ilvl w:val="0"/>
                <w:numId w:val="32"/>
              </w:numPr>
              <w:spacing w:after="0"/>
              <w:ind w:leftChars="0"/>
              <w:jc w:val="both"/>
            </w:pPr>
            <w:r w:rsidRPr="00213670">
              <w:t>The definition of X sub-configuration is not clear.</w:t>
            </w:r>
          </w:p>
          <w:p w14:paraId="3541780B" w14:textId="77777777" w:rsidR="00583CA0" w:rsidRPr="00213670" w:rsidRDefault="00583CA0" w:rsidP="00CC15B1">
            <w:pPr>
              <w:pStyle w:val="ListParagraph"/>
              <w:numPr>
                <w:ilvl w:val="0"/>
                <w:numId w:val="32"/>
              </w:numPr>
              <w:spacing w:after="0"/>
              <w:ind w:leftChars="0"/>
              <w:jc w:val="both"/>
              <w:rPr>
                <w:rFonts w:ascii="Times New Roman Bold" w:hAnsi="Times New Roman Bold" w:cs="Times New Roman Bold"/>
                <w:b/>
                <w:bCs/>
              </w:rPr>
            </w:pPr>
            <w:r w:rsidRPr="00213670">
              <w:rPr>
                <w:rFonts w:hint="eastAsia"/>
              </w:rPr>
              <w:t>T</w:t>
            </w:r>
            <w:r w:rsidRPr="00213670">
              <w:t>he SD and PD joint operation case Is not counted</w:t>
            </w:r>
          </w:p>
        </w:tc>
      </w:tr>
      <w:tr w:rsidR="00583CA0" w14:paraId="6534F715" w14:textId="77777777" w:rsidTr="00CC15B1">
        <w:tc>
          <w:tcPr>
            <w:tcW w:w="9236" w:type="dxa"/>
            <w:shd w:val="clear" w:color="auto" w:fill="auto"/>
          </w:tcPr>
          <w:p w14:paraId="4521D4B7" w14:textId="77777777" w:rsidR="00583CA0" w:rsidRPr="00213670" w:rsidRDefault="00583CA0" w:rsidP="00CC15B1">
            <w:pPr>
              <w:rPr>
                <w:b/>
                <w:bCs/>
              </w:rPr>
            </w:pPr>
            <w:r w:rsidRPr="00213670">
              <w:rPr>
                <w:b/>
                <w:bCs/>
              </w:rPr>
              <w:t xml:space="preserve">Summary of change: </w:t>
            </w:r>
          </w:p>
          <w:p w14:paraId="3DEA47B3" w14:textId="77777777" w:rsidR="00583CA0" w:rsidRPr="00213670" w:rsidRDefault="00583CA0" w:rsidP="00CC15B1">
            <w:pPr>
              <w:pStyle w:val="ListParagraph"/>
              <w:numPr>
                <w:ilvl w:val="0"/>
                <w:numId w:val="32"/>
              </w:numPr>
              <w:spacing w:after="0"/>
              <w:ind w:leftChars="0"/>
              <w:jc w:val="both"/>
              <w:rPr>
                <w:rFonts w:ascii="Times New Roman Bold" w:hAnsi="Times New Roman Bold" w:cs="Times New Roman Bold"/>
                <w:b/>
                <w:bCs/>
              </w:rPr>
            </w:pPr>
            <w:r w:rsidRPr="00213670">
              <w:t>Clarified the definition of X sub-configurations.</w:t>
            </w:r>
          </w:p>
          <w:p w14:paraId="5FCD61FC" w14:textId="77777777" w:rsidR="00583CA0" w:rsidRPr="00213670" w:rsidRDefault="00583CA0" w:rsidP="00CC15B1">
            <w:pPr>
              <w:pStyle w:val="ListParagraph"/>
              <w:numPr>
                <w:ilvl w:val="0"/>
                <w:numId w:val="32"/>
              </w:numPr>
              <w:spacing w:after="0"/>
              <w:ind w:leftChars="0"/>
              <w:jc w:val="both"/>
              <w:rPr>
                <w:rFonts w:ascii="Times New Roman Bold" w:hAnsi="Times New Roman Bold" w:cs="Times New Roman Bold"/>
                <w:b/>
                <w:bCs/>
              </w:rPr>
            </w:pPr>
            <w:r w:rsidRPr="00213670">
              <w:rPr>
                <w:rFonts w:hint="eastAsia"/>
              </w:rPr>
              <w:t>A</w:t>
            </w:r>
            <w:r w:rsidRPr="00213670">
              <w:t>dded the counting rule for consideration of SD and PD joint operation</w:t>
            </w:r>
          </w:p>
        </w:tc>
      </w:tr>
      <w:tr w:rsidR="00583CA0" w14:paraId="34DAA4D9" w14:textId="77777777" w:rsidTr="00CC15B1">
        <w:tc>
          <w:tcPr>
            <w:tcW w:w="9236" w:type="dxa"/>
            <w:shd w:val="clear" w:color="auto" w:fill="auto"/>
          </w:tcPr>
          <w:p w14:paraId="3BF7C81B" w14:textId="77777777" w:rsidR="00583CA0" w:rsidRPr="00213670" w:rsidRDefault="00583CA0" w:rsidP="00CC15B1">
            <w:pPr>
              <w:rPr>
                <w:b/>
                <w:iCs/>
              </w:rPr>
            </w:pPr>
            <w:r w:rsidRPr="00213670">
              <w:rPr>
                <w:b/>
                <w:iCs/>
              </w:rPr>
              <w:t xml:space="preserve">Consequences if not approved: </w:t>
            </w:r>
          </w:p>
          <w:p w14:paraId="2BC487BB" w14:textId="77777777" w:rsidR="00583CA0" w:rsidRPr="00213670" w:rsidRDefault="00583CA0" w:rsidP="00CC15B1">
            <w:pPr>
              <w:pStyle w:val="ListParagraph"/>
              <w:numPr>
                <w:ilvl w:val="0"/>
                <w:numId w:val="32"/>
              </w:numPr>
              <w:spacing w:after="0"/>
              <w:ind w:leftChars="0"/>
              <w:jc w:val="both"/>
            </w:pPr>
            <w:r w:rsidRPr="00213670">
              <w:t>The result of CSI-RS resource/port counting for CSI report configuration containing sub-configurations is not clear.</w:t>
            </w:r>
          </w:p>
          <w:p w14:paraId="2D97D532" w14:textId="77777777" w:rsidR="00583CA0" w:rsidRDefault="00583CA0" w:rsidP="00CC15B1">
            <w:pPr>
              <w:pStyle w:val="ListParagraph"/>
              <w:numPr>
                <w:ilvl w:val="0"/>
                <w:numId w:val="32"/>
              </w:numPr>
              <w:spacing w:after="0"/>
              <w:ind w:leftChars="0"/>
              <w:jc w:val="both"/>
              <w:rPr>
                <w:lang w:eastAsia="zh-CN"/>
              </w:rPr>
            </w:pPr>
            <w:r w:rsidRPr="00213670">
              <w:t xml:space="preserve">The counting rule is not clear when PD adaptation is jointly operated </w:t>
            </w:r>
          </w:p>
        </w:tc>
      </w:tr>
      <w:tr w:rsidR="00583CA0" w14:paraId="6078F7F6" w14:textId="77777777" w:rsidTr="00CC15B1">
        <w:tc>
          <w:tcPr>
            <w:tcW w:w="9236" w:type="dxa"/>
            <w:shd w:val="clear" w:color="auto" w:fill="auto"/>
          </w:tcPr>
          <w:p w14:paraId="42F2EFD3" w14:textId="77777777" w:rsidR="00583CA0" w:rsidRDefault="00583CA0" w:rsidP="00CC15B1">
            <w:r w:rsidRPr="00213670">
              <w:t>-----------------------------------------------------------Text proposal -----------------------------------------------------------</w:t>
            </w:r>
          </w:p>
          <w:p w14:paraId="7CE74711" w14:textId="77777777" w:rsidR="00583CA0" w:rsidRDefault="00583CA0" w:rsidP="00CC15B1">
            <w:pPr>
              <w:spacing w:after="160" w:line="254" w:lineRule="auto"/>
            </w:pPr>
            <w:r>
              <w:t>5.2.1.6</w:t>
            </w:r>
            <w:r>
              <w:tab/>
              <w:t>CSI processing criteria</w:t>
            </w:r>
          </w:p>
          <w:p w14:paraId="4F9E5A13" w14:textId="77777777" w:rsidR="00583CA0" w:rsidRPr="00213670" w:rsidRDefault="00583CA0" w:rsidP="00CC15B1">
            <w:pPr>
              <w:spacing w:after="160" w:line="254" w:lineRule="auto"/>
              <w:jc w:val="center"/>
              <w:rPr>
                <w:rFonts w:eastAsia="PMingLiU"/>
                <w:color w:val="FF0000"/>
                <w:lang w:eastAsia="zh-TW"/>
              </w:rPr>
            </w:pPr>
            <w:r w:rsidRPr="00213670">
              <w:rPr>
                <w:rFonts w:eastAsia="PMingLiU"/>
                <w:color w:val="FF0000"/>
                <w:lang w:eastAsia="zh-TW"/>
              </w:rPr>
              <w:lastRenderedPageBreak/>
              <w:t>&lt;omitted text&gt;</w:t>
            </w:r>
          </w:p>
          <w:p w14:paraId="08F27155" w14:textId="77777777" w:rsidR="00583CA0" w:rsidRPr="00213670" w:rsidRDefault="00583CA0" w:rsidP="00CC15B1">
            <w:pPr>
              <w:spacing w:line="254" w:lineRule="auto"/>
              <w:rPr>
                <w:color w:val="FF0000"/>
              </w:rPr>
            </w:pPr>
            <w:r w:rsidRPr="00213670">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213670">
              <w:rPr>
                <w:rFonts w:eastAsia="宋体"/>
                <w:i/>
                <w:iCs/>
              </w:rPr>
              <w:t>searchSpaceLinking</w:t>
            </w:r>
            <w:r w:rsidRPr="00213670">
              <w:rPr>
                <w:rFonts w:eastAsia="宋体"/>
              </w:rPr>
              <w:t>,</w:t>
            </w:r>
            <w:r w:rsidRPr="00213670">
              <w:rPr>
                <w:rFonts w:eastAsia="宋体"/>
                <w:color w:val="000000"/>
              </w:rPr>
              <w:t xml:space="preserve"> for the purpose of determining </w:t>
            </w:r>
            <w:r w:rsidRPr="00213670">
              <w:rPr>
                <w:rFonts w:eastAsia="宋体"/>
              </w:rPr>
              <w:t xml:space="preserve">the NZP CSI-RS resource active duration, </w:t>
            </w:r>
            <w:r w:rsidRPr="00213670">
              <w:rPr>
                <w:rFonts w:eastAsia="宋体"/>
                <w:color w:val="000000"/>
              </w:rPr>
              <w:t xml:space="preserve">the PDCCH candidate that ends later in time among the two linked PDCCH candidates is used. </w:t>
            </w:r>
            <w:r w:rsidRPr="00213670">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sidRPr="00213670">
              <w:rPr>
                <w:rFonts w:eastAsia="宋体"/>
                <w:i/>
              </w:rPr>
              <w:t>N</w:t>
            </w:r>
            <w:r w:rsidRPr="00213670">
              <w:rPr>
                <w:rFonts w:eastAsia="宋体"/>
              </w:rPr>
              <w:t xml:space="preserve"> times by one or more CSI Reporting Settings </w:t>
            </w:r>
            <w:r w:rsidRPr="00213670">
              <w:rPr>
                <w:rFonts w:eastAsia="宋体"/>
                <w:color w:val="FF0000"/>
              </w:rPr>
              <w:t>not configured with higher layer parameter [</w:t>
            </w:r>
            <w:r w:rsidRPr="00213670">
              <w:rPr>
                <w:rFonts w:eastAsia="宋体"/>
                <w:i/>
                <w:iCs/>
                <w:color w:val="FF0000"/>
              </w:rPr>
              <w:t>csi-ReportSubConfigList</w:t>
            </w:r>
            <w:r w:rsidRPr="00213670">
              <w:rPr>
                <w:rFonts w:eastAsia="宋体"/>
                <w:color w:val="FF0000"/>
              </w:rPr>
              <w:t>]</w:t>
            </w:r>
            <w:r w:rsidRPr="00213670">
              <w:rPr>
                <w:rFonts w:eastAsia="宋体"/>
              </w:rPr>
              <w:t xml:space="preserve">, the CSI-RS resource and the CSI-RS ports within the CSI-RS resource are counted </w:t>
            </w:r>
            <w:r w:rsidRPr="00213670">
              <w:rPr>
                <w:rFonts w:eastAsia="宋体"/>
                <w:i/>
              </w:rPr>
              <w:t>N</w:t>
            </w:r>
            <w:r w:rsidRPr="00213670">
              <w:rPr>
                <w:rFonts w:eastAsia="宋体"/>
              </w:rPr>
              <w:t xml:space="preserve"> times. For a </w:t>
            </w:r>
            <w:r w:rsidRPr="00213670">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213670">
              <w:rPr>
                <w:rFonts w:eastAsia="MS Mincho"/>
                <w:color w:val="000000"/>
              </w:rPr>
              <w:t xml:space="preserve"> Resource Pairs,</w:t>
            </w:r>
            <w:r w:rsidRPr="00213670">
              <w:rPr>
                <w:rFonts w:eastAsia="宋体"/>
              </w:rPr>
              <w:t xml:space="preserve"> if a CSI-RS resource is referred </w:t>
            </w:r>
            <m:oMath>
              <m:r>
                <w:rPr>
                  <w:rFonts w:ascii="Cambria Math" w:eastAsia="宋体" w:hAnsi="Cambria Math"/>
                </w:rPr>
                <m:t>X</m:t>
              </m:r>
            </m:oMath>
            <w:r w:rsidRPr="00213670">
              <w:rPr>
                <w:rFonts w:eastAsia="宋体"/>
              </w:rPr>
              <w:t xml:space="preserve"> times by one of the </w:t>
            </w:r>
            <m:oMath>
              <m:r>
                <w:rPr>
                  <w:rFonts w:ascii="Cambria Math" w:eastAsia="宋体" w:hAnsi="Cambria Math"/>
                </w:rPr>
                <m:t>M</m:t>
              </m:r>
            </m:oMath>
            <w:r w:rsidRPr="00213670">
              <w:rPr>
                <w:rFonts w:eastAsia="宋体"/>
              </w:rPr>
              <w:t xml:space="preserve"> CSI-RS resources, </w:t>
            </w:r>
            <w:r w:rsidRPr="00213670">
              <w:rPr>
                <w:rFonts w:eastAsia="MS Mincho"/>
              </w:rPr>
              <w:t xml:space="preserve">where </w:t>
            </w:r>
            <m:oMath>
              <m:r>
                <w:rPr>
                  <w:rFonts w:ascii="Cambria Math" w:eastAsia="MS Mincho" w:hAnsi="Cambria Math"/>
                </w:rPr>
                <m:t>M</m:t>
              </m:r>
            </m:oMath>
            <w:r w:rsidRPr="00213670">
              <w:rPr>
                <w:rFonts w:eastAsia="MS Mincho"/>
              </w:rPr>
              <w:t xml:space="preserve"> is defined in clause 5.2.1.4.2,</w:t>
            </w:r>
            <w:r w:rsidRPr="00213670">
              <w:rPr>
                <w:rFonts w:eastAsia="宋体"/>
              </w:rPr>
              <w:t xml:space="preserve"> and/or one or two Resource Pairs, the CSI-RS resource and the CSI-RS ports within the CSI-RS resource are counted </w:t>
            </w:r>
            <m:oMath>
              <m:r>
                <w:rPr>
                  <w:rFonts w:ascii="Cambria Math" w:eastAsia="宋体" w:hAnsi="Cambria Math"/>
                </w:rPr>
                <m:t>X</m:t>
              </m:r>
            </m:oMath>
            <w:r w:rsidRPr="00213670">
              <w:rPr>
                <w:rFonts w:eastAsia="宋体"/>
              </w:rPr>
              <w:t xml:space="preserve"> times. </w:t>
            </w:r>
          </w:p>
          <w:p w14:paraId="57F288F8" w14:textId="77777777" w:rsidR="00583CA0" w:rsidRPr="00213670" w:rsidRDefault="00583CA0" w:rsidP="00CC15B1">
            <w:pPr>
              <w:spacing w:after="160" w:line="254" w:lineRule="auto"/>
              <w:rPr>
                <w:bCs/>
                <w:iCs/>
              </w:rPr>
            </w:pPr>
            <w:r w:rsidRPr="00213670">
              <w:rPr>
                <w:rFonts w:eastAsia="宋体"/>
              </w:rPr>
              <w:t xml:space="preserve">For a </w:t>
            </w:r>
            <w:r w:rsidRPr="00213670">
              <w:rPr>
                <w:rFonts w:eastAsia="宋体"/>
                <w:strike/>
                <w:color w:val="FF0000"/>
              </w:rPr>
              <w:t>CSI report configuration</w:t>
            </w:r>
            <w:r w:rsidRPr="00213670">
              <w:rPr>
                <w:rFonts w:eastAsia="宋体"/>
                <w:color w:val="FF0000"/>
              </w:rPr>
              <w:t xml:space="preserve"> </w:t>
            </w:r>
            <w:r w:rsidRPr="00213670">
              <w:rPr>
                <w:rFonts w:eastAsia="宋体"/>
                <w:i/>
                <w:color w:val="FF0000"/>
              </w:rPr>
              <w:t>CSI-ReportConfig</w:t>
            </w:r>
            <w:r w:rsidRPr="00213670">
              <w:rPr>
                <w:rFonts w:eastAsia="宋体"/>
                <w:color w:val="FF0000"/>
              </w:rPr>
              <w:t xml:space="preserve"> containing </w:t>
            </w:r>
            <w:r w:rsidRPr="00213670">
              <w:rPr>
                <w:rFonts w:eastAsia="微软雅黑"/>
                <w:color w:val="FF0000"/>
              </w:rPr>
              <w:t xml:space="preserve">a list of </w:t>
            </w:r>
            <w:r w:rsidRPr="00213670">
              <w:rPr>
                <w:rFonts w:eastAsia="微软雅黑"/>
                <w:i/>
                <w:iCs/>
                <w:color w:val="FF0000"/>
              </w:rPr>
              <w:t>L</w:t>
            </w:r>
            <w:r w:rsidRPr="00213670">
              <w:rPr>
                <w:rFonts w:eastAsia="微软雅黑"/>
                <w:color w:val="FF0000"/>
              </w:rPr>
              <w:t xml:space="preserve"> </w:t>
            </w:r>
            <w:r w:rsidRPr="00213670">
              <w:rPr>
                <w:rFonts w:eastAsia="宋体"/>
              </w:rPr>
              <w:t xml:space="preserve">sub-configuration(s) </w:t>
            </w:r>
            <w:r w:rsidRPr="00213670">
              <w:rPr>
                <w:rFonts w:eastAsia="宋体"/>
                <w:strike/>
                <w:color w:val="FF0000"/>
              </w:rPr>
              <w:t xml:space="preserve">indicated in a </w:t>
            </w:r>
            <w:r w:rsidRPr="00213670">
              <w:rPr>
                <w:rFonts w:eastAsia="宋体"/>
                <w:i/>
                <w:strike/>
                <w:color w:val="FF0000"/>
              </w:rPr>
              <w:t>CSI-ReportConfig</w:t>
            </w:r>
            <w:r w:rsidRPr="00213670">
              <w:rPr>
                <w:rFonts w:eastAsia="宋体"/>
                <w:iCs/>
                <w:color w:val="FF0000"/>
              </w:rPr>
              <w:t xml:space="preserve"> provided by </w:t>
            </w:r>
            <w:r w:rsidRPr="00213670">
              <w:rPr>
                <w:rFonts w:eastAsia="宋体"/>
                <w:color w:val="FF0000"/>
              </w:rPr>
              <w:t>higher layer parameter [</w:t>
            </w:r>
            <w:r w:rsidRPr="00213670">
              <w:rPr>
                <w:rFonts w:eastAsia="宋体"/>
                <w:i/>
                <w:iCs/>
                <w:color w:val="FF0000"/>
              </w:rPr>
              <w:t>csi-ReportSubConfigList</w:t>
            </w:r>
            <w:r w:rsidRPr="00213670">
              <w:rPr>
                <w:rFonts w:eastAsia="宋体"/>
                <w:color w:val="FF0000"/>
              </w:rPr>
              <w:t>]</w:t>
            </w:r>
            <w:r w:rsidRPr="00213670">
              <w:rPr>
                <w:i/>
              </w:rPr>
              <w:t>,</w:t>
            </w:r>
            <w:r w:rsidRPr="00213670">
              <w:rPr>
                <w:bCs/>
                <w:iCs/>
              </w:rPr>
              <w:t xml:space="preserve"> </w:t>
            </w:r>
            <w:r w:rsidRPr="00213670">
              <w:rPr>
                <w:bCs/>
              </w:rPr>
              <w:t xml:space="preserve">if a CSI-RS resource is referred by </w:t>
            </w:r>
            <w:r w:rsidRPr="00213670">
              <w:rPr>
                <w:bCs/>
                <w:i/>
                <w:iCs/>
              </w:rPr>
              <w:t>M</w:t>
            </w:r>
            <w:r w:rsidRPr="00213670">
              <w:rPr>
                <w:bCs/>
              </w:rPr>
              <w:t xml:space="preserve"> sub-configurations among </w:t>
            </w:r>
            <w:r w:rsidRPr="00213670">
              <w:rPr>
                <w:bCs/>
                <w:i/>
                <w:iCs/>
                <w:strike/>
                <w:color w:val="FF0000"/>
              </w:rPr>
              <w:t>X</w:t>
            </w:r>
            <w:r w:rsidRPr="00213670">
              <w:rPr>
                <w:bCs/>
                <w:i/>
                <w:iCs/>
                <w:color w:val="FF0000"/>
              </w:rPr>
              <w:t>N</w:t>
            </w:r>
            <w:r w:rsidRPr="00213670">
              <w:rPr>
                <w:bCs/>
                <w:color w:val="FF0000"/>
              </w:rPr>
              <w:t xml:space="preserve"> triggered </w:t>
            </w:r>
            <w:r w:rsidRPr="00213670">
              <w:rPr>
                <w:bCs/>
              </w:rPr>
              <w:t>sub-configurations</w:t>
            </w:r>
            <w:r w:rsidRPr="00213670">
              <w:rPr>
                <w:rFonts w:eastAsia="宋体"/>
                <w:color w:val="FF0000"/>
              </w:rPr>
              <w:t xml:space="preserve"> for CSI reporting for aperiodic CSI-RS resource, or </w:t>
            </w:r>
            <w:r w:rsidRPr="00213670">
              <w:rPr>
                <w:rFonts w:eastAsia="宋体"/>
                <w:i/>
                <w:color w:val="FF0000"/>
              </w:rPr>
              <w:t>L</w:t>
            </w:r>
            <w:r w:rsidRPr="00213670">
              <w:rPr>
                <w:rFonts w:eastAsia="宋体"/>
                <w:color w:val="FF0000"/>
              </w:rPr>
              <w:t xml:space="preserve"> configured sub-configurations for CSI reporting for semi-persistent CSI-RS resource or periodic CSI-RS resource</w:t>
            </w:r>
            <w:r w:rsidRPr="00213670">
              <w:rPr>
                <w:bCs/>
              </w:rPr>
              <w:t xml:space="preserve">, </w:t>
            </w:r>
            <w:r w:rsidRPr="00213670">
              <w:rPr>
                <w:bCs/>
                <w:iCs/>
              </w:rPr>
              <w:t xml:space="preserve">the CSI-RS resource is counted </w:t>
            </w:r>
            <w:r w:rsidRPr="00213670">
              <w:rPr>
                <w:bCs/>
                <w:i/>
              </w:rPr>
              <w:t>M</w:t>
            </w:r>
            <w:r w:rsidRPr="00213670">
              <w:rPr>
                <w:bCs/>
                <w:iCs/>
              </w:rPr>
              <w:t xml:space="preserve"> times and the CSI-RS ports within the CSI-RS resource are counted as follows:</w:t>
            </w:r>
          </w:p>
          <w:p w14:paraId="0E7D69B0" w14:textId="77777777" w:rsidR="00583CA0" w:rsidRPr="00213670" w:rsidRDefault="00583CA0" w:rsidP="00CC15B1">
            <w:pPr>
              <w:pStyle w:val="B1"/>
              <w:rPr>
                <w:strike/>
                <w:color w:val="FF0000"/>
              </w:rPr>
            </w:pPr>
            <w:r w:rsidRPr="00213670">
              <w:rPr>
                <w:strike/>
                <w:color w:val="FF0000"/>
              </w:rPr>
              <w:t>-</w:t>
            </w:r>
            <w:r w:rsidRPr="00213670">
              <w:rPr>
                <w:strike/>
                <w:color w:val="FF0000"/>
              </w:rP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sidRPr="00213670">
              <w:rPr>
                <w:color w:val="FF0000"/>
              </w:rPr>
              <w:t xml:space="preserve"> </w:t>
            </w:r>
            <w:r w:rsidRPr="00213670">
              <w:rPr>
                <w:strike/>
                <w:color w:val="FF0000"/>
              </w:rPr>
              <w:t xml:space="preserve">if each sub-configuration, of the </w:t>
            </w:r>
            <w:r w:rsidRPr="00213670">
              <w:rPr>
                <w:bCs/>
                <w:i/>
                <w:iCs/>
                <w:strike/>
                <w:color w:val="FF0000"/>
              </w:rPr>
              <w:t>M</w:t>
            </w:r>
            <w:r w:rsidRPr="00213670">
              <w:rPr>
                <w:bCs/>
                <w:strike/>
                <w:color w:val="FF0000"/>
              </w:rPr>
              <w:t xml:space="preserve"> sub-configurations</w:t>
            </w:r>
            <w:r w:rsidRPr="00213670">
              <w:rPr>
                <w:strike/>
                <w:color w:val="FF0000"/>
              </w:rPr>
              <w:t xml:space="preserve">, is configured with a CSI-RS antenna port subset, provided by </w:t>
            </w:r>
            <w:r w:rsidRPr="00213670">
              <w:rPr>
                <w:bCs/>
                <w:iCs/>
                <w:strike/>
                <w:color w:val="FF0000"/>
              </w:rPr>
              <w:t>[</w:t>
            </w:r>
            <w:r w:rsidRPr="00213670">
              <w:rPr>
                <w:bCs/>
                <w:i/>
                <w:iCs/>
                <w:strike/>
                <w:color w:val="FF0000"/>
              </w:rPr>
              <w:t>port-subsetIndicator</w:t>
            </w:r>
            <w:r w:rsidRPr="00213670">
              <w:rPr>
                <w:bCs/>
                <w:iCs/>
                <w:strike/>
                <w:color w:val="FF0000"/>
              </w:rPr>
              <w:t>],</w:t>
            </w:r>
            <w:r w:rsidRPr="00213670">
              <w:rPr>
                <w:strike/>
                <w:color w:val="FF0000"/>
              </w:rPr>
              <w:t xml:space="preserve"> </w:t>
            </w:r>
            <w:r w:rsidRPr="00213670">
              <w:rPr>
                <w:rFonts w:eastAsia="微软雅黑"/>
                <w:strike/>
                <w:color w:val="FF0000"/>
              </w:rPr>
              <w:t>or</w:t>
            </w:r>
            <w:r w:rsidRPr="00213670">
              <w:rPr>
                <w:bCs/>
                <w:iCs/>
                <w:strike/>
                <w:color w:val="FF0000"/>
              </w:rPr>
              <w:t xml:space="preserve"> is configured with a list of one or more CSI-RS resources, provided by [nzp-CSI-RS-resourceList], or is configured with a power offset, provided by [powerOffset],</w:t>
            </w:r>
          </w:p>
          <w:p w14:paraId="7C4C455F" w14:textId="77777777" w:rsidR="00583CA0" w:rsidRPr="00213670" w:rsidRDefault="00583CA0" w:rsidP="00CC15B1">
            <w:pPr>
              <w:pStyle w:val="B1"/>
              <w:rPr>
                <w:strike/>
                <w:color w:val="000000"/>
              </w:rPr>
            </w:pPr>
            <w:r w:rsidRPr="00213670">
              <w:rPr>
                <w:strike/>
                <w:color w:val="FF0000"/>
              </w:rPr>
              <w:t>-</w:t>
            </w:r>
            <w:r w:rsidRPr="00213670">
              <w:rPr>
                <w:strike/>
                <w:color w:val="FF0000"/>
              </w:rPr>
              <w:tab/>
            </w:r>
            <w:r w:rsidRPr="00213670">
              <w:rPr>
                <w:bCs/>
                <w:i/>
                <w:strike/>
                <w:color w:val="FF0000"/>
              </w:rPr>
              <w:t>M</w:t>
            </w:r>
            <w:r w:rsidRPr="00213670">
              <w:rPr>
                <w:bCs/>
                <w:iCs/>
                <w:strike/>
                <w:color w:val="FF0000"/>
              </w:rPr>
              <w:t xml:space="preserve"> × </w:t>
            </w:r>
            <w:r w:rsidRPr="00213670">
              <w:rPr>
                <w:bCs/>
                <w:i/>
                <w:strike/>
                <w:color w:val="FF0000"/>
              </w:rPr>
              <w:t>P</w:t>
            </w:r>
            <w:r w:rsidRPr="00213670">
              <w:rPr>
                <w:bCs/>
                <w:iCs/>
                <w:strike/>
                <w:color w:val="FF0000"/>
              </w:rPr>
              <w:t xml:space="preserve"> </w:t>
            </w:r>
            <w:r w:rsidRPr="00213670">
              <w:rPr>
                <w:strike/>
                <w:color w:val="FF0000"/>
              </w:rPr>
              <w:t xml:space="preserve">if each sub-configuration, of the </w:t>
            </w:r>
            <w:r w:rsidRPr="00213670">
              <w:rPr>
                <w:bCs/>
                <w:i/>
                <w:iCs/>
                <w:strike/>
                <w:color w:val="FF0000"/>
              </w:rPr>
              <w:t>M</w:t>
            </w:r>
            <w:r w:rsidRPr="00213670">
              <w:rPr>
                <w:bCs/>
                <w:strike/>
                <w:color w:val="FF0000"/>
              </w:rPr>
              <w:t xml:space="preserve"> sub-configurations</w:t>
            </w:r>
            <w:r w:rsidRPr="00213670">
              <w:rPr>
                <w:strike/>
                <w:color w:val="FF0000"/>
              </w:rPr>
              <w:t xml:space="preserve">, is configured with </w:t>
            </w:r>
            <w:r w:rsidRPr="00213670">
              <w:rPr>
                <w:rFonts w:eastAsia="微软雅黑"/>
                <w:strike/>
                <w:color w:val="FF0000"/>
              </w:rPr>
              <w:t xml:space="preserve">a list of one or more CSI-RS resources, provided by </w:t>
            </w:r>
            <w:r w:rsidRPr="00213670">
              <w:rPr>
                <w:strike/>
                <w:color w:val="FF0000"/>
              </w:rPr>
              <w:t>[</w:t>
            </w:r>
            <w:r w:rsidRPr="00213670">
              <w:rPr>
                <w:i/>
                <w:iCs/>
                <w:strike/>
                <w:color w:val="FF0000"/>
              </w:rPr>
              <w:t>nzp-CSI-RS-resourceList</w:t>
            </w:r>
            <w:r w:rsidRPr="00213670">
              <w:rPr>
                <w:strike/>
                <w:color w:val="FF0000"/>
              </w:rPr>
              <w:t>],</w:t>
            </w:r>
            <w:r w:rsidRPr="00213670">
              <w:rPr>
                <w:rFonts w:eastAsia="微软雅黑"/>
                <w:strike/>
                <w:color w:val="FF0000"/>
              </w:rPr>
              <w:t xml:space="preserve"> [and/] or is configured with a power offset, provided by</w:t>
            </w:r>
            <w:r w:rsidRPr="00213670">
              <w:rPr>
                <w:rFonts w:eastAsia="微软雅黑"/>
                <w:i/>
                <w:iCs/>
                <w:strike/>
                <w:color w:val="FF0000"/>
              </w:rPr>
              <w:t xml:space="preserve"> [powerOffset]</w:t>
            </w:r>
            <w:r w:rsidRPr="00213670">
              <w:rPr>
                <w:rFonts w:eastAsia="微软雅黑"/>
                <w:strike/>
                <w:color w:val="FF0000"/>
              </w:rPr>
              <w:t>,</w:t>
            </w:r>
          </w:p>
          <w:p w14:paraId="150E55CF" w14:textId="77777777" w:rsidR="00583CA0" w:rsidRPr="00213670" w:rsidRDefault="00583CA0" w:rsidP="00CC15B1">
            <w:pPr>
              <w:rPr>
                <w:bCs/>
                <w:iCs/>
              </w:rPr>
            </w:pPr>
            <w:r w:rsidRPr="00213670">
              <w:rPr>
                <w:bCs/>
                <w:iCs/>
              </w:rPr>
              <w:t xml:space="preserve">Where </w:t>
            </w:r>
            <w:r w:rsidRPr="00213670">
              <w:rPr>
                <w:bCs/>
                <w:i/>
              </w:rPr>
              <w:t xml:space="preserve">P </w:t>
            </w:r>
            <w:r w:rsidRPr="00213670">
              <w:rPr>
                <w:bCs/>
                <w:iCs/>
              </w:rPr>
              <w:t>is the number of ports configured by</w:t>
            </w:r>
            <w:r w:rsidRPr="00213670">
              <w:rPr>
                <w:bCs/>
                <w:iCs/>
                <w:lang w:eastAsia="zh-CN"/>
              </w:rPr>
              <w:t xml:space="preserve"> </w:t>
            </w:r>
            <w:r w:rsidRPr="00213670">
              <w:rPr>
                <w:bCs/>
                <w:i/>
              </w:rPr>
              <w:t>nrofPorts</w:t>
            </w:r>
            <w:r w:rsidRPr="00213670">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213670">
              <w:rPr>
                <w:bCs/>
                <w:iCs/>
              </w:rPr>
              <w:t xml:space="preserve"> is the number of CSI-RS ports in sub-configuration </w:t>
            </w:r>
            <w:r w:rsidRPr="00213670">
              <w:rPr>
                <w:bCs/>
                <w:i/>
              </w:rPr>
              <w:t>s</w:t>
            </w:r>
            <w:r w:rsidRPr="00213670">
              <w:rPr>
                <w:bCs/>
                <w:iCs/>
              </w:rPr>
              <w:t xml:space="preserve"> derived from the corresponding antenna port subset indicator [</w:t>
            </w:r>
            <w:r w:rsidRPr="00213670">
              <w:rPr>
                <w:bCs/>
                <w:i/>
                <w:iCs/>
              </w:rPr>
              <w:t>port-subsetIndicator</w:t>
            </w:r>
            <w:r w:rsidRPr="00213670">
              <w:rPr>
                <w:bCs/>
                <w:iCs/>
              </w:rPr>
              <w:t>]</w:t>
            </w:r>
            <w:r>
              <w:t xml:space="preserve"> according to</w:t>
            </w:r>
            <w:r w:rsidRPr="00213670">
              <w:t xml:space="preserve"> clause 5.2.1.4.2 </w:t>
            </w:r>
            <w:r w:rsidRPr="00213670">
              <w:rPr>
                <w:bCs/>
                <w:iCs/>
                <w:color w:val="FF0000"/>
              </w:rPr>
              <w:t xml:space="preserve">if configured, otherwise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m:t>
                  </m:r>
                </m:sub>
              </m:sSub>
            </m:oMath>
            <w:r w:rsidRPr="00213670">
              <w:rPr>
                <w:bCs/>
                <w:iCs/>
                <w:color w:val="FF0000"/>
              </w:rPr>
              <w:t xml:space="preserve"> equals to </w:t>
            </w:r>
            <w:r w:rsidRPr="00213670">
              <w:rPr>
                <w:bCs/>
                <w:i/>
                <w:color w:val="FF0000"/>
              </w:rPr>
              <w:t>P</w:t>
            </w:r>
            <w:r w:rsidRPr="00213670">
              <w:rPr>
                <w:bCs/>
                <w:iCs/>
              </w:rPr>
              <w:t>.</w:t>
            </w:r>
          </w:p>
          <w:p w14:paraId="61FEA942" w14:textId="77777777" w:rsidR="00583CA0" w:rsidRDefault="00583CA0" w:rsidP="00CC15B1">
            <w:pPr>
              <w:jc w:val="center"/>
            </w:pPr>
            <w:r w:rsidRPr="00213670">
              <w:rPr>
                <w:rFonts w:eastAsia="PMingLiU"/>
                <w:color w:val="FF0000"/>
                <w:lang w:eastAsia="zh-TW"/>
              </w:rPr>
              <w:t>&lt;omitted text&gt;</w:t>
            </w:r>
          </w:p>
          <w:p w14:paraId="01B038A0" w14:textId="77777777" w:rsidR="00583CA0" w:rsidRPr="00213670" w:rsidRDefault="00583CA0" w:rsidP="00CC15B1">
            <w:pPr>
              <w:rPr>
                <w:rFonts w:ascii="Times New Roman Bold" w:hAnsi="Times New Roman Bold" w:cs="Times New Roman Bold"/>
                <w:b/>
                <w:bCs/>
              </w:rPr>
            </w:pPr>
            <w:r w:rsidRPr="00213670">
              <w:t>-------------------------------------------------------End of Text proposal ------------------------------------------------------</w:t>
            </w:r>
          </w:p>
        </w:tc>
      </w:tr>
    </w:tbl>
    <w:p w14:paraId="1BCD8E29" w14:textId="77777777" w:rsidR="00583CA0" w:rsidRDefault="00583CA0" w:rsidP="00583CA0">
      <w:pPr>
        <w:spacing w:after="60"/>
        <w:rPr>
          <w:sz w:val="28"/>
          <w:lang w:eastAsia="zh-CN"/>
        </w:rPr>
      </w:pPr>
    </w:p>
    <w:p w14:paraId="37D373B1" w14:textId="77777777" w:rsidR="00583CA0" w:rsidRPr="006A326D" w:rsidRDefault="00583CA0" w:rsidP="00583CA0">
      <w:pPr>
        <w:rPr>
          <w:b/>
          <w:bCs/>
          <w:szCs w:val="18"/>
          <w:highlight w:val="green"/>
          <w:lang w:eastAsia="zh-CN"/>
        </w:rPr>
      </w:pPr>
      <w:r>
        <w:rPr>
          <w:b/>
          <w:bCs/>
          <w:szCs w:val="18"/>
          <w:highlight w:val="green"/>
          <w:lang w:eastAsia="zh-CN"/>
        </w:rPr>
        <w:t>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583CA0" w14:paraId="42539FF1" w14:textId="77777777" w:rsidTr="00CC15B1">
        <w:tc>
          <w:tcPr>
            <w:tcW w:w="9628" w:type="dxa"/>
            <w:shd w:val="clear" w:color="auto" w:fill="auto"/>
          </w:tcPr>
          <w:p w14:paraId="460A1B00" w14:textId="77777777" w:rsidR="00583CA0" w:rsidRPr="009B4564" w:rsidRDefault="00583CA0" w:rsidP="00CC15B1">
            <w:pPr>
              <w:pStyle w:val="ListParagraph"/>
              <w:numPr>
                <w:ilvl w:val="0"/>
                <w:numId w:val="35"/>
              </w:numPr>
              <w:spacing w:after="0"/>
              <w:ind w:leftChars="0"/>
              <w:jc w:val="both"/>
              <w:rPr>
                <w:lang w:eastAsia="zh-CN"/>
              </w:rPr>
            </w:pPr>
            <w:r w:rsidRPr="009B4564">
              <w:t>Reason for changes:</w:t>
            </w:r>
          </w:p>
          <w:p w14:paraId="0CBAB6B4" w14:textId="77777777" w:rsidR="00583CA0" w:rsidRPr="009B4564" w:rsidRDefault="00583CA0" w:rsidP="00CC15B1">
            <w:pPr>
              <w:pStyle w:val="ListParagraph"/>
              <w:numPr>
                <w:ilvl w:val="1"/>
                <w:numId w:val="35"/>
              </w:numPr>
              <w:spacing w:after="0"/>
              <w:ind w:leftChars="0"/>
              <w:jc w:val="both"/>
            </w:pPr>
            <w:r w:rsidRPr="009B4564">
              <w:t>There is no description on the mapping between CRI and CSI-RS resource for a sub-configuration configured with CSI-RS ID list</w:t>
            </w:r>
          </w:p>
          <w:p w14:paraId="71FFD9D9" w14:textId="77777777" w:rsidR="00583CA0" w:rsidRPr="009B4564" w:rsidRDefault="00583CA0" w:rsidP="00CC15B1">
            <w:pPr>
              <w:pStyle w:val="ListParagraph"/>
              <w:numPr>
                <w:ilvl w:val="0"/>
                <w:numId w:val="35"/>
              </w:numPr>
              <w:spacing w:after="0"/>
              <w:ind w:leftChars="0"/>
              <w:jc w:val="both"/>
            </w:pPr>
            <w:r w:rsidRPr="009B4564">
              <w:t>Summary of changes:</w:t>
            </w:r>
          </w:p>
          <w:p w14:paraId="7F555E74" w14:textId="77777777" w:rsidR="00583CA0" w:rsidRPr="009B4564" w:rsidRDefault="00583CA0" w:rsidP="00CC15B1">
            <w:pPr>
              <w:pStyle w:val="ListParagraph"/>
              <w:numPr>
                <w:ilvl w:val="1"/>
                <w:numId w:val="35"/>
              </w:numPr>
              <w:spacing w:after="0"/>
              <w:ind w:leftChars="0"/>
              <w:jc w:val="both"/>
            </w:pPr>
            <w:r w:rsidRPr="009B4564">
              <w:t>Add the mapping between CRI and CSI-RS resource for a sub-configuration configured with CSI-RS ID list</w:t>
            </w:r>
          </w:p>
          <w:p w14:paraId="09157577" w14:textId="77777777" w:rsidR="00583CA0" w:rsidRPr="009B4564" w:rsidRDefault="00583CA0" w:rsidP="00CC15B1">
            <w:pPr>
              <w:pStyle w:val="ListParagraph"/>
              <w:numPr>
                <w:ilvl w:val="0"/>
                <w:numId w:val="35"/>
              </w:numPr>
              <w:spacing w:after="0"/>
              <w:ind w:leftChars="0"/>
              <w:jc w:val="both"/>
            </w:pPr>
            <w:r w:rsidRPr="009B4564">
              <w:t>Consequences if not approved</w:t>
            </w:r>
          </w:p>
          <w:p w14:paraId="17480A4F" w14:textId="77777777" w:rsidR="00583CA0" w:rsidRPr="009B4564" w:rsidRDefault="00583CA0" w:rsidP="00CC15B1">
            <w:pPr>
              <w:pStyle w:val="ListParagraph"/>
              <w:numPr>
                <w:ilvl w:val="1"/>
                <w:numId w:val="35"/>
              </w:numPr>
              <w:spacing w:after="0"/>
              <w:ind w:leftChars="0"/>
              <w:jc w:val="both"/>
            </w:pPr>
            <w:r w:rsidRPr="009B4564">
              <w:t>The mapping between CRI and CSI-RS resource for a sub-configuration configured with CSI-RS ID list is unclear</w:t>
            </w:r>
          </w:p>
          <w:p w14:paraId="41C03564" w14:textId="77777777" w:rsidR="00583CA0" w:rsidRDefault="00583CA0" w:rsidP="00CC15B1">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5CD1C1E" w14:textId="77777777" w:rsidR="00583CA0" w:rsidRDefault="00583CA0" w:rsidP="00CC15B1">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28BC55C2" w14:textId="77777777" w:rsidR="00583CA0" w:rsidRDefault="00583CA0" w:rsidP="00CC15B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5C32C96B" w14:textId="77777777" w:rsidR="00583CA0" w:rsidRDefault="00583CA0" w:rsidP="00CC15B1">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w:t>
            </w:r>
            <w:r>
              <w:rPr>
                <w:rFonts w:eastAsia="Calibri"/>
              </w:rPr>
              <w:lastRenderedPageBreak/>
              <w:t xml:space="preserve">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2365F4D3" w14:textId="77777777" w:rsidR="00583CA0" w:rsidRDefault="00583CA0" w:rsidP="00CC15B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196E0C29" w14:textId="77777777" w:rsidR="00583CA0" w:rsidRDefault="00583CA0" w:rsidP="00CC15B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2DD53BA4" w14:textId="77777777" w:rsidR="00583CA0" w:rsidRDefault="00583CA0" w:rsidP="00CC15B1">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685DC5A3" w14:textId="77777777" w:rsidR="00583CA0" w:rsidRDefault="00583CA0" w:rsidP="00CC15B1">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If a sub-configuration is configured wit</w:t>
            </w:r>
            <w:r w:rsidRPr="00ED722B">
              <w:rPr>
                <w:rFonts w:eastAsia="MS Mincho"/>
                <w:color w:val="FF0000"/>
              </w:rPr>
              <w:t>h a list of NZP CSI-RS resources with</w:t>
            </w:r>
            <w:r>
              <w:rPr>
                <w:rFonts w:eastAsia="MS Mincho"/>
                <w:color w:val="FF0000"/>
              </w:rPr>
              <w:t xml:space="preserve">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in the list of NZP CSI-RS resources.</w:t>
            </w:r>
          </w:p>
          <w:p w14:paraId="7073EDDB" w14:textId="77777777" w:rsidR="00583CA0" w:rsidRDefault="00583CA0" w:rsidP="00CC15B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2A78DD20" w14:textId="77777777" w:rsidR="00583CA0" w:rsidRDefault="00583CA0" w:rsidP="00CC15B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79C7E41F" w14:textId="77777777" w:rsidR="00583CA0" w:rsidRDefault="00583CA0" w:rsidP="00CC15B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04876EC1" w14:textId="77777777" w:rsidR="00583CA0" w:rsidRDefault="00583CA0" w:rsidP="00CC15B1">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AB08E65" w14:textId="77777777" w:rsidR="00583CA0" w:rsidRPr="009B4564" w:rsidRDefault="00583CA0" w:rsidP="00CC15B1">
            <w:pPr>
              <w:jc w:val="center"/>
              <w:rPr>
                <w:lang w:eastAsia="ko-KR"/>
              </w:rPr>
            </w:pPr>
          </w:p>
        </w:tc>
      </w:tr>
    </w:tbl>
    <w:p w14:paraId="1D2BC5EE" w14:textId="77777777" w:rsidR="00583CA0" w:rsidRPr="009B4564" w:rsidRDefault="00583CA0" w:rsidP="00583CA0">
      <w:pPr>
        <w:spacing w:after="60"/>
        <w:rPr>
          <w:szCs w:val="18"/>
          <w:lang w:eastAsia="zh-CN"/>
        </w:rPr>
      </w:pPr>
    </w:p>
    <w:p w14:paraId="33550C16" w14:textId="77777777" w:rsidR="00583CA0" w:rsidRPr="006A326D" w:rsidRDefault="00583CA0" w:rsidP="00583CA0">
      <w:pPr>
        <w:rPr>
          <w:b/>
          <w:bCs/>
          <w:szCs w:val="18"/>
          <w:highlight w:val="green"/>
          <w:lang w:eastAsia="zh-CN"/>
        </w:rPr>
      </w:pPr>
      <w:r>
        <w:rPr>
          <w:b/>
          <w:bCs/>
          <w:szCs w:val="18"/>
          <w:highlight w:val="green"/>
          <w:lang w:eastAsia="zh-CN"/>
        </w:rPr>
        <w:t>Agreement</w:t>
      </w:r>
    </w:p>
    <w:p w14:paraId="60BD6C8D" w14:textId="77777777" w:rsidR="00583CA0" w:rsidRPr="00690487" w:rsidRDefault="00583CA0" w:rsidP="00583CA0">
      <w:pPr>
        <w:widowControl w:val="0"/>
      </w:pPr>
      <w:r w:rsidRPr="00690487">
        <w:t>For CPU occupation time</w:t>
      </w:r>
      <w:r>
        <w:t xml:space="preserve"> for CSI report with one or more sub-configurations</w:t>
      </w:r>
      <w:r w:rsidRPr="00690487">
        <w:t>,</w:t>
      </w:r>
    </w:p>
    <w:p w14:paraId="5DFA3EC7" w14:textId="77777777" w:rsidR="00583CA0" w:rsidRPr="00690487" w:rsidRDefault="00583CA0" w:rsidP="00583CA0">
      <w:pPr>
        <w:pStyle w:val="ListParagraph"/>
        <w:numPr>
          <w:ilvl w:val="0"/>
          <w:numId w:val="34"/>
        </w:numPr>
        <w:spacing w:after="0"/>
        <w:ind w:leftChars="0"/>
        <w:jc w:val="both"/>
        <w:rPr>
          <w:rFonts w:eastAsia="MS Mincho"/>
          <w:bCs/>
          <w:color w:val="000000"/>
          <w:lang w:eastAsia="ja-JP"/>
        </w:rPr>
      </w:pPr>
      <w:r w:rsidRPr="00690487">
        <w:rPr>
          <w:rFonts w:eastAsia="MS Mincho"/>
          <w:bCs/>
          <w:color w:val="000000"/>
          <w:lang w:eastAsia="ja-JP"/>
        </w:rPr>
        <w:t xml:space="preserve">For periodic CSI report which contains a list of sub-configurations, </w:t>
      </w:r>
    </w:p>
    <w:p w14:paraId="64474529" w14:textId="77777777" w:rsidR="00583CA0" w:rsidRPr="00690487" w:rsidRDefault="00583CA0" w:rsidP="00583CA0">
      <w:pPr>
        <w:pStyle w:val="ListParagraph"/>
        <w:numPr>
          <w:ilvl w:val="1"/>
          <w:numId w:val="34"/>
        </w:numPr>
        <w:spacing w:after="0"/>
        <w:ind w:leftChars="0"/>
        <w:jc w:val="both"/>
        <w:rPr>
          <w:rFonts w:eastAsia="MS Mincho"/>
          <w:bCs/>
          <w:color w:val="000000"/>
          <w:lang w:eastAsia="ja-JP"/>
        </w:rPr>
      </w:pPr>
      <w:r w:rsidRPr="00690487">
        <w:t>It occupies CPU(s) from the first symbol of the earliest one of each CSI-RS/CSI-IM</w:t>
      </w:r>
      <w:r w:rsidRPr="00690487">
        <w:rPr>
          <w:strike/>
        </w:rPr>
        <w:t>/SSB</w:t>
      </w:r>
      <w:r w:rsidRPr="00690487">
        <w:t xml:space="preserve"> resource for channel or interference measurement within </w:t>
      </w:r>
      <w:r w:rsidRPr="00690487">
        <w:rPr>
          <w:u w:val="single"/>
        </w:rPr>
        <w:t>all L configured sub-configurations</w:t>
      </w:r>
      <w:r w:rsidRPr="00690487">
        <w:t>, respective latest CSI-RS/CSI-IM</w:t>
      </w:r>
      <w:r w:rsidRPr="00690487">
        <w:rPr>
          <w:strike/>
        </w:rPr>
        <w:t>/SSB</w:t>
      </w:r>
      <w:r w:rsidRPr="00690487">
        <w:t xml:space="preserve"> occasion no later than the corresponding CSI reference resource, until the last symbol of the configured PUSCH/PUCCH carrying the report. </w:t>
      </w:r>
    </w:p>
    <w:p w14:paraId="1D35332D" w14:textId="77777777" w:rsidR="00583CA0" w:rsidRPr="00690487" w:rsidRDefault="00583CA0" w:rsidP="00583CA0">
      <w:pPr>
        <w:pStyle w:val="ListParagraph"/>
        <w:numPr>
          <w:ilvl w:val="0"/>
          <w:numId w:val="34"/>
        </w:numPr>
        <w:spacing w:after="0"/>
        <w:ind w:leftChars="0"/>
        <w:jc w:val="both"/>
        <w:rPr>
          <w:rFonts w:eastAsia="MS Mincho"/>
          <w:bCs/>
          <w:color w:val="000000"/>
          <w:lang w:eastAsia="ja-JP"/>
        </w:rPr>
      </w:pPr>
      <w:r w:rsidRPr="00690487">
        <w:rPr>
          <w:rFonts w:eastAsia="MS Mincho"/>
          <w:bCs/>
          <w:color w:val="000000"/>
          <w:lang w:eastAsia="ja-JP"/>
        </w:rPr>
        <w:t>For semi-persistent CSI report on PUSCH (excluding an initial semi-persistent CSI report on PUSCH after the PDCCH triggering the report) or semi-persistent CSI report on PUCCH which contains a li</w:t>
      </w:r>
      <w:r>
        <w:rPr>
          <w:rFonts w:eastAsia="MS Mincho"/>
          <w:bCs/>
          <w:color w:val="000000"/>
          <w:lang w:eastAsia="ja-JP"/>
        </w:rPr>
        <w:t>s</w:t>
      </w:r>
      <w:r w:rsidRPr="00690487">
        <w:rPr>
          <w:rFonts w:eastAsia="MS Mincho"/>
          <w:bCs/>
          <w:color w:val="000000"/>
          <w:lang w:eastAsia="ja-JP"/>
        </w:rPr>
        <w:t>t of sub-configurations</w:t>
      </w:r>
    </w:p>
    <w:p w14:paraId="1CF913CD" w14:textId="77777777" w:rsidR="00583CA0" w:rsidRPr="00690487" w:rsidRDefault="00583CA0" w:rsidP="00583CA0">
      <w:pPr>
        <w:pStyle w:val="ListParagraph"/>
        <w:numPr>
          <w:ilvl w:val="1"/>
          <w:numId w:val="34"/>
        </w:numPr>
        <w:spacing w:after="0"/>
        <w:ind w:leftChars="0"/>
        <w:jc w:val="both"/>
      </w:pPr>
      <w:r w:rsidRPr="00690487">
        <w:t>It occupies CPU(s) from the first symbol of the earliest one of each CSI-RS/CSI-IM</w:t>
      </w:r>
      <w:r w:rsidRPr="00690487">
        <w:rPr>
          <w:strike/>
        </w:rPr>
        <w:t>/SSB</w:t>
      </w:r>
      <w:r w:rsidRPr="00690487">
        <w:t xml:space="preserve"> resource for channel or interference measurement </w:t>
      </w:r>
      <w:r w:rsidRPr="00690487">
        <w:rPr>
          <w:color w:val="FF0000"/>
          <w:u w:val="single"/>
        </w:rPr>
        <w:t>within N triggered sub-configurations</w:t>
      </w:r>
      <w:r w:rsidRPr="00690487">
        <w:t>, until the last symbol of the configured PUSCH/PUCCH carrying the report.</w:t>
      </w:r>
    </w:p>
    <w:p w14:paraId="1A7959C5" w14:textId="77777777" w:rsidR="00583CA0" w:rsidRPr="00690487" w:rsidRDefault="00583CA0" w:rsidP="00583CA0">
      <w:pPr>
        <w:widowControl w:val="0"/>
        <w:rPr>
          <w:lang w:val="fr-FR"/>
        </w:rPr>
      </w:pPr>
      <w:r w:rsidRPr="00690487">
        <w:rPr>
          <w:lang w:val="fr-FR"/>
        </w:rPr>
        <w:t xml:space="preserve">For </w:t>
      </w:r>
      <w:r w:rsidRPr="00690487">
        <w:rPr>
          <w:rFonts w:hint="eastAsia"/>
          <w:lang w:val="fr-FR" w:eastAsia="zh-CN"/>
        </w:rPr>
        <w:t>CSI</w:t>
      </w:r>
      <w:r w:rsidRPr="00690487">
        <w:rPr>
          <w:lang w:val="fr-FR"/>
        </w:rPr>
        <w:t xml:space="preserve"> computation time (Z2, Z2’),</w:t>
      </w:r>
    </w:p>
    <w:p w14:paraId="3C759A2E" w14:textId="77777777" w:rsidR="00583CA0" w:rsidRPr="00690487" w:rsidRDefault="00583CA0" w:rsidP="00583CA0">
      <w:pPr>
        <w:pStyle w:val="ListParagraph"/>
        <w:numPr>
          <w:ilvl w:val="0"/>
          <w:numId w:val="34"/>
        </w:numPr>
        <w:spacing w:after="0"/>
        <w:ind w:leftChars="0"/>
        <w:jc w:val="both"/>
        <w:rPr>
          <w:rFonts w:eastAsia="MS Mincho"/>
          <w:bCs/>
          <w:color w:val="000000"/>
          <w:lang w:eastAsia="ja-JP"/>
        </w:rPr>
      </w:pPr>
      <w:r w:rsidRPr="00690487">
        <w:rPr>
          <w:rFonts w:eastAsia="MS Mincho"/>
          <w:bCs/>
          <w:color w:val="000000"/>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AP-CSI report.</w:t>
      </w:r>
    </w:p>
    <w:p w14:paraId="06A8B8B9" w14:textId="77777777" w:rsidR="00583CA0" w:rsidRDefault="00583CA0" w:rsidP="00583CA0">
      <w:pPr>
        <w:pStyle w:val="ListParagraph"/>
        <w:ind w:leftChars="0" w:left="0"/>
        <w:jc w:val="both"/>
        <w:rPr>
          <w:rFonts w:eastAsia="MS Mincho"/>
          <w:bCs/>
          <w:color w:val="000000"/>
          <w:szCs w:val="22"/>
          <w:lang w:eastAsia="ja-JP"/>
        </w:rPr>
      </w:pPr>
      <w:r>
        <w:rPr>
          <w:rFonts w:eastAsia="MS Mincho"/>
          <w:bCs/>
          <w:color w:val="000000"/>
          <w:szCs w:val="22"/>
          <w:lang w:eastAsia="ja-JP"/>
        </w:rPr>
        <w:t>Editors to draft TP if needed.</w:t>
      </w:r>
    </w:p>
    <w:p w14:paraId="11C334CD" w14:textId="77777777" w:rsidR="00583CA0" w:rsidRDefault="00583CA0" w:rsidP="00583CA0">
      <w:pPr>
        <w:pStyle w:val="ListParagraph"/>
        <w:ind w:leftChars="0" w:left="0"/>
        <w:jc w:val="both"/>
        <w:rPr>
          <w:rFonts w:eastAsia="MS Mincho"/>
          <w:bCs/>
          <w:color w:val="000000"/>
          <w:szCs w:val="22"/>
          <w:lang w:eastAsia="ja-JP"/>
        </w:rPr>
      </w:pPr>
    </w:p>
    <w:p w14:paraId="08CD5AAB" w14:textId="77777777" w:rsidR="00583CA0" w:rsidRPr="00892E2A" w:rsidRDefault="00583CA0" w:rsidP="00583CA0">
      <w:pPr>
        <w:rPr>
          <w:b/>
          <w:bCs/>
          <w:lang w:eastAsia="zh-CN"/>
        </w:rPr>
      </w:pPr>
      <w:r w:rsidRPr="00892E2A">
        <w:rPr>
          <w:b/>
          <w:bCs/>
          <w:lang w:eastAsia="zh-CN"/>
        </w:rPr>
        <w:t>Conclusion</w:t>
      </w:r>
    </w:p>
    <w:p w14:paraId="491BFC75" w14:textId="77777777" w:rsidR="00583CA0" w:rsidRPr="00892E2A" w:rsidRDefault="00583CA0" w:rsidP="00583CA0">
      <w:pPr>
        <w:rPr>
          <w:lang w:eastAsia="zh-CN"/>
        </w:rPr>
      </w:pPr>
      <w:r w:rsidRPr="00892E2A">
        <w:rPr>
          <w:lang w:eastAsia="zh-CN"/>
        </w:rPr>
        <w:t>The powerControlOffset configured in TRS still indicates the power offset between PDSCH and TRS.</w:t>
      </w:r>
    </w:p>
    <w:p w14:paraId="51B0E008" w14:textId="77777777" w:rsidR="00583CA0" w:rsidRPr="00892E2A" w:rsidRDefault="00583CA0" w:rsidP="00583CA0">
      <w:pPr>
        <w:pStyle w:val="ListParagraph"/>
        <w:numPr>
          <w:ilvl w:val="0"/>
          <w:numId w:val="25"/>
        </w:numPr>
        <w:spacing w:after="0"/>
        <w:ind w:leftChars="0"/>
        <w:jc w:val="both"/>
        <w:rPr>
          <w:lang w:eastAsia="zh-CN"/>
        </w:rPr>
      </w:pPr>
      <w:r w:rsidRPr="00892E2A">
        <w:rPr>
          <w:lang w:eastAsia="zh-CN"/>
        </w:rPr>
        <w:t>New L1 signalling is not introduced</w:t>
      </w:r>
    </w:p>
    <w:p w14:paraId="098F7058" w14:textId="77777777" w:rsidR="00583CA0" w:rsidRPr="00892E2A" w:rsidRDefault="00583CA0" w:rsidP="00583CA0">
      <w:pPr>
        <w:pStyle w:val="ListParagraph"/>
        <w:numPr>
          <w:ilvl w:val="0"/>
          <w:numId w:val="25"/>
        </w:numPr>
        <w:spacing w:after="0"/>
        <w:ind w:leftChars="0"/>
        <w:jc w:val="both"/>
        <w:rPr>
          <w:lang w:eastAsia="zh-CN"/>
        </w:rPr>
      </w:pPr>
      <w:r w:rsidRPr="00892E2A">
        <w:rPr>
          <w:lang w:eastAsia="zh-CN"/>
        </w:rPr>
        <w:lastRenderedPageBreak/>
        <w:t>No spec impact is needed</w:t>
      </w:r>
    </w:p>
    <w:p w14:paraId="5ED5A6D9" w14:textId="77777777" w:rsidR="00583CA0" w:rsidRDefault="00583CA0" w:rsidP="00583CA0">
      <w:pPr>
        <w:pStyle w:val="ListParagraph"/>
        <w:ind w:leftChars="0" w:left="0"/>
        <w:jc w:val="both"/>
        <w:rPr>
          <w:rFonts w:eastAsia="MS Mincho"/>
          <w:bCs/>
          <w:color w:val="000000"/>
          <w:szCs w:val="22"/>
          <w:lang w:eastAsia="ja-JP"/>
        </w:rPr>
      </w:pPr>
    </w:p>
    <w:p w14:paraId="456ECC97" w14:textId="77777777" w:rsidR="00583CA0" w:rsidRPr="006D0BB3" w:rsidRDefault="00583CA0" w:rsidP="00583CA0">
      <w:pPr>
        <w:rPr>
          <w:b/>
          <w:bCs/>
          <w:szCs w:val="18"/>
          <w:lang w:eastAsia="zh-CN"/>
        </w:rPr>
      </w:pPr>
      <w:r w:rsidRPr="006D0BB3">
        <w:rPr>
          <w:b/>
          <w:bCs/>
          <w:szCs w:val="18"/>
          <w:lang w:eastAsia="zh-CN"/>
        </w:rPr>
        <w:t>Conclusion</w:t>
      </w:r>
    </w:p>
    <w:p w14:paraId="46AB9D10" w14:textId="77777777" w:rsidR="00583CA0" w:rsidRPr="006D0BB3" w:rsidRDefault="00583CA0" w:rsidP="00583CA0">
      <w:pPr>
        <w:rPr>
          <w:szCs w:val="18"/>
          <w:lang w:eastAsia="zh-CN"/>
        </w:rPr>
      </w:pPr>
      <w:r w:rsidRPr="006D0BB3">
        <w:rPr>
          <w:rFonts w:hint="eastAsia"/>
          <w:szCs w:val="18"/>
          <w:lang w:eastAsia="zh-CN"/>
        </w:rPr>
        <w:t>N</w:t>
      </w:r>
      <w:r w:rsidRPr="006D0BB3">
        <w:rPr>
          <w:szCs w:val="18"/>
          <w:lang w:eastAsia="zh-CN"/>
        </w:rPr>
        <w:t>C-JT operation is not applicable for Rel-18 NES</w:t>
      </w:r>
    </w:p>
    <w:p w14:paraId="40B55158" w14:textId="77777777" w:rsidR="00583CA0" w:rsidRPr="006D0BB3" w:rsidRDefault="00583CA0" w:rsidP="00583CA0">
      <w:pPr>
        <w:pStyle w:val="ListParagraph"/>
        <w:numPr>
          <w:ilvl w:val="0"/>
          <w:numId w:val="25"/>
        </w:numPr>
        <w:spacing w:after="0"/>
        <w:ind w:leftChars="0"/>
        <w:jc w:val="both"/>
        <w:rPr>
          <w:szCs w:val="18"/>
          <w:lang w:eastAsia="zh-CN"/>
        </w:rPr>
      </w:pPr>
      <w:r w:rsidRPr="006D0BB3">
        <w:rPr>
          <w:rFonts w:hint="eastAsia"/>
          <w:szCs w:val="18"/>
          <w:lang w:eastAsia="zh-CN"/>
        </w:rPr>
        <w:t>N</w:t>
      </w:r>
      <w:r w:rsidRPr="006D0BB3">
        <w:rPr>
          <w:szCs w:val="18"/>
          <w:lang w:eastAsia="zh-CN"/>
        </w:rPr>
        <w:t>o further spec impact is needed</w:t>
      </w:r>
    </w:p>
    <w:p w14:paraId="06FE7158" w14:textId="77777777" w:rsidR="00583CA0" w:rsidRDefault="00583CA0" w:rsidP="00583CA0">
      <w:pPr>
        <w:pStyle w:val="ListParagraph"/>
        <w:ind w:leftChars="0" w:left="0"/>
        <w:jc w:val="both"/>
        <w:rPr>
          <w:rFonts w:eastAsia="MS Mincho"/>
          <w:bCs/>
          <w:color w:val="000000"/>
          <w:szCs w:val="22"/>
          <w:lang w:eastAsia="ja-JP"/>
        </w:rPr>
      </w:pPr>
    </w:p>
    <w:p w14:paraId="6A4EDE4F" w14:textId="77777777" w:rsidR="00583CA0" w:rsidRPr="006A326D" w:rsidRDefault="00583CA0" w:rsidP="00583CA0">
      <w:pPr>
        <w:rPr>
          <w:b/>
          <w:bCs/>
          <w:szCs w:val="18"/>
          <w:highlight w:val="green"/>
          <w:lang w:eastAsia="zh-CN"/>
        </w:rPr>
      </w:pPr>
      <w:r>
        <w:rPr>
          <w:b/>
          <w:bCs/>
          <w:szCs w:val="18"/>
          <w:highlight w:val="green"/>
          <w:lang w:eastAsia="zh-CN"/>
        </w:rPr>
        <w:t>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583CA0" w14:paraId="20F0BC41" w14:textId="77777777" w:rsidTr="00CC15B1">
        <w:tc>
          <w:tcPr>
            <w:tcW w:w="9629" w:type="dxa"/>
            <w:shd w:val="clear" w:color="auto" w:fill="auto"/>
          </w:tcPr>
          <w:p w14:paraId="6EB37661" w14:textId="77777777" w:rsidR="00583CA0" w:rsidRDefault="00583CA0" w:rsidP="00CC15B1">
            <w:pPr>
              <w:pStyle w:val="BodyText"/>
              <w:widowControl w:val="0"/>
              <w:numPr>
                <w:ilvl w:val="0"/>
                <w:numId w:val="33"/>
              </w:numPr>
              <w:autoSpaceDE w:val="0"/>
              <w:autoSpaceDN w:val="0"/>
              <w:adjustRightInd w:val="0"/>
              <w:spacing w:after="0"/>
            </w:pPr>
            <w:r>
              <w:t>Reason for changes</w:t>
            </w:r>
          </w:p>
          <w:p w14:paraId="75D166D7" w14:textId="77777777" w:rsidR="00583CA0" w:rsidRDefault="00583CA0" w:rsidP="00CC15B1">
            <w:pPr>
              <w:pStyle w:val="BodyText"/>
              <w:widowControl w:val="0"/>
              <w:numPr>
                <w:ilvl w:val="1"/>
                <w:numId w:val="33"/>
              </w:numPr>
              <w:autoSpaceDE w:val="0"/>
              <w:autoSpaceDN w:val="0"/>
              <w:adjustRightInd w:val="0"/>
              <w:spacing w:after="0"/>
            </w:pPr>
            <w:r>
              <w:t>Terminology of CSIs between 38.214 and 38.212 is misaligned for the description of CSI Part 2 omission</w:t>
            </w:r>
          </w:p>
          <w:p w14:paraId="7D632CD4" w14:textId="77777777" w:rsidR="00583CA0" w:rsidRDefault="00583CA0" w:rsidP="00CC15B1">
            <w:pPr>
              <w:pStyle w:val="BodyText"/>
              <w:widowControl w:val="0"/>
              <w:numPr>
                <w:ilvl w:val="0"/>
                <w:numId w:val="33"/>
              </w:numPr>
              <w:autoSpaceDE w:val="0"/>
              <w:autoSpaceDN w:val="0"/>
              <w:adjustRightInd w:val="0"/>
              <w:spacing w:after="0"/>
            </w:pPr>
            <w:r>
              <w:t>Summary of changes</w:t>
            </w:r>
          </w:p>
          <w:p w14:paraId="60BBC26A" w14:textId="77777777" w:rsidR="00583CA0" w:rsidRDefault="00583CA0" w:rsidP="00CC15B1">
            <w:pPr>
              <w:pStyle w:val="BodyText"/>
              <w:widowControl w:val="0"/>
              <w:numPr>
                <w:ilvl w:val="1"/>
                <w:numId w:val="33"/>
              </w:numPr>
              <w:autoSpaceDE w:val="0"/>
              <w:autoSpaceDN w:val="0"/>
              <w:adjustRightInd w:val="0"/>
              <w:spacing w:after="0"/>
            </w:pPr>
            <w:r>
              <w:t>Change “CSIs” in 38.214 to “CSI sub-reports”</w:t>
            </w:r>
          </w:p>
          <w:p w14:paraId="1E1E5106" w14:textId="77777777" w:rsidR="00583CA0" w:rsidRDefault="00583CA0" w:rsidP="00CC15B1">
            <w:pPr>
              <w:pStyle w:val="BodyText"/>
              <w:widowControl w:val="0"/>
              <w:numPr>
                <w:ilvl w:val="0"/>
                <w:numId w:val="33"/>
              </w:numPr>
              <w:autoSpaceDE w:val="0"/>
              <w:autoSpaceDN w:val="0"/>
              <w:adjustRightInd w:val="0"/>
              <w:spacing w:after="0"/>
            </w:pPr>
            <w:r>
              <w:t>Consequences if not approved</w:t>
            </w:r>
          </w:p>
          <w:p w14:paraId="0C1717F8" w14:textId="77777777" w:rsidR="00583CA0" w:rsidRDefault="00583CA0" w:rsidP="00CC15B1">
            <w:pPr>
              <w:pStyle w:val="BodyText"/>
              <w:widowControl w:val="0"/>
              <w:numPr>
                <w:ilvl w:val="1"/>
                <w:numId w:val="33"/>
              </w:numPr>
              <w:autoSpaceDE w:val="0"/>
              <w:autoSpaceDN w:val="0"/>
              <w:adjustRightInd w:val="0"/>
              <w:spacing w:after="0"/>
            </w:pPr>
            <w:r>
              <w:t>Inconsistent terminology between different specifications for description of CSI Part 2 omission</w:t>
            </w:r>
          </w:p>
          <w:p w14:paraId="6CFF2ED4" w14:textId="77777777" w:rsidR="00583CA0" w:rsidRDefault="00583CA0" w:rsidP="00CC15B1">
            <w:pPr>
              <w:pStyle w:val="BodyText"/>
              <w:spacing w:after="0"/>
            </w:pPr>
          </w:p>
          <w:p w14:paraId="14B45B87" w14:textId="77777777" w:rsidR="00583CA0" w:rsidRPr="009B4564" w:rsidRDefault="00583CA0" w:rsidP="00CC15B1">
            <w:pPr>
              <w:pStyle w:val="BodyText"/>
              <w:spacing w:after="0"/>
            </w:pPr>
            <w:r w:rsidRPr="009B4564">
              <w:t>-------------------------------- Text Proposal for 38.214, Section 5.2.3 and 5.2.4 -----------------------------------</w:t>
            </w:r>
          </w:p>
          <w:p w14:paraId="6627FBB8" w14:textId="77777777" w:rsidR="00583CA0" w:rsidRPr="00213670" w:rsidRDefault="00583CA0" w:rsidP="00CC15B1">
            <w:pPr>
              <w:pStyle w:val="BodyText"/>
              <w:spacing w:after="0"/>
              <w:jc w:val="center"/>
              <w:rPr>
                <w:color w:val="FF0000"/>
              </w:rPr>
            </w:pPr>
            <w:r w:rsidRPr="00213670">
              <w:rPr>
                <w:color w:val="FF0000"/>
              </w:rPr>
              <w:t>*** Unchanged text omitted ***</w:t>
            </w:r>
          </w:p>
          <w:p w14:paraId="26F0AC18" w14:textId="77777777" w:rsidR="00583CA0" w:rsidRPr="00213670" w:rsidRDefault="00583CA0" w:rsidP="00CC15B1">
            <w:pPr>
              <w:pStyle w:val="BodyText"/>
              <w:spacing w:after="0"/>
              <w:rPr>
                <w:sz w:val="28"/>
                <w:szCs w:val="28"/>
              </w:rPr>
            </w:pPr>
            <w:r w:rsidRPr="00213670">
              <w:rPr>
                <w:sz w:val="28"/>
                <w:szCs w:val="28"/>
              </w:rPr>
              <w:t>5.2.3</w:t>
            </w:r>
            <w:r w:rsidRPr="00213670">
              <w:rPr>
                <w:sz w:val="28"/>
                <w:szCs w:val="28"/>
              </w:rPr>
              <w:tab/>
              <w:t>CSI reporting using PUSCH</w:t>
            </w:r>
          </w:p>
          <w:p w14:paraId="7A06DDEC" w14:textId="77777777" w:rsidR="00583CA0" w:rsidRPr="00213670" w:rsidRDefault="00583CA0" w:rsidP="00CC15B1">
            <w:pPr>
              <w:pStyle w:val="BodyText"/>
              <w:spacing w:after="0"/>
              <w:jc w:val="center"/>
              <w:rPr>
                <w:color w:val="FF0000"/>
              </w:rPr>
            </w:pPr>
            <w:r w:rsidRPr="00213670">
              <w:rPr>
                <w:color w:val="FF0000"/>
              </w:rPr>
              <w:t>*** Unchanged text omitted ***</w:t>
            </w:r>
          </w:p>
          <w:p w14:paraId="747C9254" w14:textId="77777777" w:rsidR="00583CA0" w:rsidRPr="00213670" w:rsidRDefault="00583CA0" w:rsidP="00CC15B1">
            <w:pPr>
              <w:rPr>
                <w:rFonts w:eastAsia="宋体"/>
                <w:color w:val="000000"/>
              </w:rPr>
            </w:pPr>
            <w:r w:rsidRPr="00213670">
              <w:rPr>
                <w:rFonts w:eastAsia="宋体"/>
                <w:color w:val="000000"/>
              </w:rPr>
              <w:t>For both Type I and Type II reports configured for PUCCH but transmitted on PUSCH, the determination of the payload for CSI part 1 and CSI part 2 follows that of PUCCH as described in Clause 5.2.4.</w:t>
            </w:r>
          </w:p>
          <w:p w14:paraId="6A069A6C" w14:textId="77777777" w:rsidR="00583CA0" w:rsidRPr="00213670" w:rsidRDefault="00583CA0" w:rsidP="00CC15B1">
            <w:pPr>
              <w:rPr>
                <w:rFonts w:eastAsia="宋体"/>
                <w:color w:val="000000"/>
              </w:rPr>
            </w:pPr>
            <w:r w:rsidRPr="00213670">
              <w:rPr>
                <w:rFonts w:eastAsia="宋体"/>
                <w:color w:val="000000"/>
              </w:rPr>
              <w:t xml:space="preserve">When CSI reporting on PUSCH comprises two parts, the UE may omit a portion of the Part 2 CSI. Omission of Part 2 CSI is according to the priority order shown in Table 5.2.3-1, where </w:t>
            </w:r>
            <w:r w:rsidRPr="00213670">
              <w:rPr>
                <w:rFonts w:eastAsia="宋体"/>
                <w:color w:val="000000"/>
                <w:position w:val="-14"/>
              </w:rPr>
              <w:object w:dxaOrig="428" w:dyaOrig="273" w14:anchorId="0D4E46A3">
                <v:shape id="_x0000_i1094" type="#_x0000_t75" style="width:21.5pt;height:13.45pt" o:ole="">
                  <v:imagedata r:id="rId8" o:title=""/>
                </v:shape>
                <o:OLEObject Type="Embed" ProgID="Equation.DSMT4" ShapeID="_x0000_i1094" DrawAspect="Content" ObjectID="_1769844648" r:id="rId117"/>
              </w:object>
            </w:r>
            <w:r w:rsidRPr="00213670">
              <w:rPr>
                <w:rFonts w:eastAsia="宋体"/>
                <w:color w:val="000000"/>
              </w:rPr>
              <w:t xml:space="preserve"> is the number of CSI reports configured to be carried on the PUSCH. Priority 0 is the highest priority and priority </w:t>
            </w:r>
            <w:r w:rsidRPr="00213670">
              <w:rPr>
                <w:rFonts w:eastAsia="宋体"/>
                <w:color w:val="000000"/>
                <w:position w:val="-14"/>
              </w:rPr>
              <w:object w:dxaOrig="565" w:dyaOrig="273" w14:anchorId="0EF8A16D">
                <v:shape id="_x0000_i1095" type="#_x0000_t75" style="width:27.95pt;height:13.45pt" o:ole="">
                  <v:imagedata r:id="rId10" o:title=""/>
                </v:shape>
                <o:OLEObject Type="Embed" ProgID="Equation.DSMT4" ShapeID="_x0000_i1095" DrawAspect="Content" ObjectID="_1769844649" r:id="rId118"/>
              </w:object>
            </w:r>
            <w:r w:rsidRPr="00213670">
              <w:rPr>
                <w:rFonts w:eastAsia="宋体"/>
                <w:color w:val="000000"/>
              </w:rPr>
              <w:t xml:space="preserve"> is the lowest priority and the CSI report </w:t>
            </w:r>
            <w:r w:rsidRPr="00213670">
              <w:rPr>
                <w:rFonts w:eastAsia="宋体"/>
                <w:i/>
                <w:color w:val="000000"/>
              </w:rPr>
              <w:t>n</w:t>
            </w:r>
            <w:r w:rsidRPr="00213670">
              <w:rPr>
                <w:rFonts w:eastAsia="宋体"/>
                <w:color w:val="000000"/>
              </w:rPr>
              <w:t xml:space="preserve"> corresponds to the CSI report with the </w:t>
            </w:r>
            <w:r w:rsidRPr="00213670">
              <w:rPr>
                <w:rFonts w:eastAsia="宋体"/>
                <w:i/>
                <w:color w:val="000000"/>
              </w:rPr>
              <w:t>n</w:t>
            </w:r>
            <w:r w:rsidRPr="00213670">
              <w:rPr>
                <w:rFonts w:eastAsia="宋体"/>
                <w:color w:val="000000"/>
              </w:rPr>
              <w:t>th smallest Pri</w:t>
            </w:r>
            <w:r w:rsidRPr="00213670">
              <w:rPr>
                <w:rFonts w:eastAsia="宋体"/>
                <w:color w:val="000000"/>
                <w:vertAlign w:val="subscript"/>
              </w:rPr>
              <w:t>i,CSI</w:t>
            </w:r>
            <w:r w:rsidRPr="00213670">
              <w:rPr>
                <w:rFonts w:eastAsia="宋体"/>
                <w:color w:val="000000"/>
              </w:rPr>
              <w:t>(</w:t>
            </w:r>
            <w:r w:rsidRPr="00213670">
              <w:rPr>
                <w:rFonts w:eastAsia="宋体"/>
                <w:i/>
                <w:color w:val="000000"/>
              </w:rPr>
              <w:t>y,k,c,s</w:t>
            </w:r>
            <w:r w:rsidRPr="00213670">
              <w:rPr>
                <w:rFonts w:eastAsia="宋体"/>
                <w:color w:val="000000"/>
              </w:rPr>
              <w:t xml:space="preserve">) value among the </w:t>
            </w:r>
            <w:r w:rsidRPr="00213670">
              <w:rPr>
                <w:rFonts w:eastAsia="宋体"/>
                <w:color w:val="000000"/>
                <w:position w:val="-14"/>
              </w:rPr>
              <w:object w:dxaOrig="428" w:dyaOrig="273" w14:anchorId="73558DA3">
                <v:shape id="_x0000_i1096" type="#_x0000_t75" style="width:21.5pt;height:13.45pt" o:ole="">
                  <v:imagedata r:id="rId8" o:title=""/>
                </v:shape>
                <o:OLEObject Type="Embed" ProgID="Equation.DSMT4" ShapeID="_x0000_i1096" DrawAspect="Content" ObjectID="_1769844650" r:id="rId119"/>
              </w:object>
            </w:r>
            <w:r w:rsidRPr="00213670">
              <w:rPr>
                <w:rFonts w:eastAsia="宋体"/>
                <w:color w:val="000000"/>
              </w:rPr>
              <w:t xml:space="preserve"> CSI reports as defined in Clause 5.2.5. The subbands for a given CSI report </w:t>
            </w:r>
            <w:r w:rsidRPr="00213670">
              <w:rPr>
                <w:rFonts w:eastAsia="宋体"/>
                <w:i/>
                <w:color w:val="000000"/>
              </w:rPr>
              <w:t>n</w:t>
            </w:r>
            <w:r w:rsidRPr="00213670">
              <w:rPr>
                <w:rFonts w:eastAsia="宋体"/>
                <w:color w:val="000000"/>
              </w:rPr>
              <w:t xml:space="preserve"> indicated by the higher layer parameter </w:t>
            </w:r>
            <w:r w:rsidRPr="00213670">
              <w:rPr>
                <w:rFonts w:eastAsia="宋体"/>
                <w:i/>
                <w:color w:val="000000"/>
              </w:rPr>
              <w:t>csi-ReportingBand</w:t>
            </w:r>
            <w:r w:rsidRPr="00213670">
              <w:rPr>
                <w:rFonts w:eastAsia="宋体"/>
                <w:color w:val="000000"/>
              </w:rPr>
              <w:t xml:space="preserve"> with value '1' are numbered continuously in increasing order with the lowest subband of </w:t>
            </w:r>
            <w:r w:rsidRPr="00213670">
              <w:rPr>
                <w:rFonts w:eastAsia="宋体"/>
                <w:i/>
                <w:color w:val="000000"/>
              </w:rPr>
              <w:t>csi-ReportingBand</w:t>
            </w:r>
            <w:r w:rsidRPr="00213670">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sidRPr="00213670">
              <w:rPr>
                <w:rFonts w:eastAsia="宋体"/>
                <w:strike/>
                <w:color w:val="FF0000"/>
              </w:rPr>
              <w:t>Part 2</w:t>
            </w:r>
            <w:r w:rsidRPr="00213670">
              <w:rPr>
                <w:rFonts w:eastAsia="宋体"/>
                <w:color w:val="FF0000"/>
              </w:rPr>
              <w:t xml:space="preserve"> </w:t>
            </w:r>
            <w:r w:rsidRPr="00213670">
              <w:rPr>
                <w:rFonts w:eastAsia="宋体"/>
                <w:color w:val="000000"/>
              </w:rPr>
              <w:t>CSI</w:t>
            </w:r>
            <w:r w:rsidRPr="00213670">
              <w:rPr>
                <w:rFonts w:eastAsia="宋体"/>
                <w:strike/>
                <w:color w:val="FF0000"/>
              </w:rPr>
              <w:t>s</w:t>
            </w:r>
            <w:r w:rsidRPr="00213670">
              <w:rPr>
                <w:rFonts w:eastAsia="宋体"/>
                <w:color w:val="000000"/>
              </w:rPr>
              <w:t xml:space="preserve"> </w:t>
            </w:r>
            <w:r w:rsidRPr="00213670">
              <w:rPr>
                <w:rFonts w:eastAsia="宋体"/>
                <w:color w:val="FF0000"/>
              </w:rPr>
              <w:t xml:space="preserve">sub-reports with Part 2 </w:t>
            </w:r>
            <w:r w:rsidRPr="00213670">
              <w:rPr>
                <w:rFonts w:eastAsia="宋体"/>
                <w:color w:val="000000"/>
              </w:rPr>
              <w:t xml:space="preserve">each </w:t>
            </w:r>
            <w:r w:rsidRPr="00213670">
              <w:rPr>
                <w:rFonts w:eastAsia="宋体"/>
                <w:strike/>
                <w:color w:val="FF0000"/>
              </w:rPr>
              <w:t>of which</w:t>
            </w:r>
            <w:r w:rsidRPr="00213670">
              <w:rPr>
                <w:rFonts w:eastAsia="宋体"/>
                <w:color w:val="FF0000"/>
              </w:rPr>
              <w:t xml:space="preserve"> </w:t>
            </w:r>
            <w:r w:rsidRPr="00213670">
              <w:rPr>
                <w:rFonts w:eastAsia="宋体"/>
                <w:color w:val="000000"/>
              </w:rPr>
              <w:t xml:space="preserve">corresponding to a sub-configuration from a list of sub-configurations contained in the </w:t>
            </w:r>
            <w:r w:rsidRPr="00213670">
              <w:rPr>
                <w:rFonts w:eastAsia="宋体"/>
                <w:i/>
                <w:iCs/>
                <w:color w:val="000000"/>
              </w:rPr>
              <w:t>CSI-ReportConfig</w:t>
            </w:r>
            <w:r w:rsidRPr="00213670">
              <w:rPr>
                <w:rFonts w:eastAsia="宋体"/>
                <w:color w:val="000000"/>
              </w:rPr>
              <w:t xml:space="preserve"> as described in Clause 5.2.1.1. </w:t>
            </w:r>
          </w:p>
          <w:p w14:paraId="1A5F0F75" w14:textId="77777777" w:rsidR="00583CA0" w:rsidRPr="00213670" w:rsidRDefault="00583CA0" w:rsidP="00CC15B1">
            <w:pPr>
              <w:pStyle w:val="BodyText"/>
              <w:spacing w:after="0"/>
              <w:jc w:val="center"/>
              <w:rPr>
                <w:color w:val="FF0000"/>
              </w:rPr>
            </w:pPr>
            <w:r w:rsidRPr="00213670">
              <w:rPr>
                <w:color w:val="FF0000"/>
              </w:rPr>
              <w:t>*** Unchanged text omitted ***</w:t>
            </w:r>
          </w:p>
          <w:p w14:paraId="4BE0B666" w14:textId="77777777" w:rsidR="00583CA0" w:rsidRPr="00213670" w:rsidRDefault="00583CA0" w:rsidP="00CC15B1">
            <w:pPr>
              <w:ind w:left="568" w:hanging="284"/>
              <w:rPr>
                <w:rFonts w:eastAsia="宋体"/>
              </w:rPr>
            </w:pPr>
            <w:r w:rsidRPr="00213670">
              <w:rPr>
                <w:rFonts w:eastAsia="宋体"/>
              </w:rPr>
              <w:t>-</w:t>
            </w:r>
            <w:r w:rsidRPr="00213670">
              <w:rPr>
                <w:rFonts w:eastAsia="宋体"/>
              </w:rPr>
              <w:tab/>
              <w:t xml:space="preserve">For a Reporting Setting for which the </w:t>
            </w:r>
            <w:r w:rsidRPr="00213670">
              <w:rPr>
                <w:rFonts w:eastAsia="宋体"/>
                <w:i/>
                <w:iCs/>
              </w:rPr>
              <w:t>CSI-ReportConfig</w:t>
            </w:r>
            <w:r w:rsidRPr="00213670">
              <w:rPr>
                <w:rFonts w:eastAsia="宋体"/>
              </w:rPr>
              <w:t xml:space="preserve"> contains a list of sub-configurations provided by the higher layer parameter [</w:t>
            </w:r>
            <w:r w:rsidRPr="00213670">
              <w:rPr>
                <w:rFonts w:eastAsia="宋体"/>
                <w:i/>
                <w:iCs/>
              </w:rPr>
              <w:t>csi-ReportSubConfigList</w:t>
            </w:r>
            <w:r w:rsidRPr="00213670">
              <w:rPr>
                <w:rFonts w:eastAsia="宋体"/>
              </w:rPr>
              <w:t xml:space="preserve">], for a corresponding CSI report </w:t>
            </w:r>
            <m:oMath>
              <m:r>
                <w:rPr>
                  <w:rFonts w:ascii="Cambria Math" w:eastAsia="宋体" w:hAnsi="Cambria Math"/>
                </w:rPr>
                <m:t>n</m:t>
              </m:r>
            </m:oMath>
            <w:r w:rsidRPr="00213670">
              <w:rPr>
                <w:rFonts w:eastAsia="宋体"/>
              </w:rPr>
              <w:t xml:space="preserve"> which contains one or more CSI</w:t>
            </w:r>
            <w:r w:rsidRPr="00213670">
              <w:rPr>
                <w:rFonts w:eastAsia="宋体"/>
                <w:strike/>
                <w:color w:val="FF0000"/>
              </w:rPr>
              <w:t>s</w:t>
            </w:r>
            <w:r w:rsidRPr="00213670">
              <w:rPr>
                <w:rFonts w:eastAsia="宋体"/>
              </w:rPr>
              <w:t xml:space="preserve"> </w:t>
            </w:r>
            <w:r w:rsidRPr="00213670">
              <w:rPr>
                <w:rFonts w:eastAsia="宋体"/>
                <w:color w:val="FF0000"/>
              </w:rPr>
              <w:t>sub-reports</w:t>
            </w:r>
            <w:r w:rsidRPr="00213670">
              <w:rPr>
                <w:rFonts w:eastAsia="宋体"/>
              </w:rPr>
              <w:t>, omission of Part 2 CSI is done at a sub-configuration level within the same priority level defined by Table 5.2.3-1 where a sub-configuration with an index, provided by [</w:t>
            </w:r>
            <w:r w:rsidRPr="00213670">
              <w:rPr>
                <w:rFonts w:eastAsia="宋体"/>
                <w:i/>
                <w:iCs/>
              </w:rPr>
              <w:t>csi-ReportSubConfigID</w:t>
            </w:r>
            <w:r w:rsidRPr="00213670">
              <w:rPr>
                <w:rFonts w:eastAsia="宋体"/>
              </w:rPr>
              <w:t>], with lower value has higher priority.</w:t>
            </w:r>
          </w:p>
          <w:p w14:paraId="06C2380E" w14:textId="77777777" w:rsidR="00583CA0" w:rsidRPr="00213670" w:rsidRDefault="00583CA0" w:rsidP="00CC15B1">
            <w:pPr>
              <w:pStyle w:val="BodyText"/>
              <w:spacing w:after="0"/>
              <w:jc w:val="center"/>
              <w:rPr>
                <w:color w:val="FF0000"/>
              </w:rPr>
            </w:pPr>
            <w:r w:rsidRPr="00213670">
              <w:rPr>
                <w:color w:val="FF0000"/>
              </w:rPr>
              <w:t>*** Unchanged text omitted ***</w:t>
            </w:r>
          </w:p>
          <w:p w14:paraId="63ED321F" w14:textId="77777777" w:rsidR="00583CA0" w:rsidRPr="00213670" w:rsidRDefault="00583CA0" w:rsidP="00CC15B1">
            <w:pPr>
              <w:pStyle w:val="BodyText"/>
              <w:spacing w:after="0"/>
              <w:rPr>
                <w:sz w:val="28"/>
                <w:szCs w:val="28"/>
              </w:rPr>
            </w:pPr>
            <w:r w:rsidRPr="00213670">
              <w:rPr>
                <w:sz w:val="28"/>
                <w:szCs w:val="28"/>
              </w:rPr>
              <w:t>5.2.4</w:t>
            </w:r>
            <w:r w:rsidRPr="00213670">
              <w:rPr>
                <w:sz w:val="28"/>
                <w:szCs w:val="28"/>
              </w:rPr>
              <w:tab/>
              <w:t>CSI reporting using PUCCH</w:t>
            </w:r>
          </w:p>
          <w:p w14:paraId="1DA8C294" w14:textId="77777777" w:rsidR="00583CA0" w:rsidRPr="00213670" w:rsidRDefault="00583CA0" w:rsidP="00CC15B1">
            <w:pPr>
              <w:pStyle w:val="BodyText"/>
              <w:spacing w:after="0"/>
              <w:jc w:val="center"/>
              <w:rPr>
                <w:color w:val="FF0000"/>
              </w:rPr>
            </w:pPr>
            <w:r w:rsidRPr="00213670">
              <w:rPr>
                <w:color w:val="FF0000"/>
              </w:rPr>
              <w:t>*** Unchanged text omitted ***</w:t>
            </w:r>
          </w:p>
          <w:p w14:paraId="6E3D7025" w14:textId="77777777" w:rsidR="00583CA0" w:rsidRPr="00213670" w:rsidRDefault="00583CA0" w:rsidP="00CC15B1">
            <w:pPr>
              <w:rPr>
                <w:rFonts w:eastAsia="宋体"/>
              </w:rPr>
            </w:pPr>
            <w:r w:rsidRPr="00213670">
              <w:rPr>
                <w:rFonts w:eastAsia="宋体"/>
              </w:rPr>
              <w:t xml:space="preserve">If any of the CSI reports consist of two parts, the UE may omit a portion of Part 2 CSI. Omission of Part 2 CSI is according to the priority order shown in Table 5.2.3-1. For a Reporting Setting for which the </w:t>
            </w:r>
            <w:r w:rsidRPr="00213670">
              <w:rPr>
                <w:rFonts w:eastAsia="宋体"/>
                <w:i/>
                <w:iCs/>
              </w:rPr>
              <w:t>CSI-ReportConfig</w:t>
            </w:r>
            <w:r w:rsidRPr="00213670">
              <w:rPr>
                <w:rFonts w:eastAsia="宋体"/>
              </w:rPr>
              <w:t xml:space="preserve"> contains a list of sub-configurations provided by the higher layer parameter [</w:t>
            </w:r>
            <w:r w:rsidRPr="00213670">
              <w:rPr>
                <w:rFonts w:eastAsia="宋体"/>
                <w:i/>
                <w:iCs/>
              </w:rPr>
              <w:t>csi-ReportSubConfigList</w:t>
            </w:r>
            <w:r w:rsidRPr="00213670">
              <w:rPr>
                <w:rFonts w:eastAsia="宋体"/>
              </w:rPr>
              <w:t>], for a given CSI report which contains one or more CSI</w:t>
            </w:r>
            <w:r w:rsidRPr="00213670">
              <w:rPr>
                <w:rFonts w:eastAsia="宋体"/>
                <w:strike/>
                <w:color w:val="FF0000"/>
              </w:rPr>
              <w:t>s</w:t>
            </w:r>
            <w:r w:rsidRPr="00213670">
              <w:rPr>
                <w:rFonts w:eastAsia="宋体"/>
              </w:rPr>
              <w:t xml:space="preserve"> </w:t>
            </w:r>
            <w:r w:rsidRPr="00213670">
              <w:rPr>
                <w:rFonts w:eastAsia="宋体"/>
                <w:color w:val="FF0000"/>
              </w:rPr>
              <w:t>sub-reports</w:t>
            </w:r>
            <w:r w:rsidRPr="00213670">
              <w:rPr>
                <w:rFonts w:eastAsia="宋体"/>
              </w:rPr>
              <w:t xml:space="preserve">, omission of Part 2 CSI is defined in Clause 5.2.3. Part 2 CSI is omitted beginning with the lowest priority level until the Part 2 CSI code rate is less or equal to the one configured by </w:t>
            </w:r>
            <w:r w:rsidRPr="00213670">
              <w:rPr>
                <w:rFonts w:eastAsia="宋体" w:hint="eastAsia"/>
              </w:rPr>
              <w:t xml:space="preserve">higher layer parameter </w:t>
            </w:r>
            <w:r w:rsidRPr="00213670">
              <w:rPr>
                <w:rFonts w:eastAsia="宋体"/>
                <w:i/>
              </w:rPr>
              <w:t>maxCodeRate</w:t>
            </w:r>
            <w:r w:rsidRPr="00213670">
              <w:rPr>
                <w:rFonts w:eastAsia="宋体"/>
              </w:rPr>
              <w:t>.</w:t>
            </w:r>
          </w:p>
          <w:p w14:paraId="4604271D" w14:textId="77777777" w:rsidR="00583CA0" w:rsidRPr="00213670" w:rsidRDefault="00583CA0" w:rsidP="00CC15B1">
            <w:pPr>
              <w:pStyle w:val="BodyText"/>
              <w:spacing w:after="0"/>
              <w:jc w:val="center"/>
              <w:rPr>
                <w:color w:val="FF0000"/>
              </w:rPr>
            </w:pPr>
            <w:r w:rsidRPr="00213670">
              <w:rPr>
                <w:color w:val="FF0000"/>
              </w:rPr>
              <w:t>*** Unchanged text omitted ***</w:t>
            </w:r>
          </w:p>
          <w:p w14:paraId="285D5E20" w14:textId="77777777" w:rsidR="00583CA0" w:rsidRPr="009B4564" w:rsidRDefault="00583CA0" w:rsidP="00CC15B1">
            <w:pPr>
              <w:pStyle w:val="BodyText"/>
              <w:spacing w:after="0"/>
            </w:pPr>
            <w:r w:rsidRPr="009B4564">
              <w:t>----------------------------------------------------------- End Text Proposal ---------------------------------------------------------</w:t>
            </w:r>
          </w:p>
        </w:tc>
      </w:tr>
    </w:tbl>
    <w:p w14:paraId="4E72E028" w14:textId="77777777" w:rsidR="00583CA0" w:rsidRDefault="00583CA0" w:rsidP="00583CA0">
      <w:pPr>
        <w:spacing w:after="60"/>
        <w:rPr>
          <w:sz w:val="22"/>
          <w:lang w:eastAsia="zh-CN"/>
        </w:rPr>
      </w:pPr>
    </w:p>
    <w:p w14:paraId="280E3081" w14:textId="77777777" w:rsidR="00583CA0" w:rsidRPr="006A326D" w:rsidRDefault="00583CA0" w:rsidP="00583CA0">
      <w:pPr>
        <w:rPr>
          <w:b/>
          <w:bCs/>
          <w:szCs w:val="18"/>
          <w:highlight w:val="green"/>
          <w:lang w:eastAsia="zh-CN"/>
        </w:rPr>
      </w:pPr>
      <w:r>
        <w:rPr>
          <w:b/>
          <w:bCs/>
          <w:szCs w:val="18"/>
          <w:highlight w:val="green"/>
          <w:lang w:eastAsia="zh-CN"/>
        </w:rPr>
        <w:t>Agreement</w:t>
      </w:r>
    </w:p>
    <w:p w14:paraId="436793C3" w14:textId="77777777" w:rsidR="00583CA0" w:rsidRPr="009B4564" w:rsidRDefault="00583CA0" w:rsidP="00583CA0">
      <w:r w:rsidRPr="009B4564">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sidRPr="009B4564">
        <w:rPr>
          <w:rFonts w:hint="eastAsia"/>
          <w:lang w:eastAsia="zh-CN"/>
        </w:rPr>
        <w:t>,</w:t>
      </w:r>
      <w:r w:rsidRPr="009B4564">
        <w:rPr>
          <w:lang w:eastAsia="zh-CN"/>
        </w:rPr>
        <w:t xml:space="preserve"> per sub-configuration,</w:t>
      </w:r>
      <w:r w:rsidRPr="009B4564">
        <w:t xml:space="preserve"> no later than CSI reference resource and drops the report otherwise.</w:t>
      </w:r>
    </w:p>
    <w:p w14:paraId="779C83F1" w14:textId="77777777" w:rsidR="00583CA0" w:rsidRPr="00CB65AE" w:rsidRDefault="00583CA0" w:rsidP="00583CA0">
      <w:pPr>
        <w:rPr>
          <w:lang w:eastAsia="zh-CN"/>
        </w:rPr>
      </w:pPr>
      <w:r w:rsidRPr="00CB65AE">
        <w:rPr>
          <w:lang w:eastAsia="zh-CN"/>
        </w:rPr>
        <w:lastRenderedPageBreak/>
        <w:t>For the above “per sub-configuration”, it is a sub-configuration that is</w:t>
      </w:r>
    </w:p>
    <w:p w14:paraId="4A7EA82A" w14:textId="77777777" w:rsidR="00583CA0" w:rsidRPr="00CB65AE" w:rsidRDefault="00583CA0" w:rsidP="00583CA0">
      <w:pPr>
        <w:pStyle w:val="ListParagraph"/>
        <w:numPr>
          <w:ilvl w:val="0"/>
          <w:numId w:val="25"/>
        </w:numPr>
        <w:spacing w:after="0"/>
        <w:ind w:leftChars="0"/>
        <w:jc w:val="both"/>
        <w:rPr>
          <w:lang w:eastAsia="zh-CN"/>
        </w:rPr>
      </w:pPr>
      <w:r w:rsidRPr="00CB65AE">
        <w:rPr>
          <w:lang w:eastAsia="zh-CN"/>
        </w:rPr>
        <w:t>Alt 1: the activated/triggered one for SP-CSI reporting</w:t>
      </w:r>
    </w:p>
    <w:p w14:paraId="78063795" w14:textId="77777777" w:rsidR="00583CA0" w:rsidRDefault="00583CA0" w:rsidP="00583CA0">
      <w:pPr>
        <w:pStyle w:val="ListParagraph"/>
        <w:ind w:leftChars="0" w:left="0"/>
        <w:jc w:val="both"/>
        <w:rPr>
          <w:rFonts w:eastAsia="MS Mincho"/>
          <w:bCs/>
          <w:color w:val="000000"/>
          <w:szCs w:val="22"/>
          <w:lang w:eastAsia="ja-JP"/>
        </w:rPr>
      </w:pPr>
    </w:p>
    <w:p w14:paraId="218F57A7" w14:textId="77777777" w:rsidR="00583CA0" w:rsidRPr="00695D01" w:rsidRDefault="00583CA0" w:rsidP="00583CA0">
      <w:pPr>
        <w:pStyle w:val="ListParagraph"/>
        <w:ind w:leftChars="0" w:left="0"/>
        <w:jc w:val="both"/>
        <w:rPr>
          <w:rFonts w:eastAsia="MS Mincho"/>
          <w:b/>
          <w:color w:val="000000"/>
          <w:szCs w:val="22"/>
          <w:highlight w:val="green"/>
          <w:lang w:eastAsia="ja-JP"/>
        </w:rPr>
      </w:pPr>
      <w:r w:rsidRPr="00695D01">
        <w:rPr>
          <w:rFonts w:eastAsia="MS Mincho"/>
          <w:b/>
          <w:color w:val="000000"/>
          <w:szCs w:val="22"/>
          <w:highlight w:val="green"/>
          <w:lang w:eastAsia="ja-JP"/>
        </w:rPr>
        <w:t>Agreement</w:t>
      </w:r>
    </w:p>
    <w:p w14:paraId="13225359" w14:textId="77777777" w:rsidR="00583CA0" w:rsidRDefault="00583CA0" w:rsidP="00583CA0">
      <w:pPr>
        <w:spacing w:after="60"/>
        <w:rPr>
          <w:lang w:eastAsia="zh-CN"/>
        </w:rPr>
      </w:pPr>
      <w:r>
        <w:rPr>
          <w:rFonts w:hint="eastAsia"/>
          <w:lang w:eastAsia="zh-CN"/>
        </w:rPr>
        <w:t>A</w:t>
      </w:r>
      <w:r>
        <w:rPr>
          <w:lang w:eastAsia="zh-CN"/>
        </w:rPr>
        <w:t xml:space="preserve">dpot the following TP for TS 38.214, </w:t>
      </w:r>
      <w:r w:rsidRPr="00ED722B">
        <w:rPr>
          <w:lang w:eastAsia="zh-CN"/>
        </w:rPr>
        <w:t>5.2.1.4.2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583CA0" w14:paraId="230DE57F" w14:textId="77777777" w:rsidTr="00CC15B1">
        <w:tc>
          <w:tcPr>
            <w:tcW w:w="9629" w:type="dxa"/>
            <w:shd w:val="clear" w:color="auto" w:fill="auto"/>
          </w:tcPr>
          <w:p w14:paraId="26E44138" w14:textId="77777777" w:rsidR="00583CA0" w:rsidRPr="00903C31" w:rsidRDefault="00583CA0" w:rsidP="00CC15B1">
            <w:pPr>
              <w:pStyle w:val="ListParagraph"/>
              <w:numPr>
                <w:ilvl w:val="0"/>
                <w:numId w:val="35"/>
              </w:numPr>
              <w:spacing w:after="0"/>
              <w:ind w:leftChars="0"/>
              <w:jc w:val="both"/>
              <w:rPr>
                <w:lang w:eastAsia="zh-CN"/>
              </w:rPr>
            </w:pPr>
            <w:r>
              <w:t>Reason for changes:</w:t>
            </w:r>
          </w:p>
          <w:p w14:paraId="1DA6CA8D" w14:textId="77777777" w:rsidR="00583CA0" w:rsidRDefault="00583CA0" w:rsidP="00CC15B1">
            <w:pPr>
              <w:pStyle w:val="ListParagraph"/>
              <w:numPr>
                <w:ilvl w:val="1"/>
                <w:numId w:val="35"/>
              </w:numPr>
              <w:spacing w:after="0"/>
              <w:ind w:leftChars="0"/>
              <w:jc w:val="both"/>
            </w:pPr>
            <w:r>
              <w:t>T</w:t>
            </w:r>
            <w:r w:rsidRPr="00F56F69">
              <w:t xml:space="preserve">he Rel-18 spec in Section 5.2.1.4.2 seems to limit a CSI-ReportConfig to be associated with only a single CSI-RS resource set the due to the word “the” in the text </w:t>
            </w:r>
          </w:p>
          <w:p w14:paraId="22B54875" w14:textId="77777777" w:rsidR="00583CA0" w:rsidRDefault="00583CA0" w:rsidP="00CC15B1">
            <w:pPr>
              <w:pStyle w:val="ListParagraph"/>
              <w:numPr>
                <w:ilvl w:val="0"/>
                <w:numId w:val="35"/>
              </w:numPr>
              <w:spacing w:after="0"/>
              <w:ind w:leftChars="0"/>
              <w:jc w:val="both"/>
            </w:pPr>
            <w:r>
              <w:t>Summary of changes:</w:t>
            </w:r>
          </w:p>
          <w:p w14:paraId="1FA9840D" w14:textId="77777777" w:rsidR="00583CA0" w:rsidRDefault="00583CA0" w:rsidP="00CC15B1">
            <w:pPr>
              <w:pStyle w:val="ListParagraph"/>
              <w:numPr>
                <w:ilvl w:val="1"/>
                <w:numId w:val="35"/>
              </w:numPr>
              <w:spacing w:after="0"/>
              <w:ind w:leftChars="0"/>
              <w:jc w:val="both"/>
            </w:pPr>
            <w:r>
              <w:t>Remove the restriction for the association of single resource set</w:t>
            </w:r>
          </w:p>
          <w:p w14:paraId="453BAE81" w14:textId="77777777" w:rsidR="00583CA0" w:rsidRDefault="00583CA0" w:rsidP="00CC15B1">
            <w:pPr>
              <w:pStyle w:val="ListParagraph"/>
              <w:numPr>
                <w:ilvl w:val="0"/>
                <w:numId w:val="35"/>
              </w:numPr>
              <w:spacing w:after="0"/>
              <w:ind w:leftChars="0"/>
              <w:jc w:val="both"/>
            </w:pPr>
            <w:r>
              <w:t>Consequences if not approved</w:t>
            </w:r>
          </w:p>
          <w:p w14:paraId="1DA26527" w14:textId="77777777" w:rsidR="00583CA0" w:rsidRDefault="00583CA0" w:rsidP="00CC15B1">
            <w:pPr>
              <w:pStyle w:val="ListParagraph"/>
              <w:numPr>
                <w:ilvl w:val="1"/>
                <w:numId w:val="35"/>
              </w:numPr>
              <w:spacing w:after="0"/>
              <w:ind w:leftChars="0"/>
              <w:jc w:val="both"/>
            </w:pPr>
            <w:r>
              <w:t>The association of resource set and reportConfig is single, which is against legacy function</w:t>
            </w:r>
          </w:p>
          <w:p w14:paraId="7A0F5E49" w14:textId="77777777" w:rsidR="00583CA0" w:rsidRPr="00903C31" w:rsidRDefault="00583CA0" w:rsidP="00CC15B1">
            <w:pPr>
              <w:keepNext/>
              <w:keepLines/>
              <w:spacing w:before="120"/>
              <w:ind w:left="1008" w:hanging="1008"/>
              <w:outlineLvl w:val="4"/>
              <w:rPr>
                <w:rFonts w:ascii="Arial" w:eastAsia="Times New Roman" w:hAnsi="Arial"/>
                <w:color w:val="000000"/>
              </w:rPr>
            </w:pPr>
            <w:r w:rsidRPr="00903C31">
              <w:rPr>
                <w:rFonts w:ascii="Arial" w:eastAsia="Times New Roman" w:hAnsi="Arial"/>
                <w:color w:val="000000"/>
              </w:rPr>
              <w:t>5.2.1.4.2</w:t>
            </w:r>
            <w:r w:rsidRPr="00903C31">
              <w:rPr>
                <w:rFonts w:ascii="Arial" w:eastAsia="Times New Roman" w:hAnsi="Arial"/>
                <w:color w:val="000000"/>
              </w:rPr>
              <w:tab/>
              <w:t>Report quantity configurations</w:t>
            </w:r>
          </w:p>
          <w:p w14:paraId="3AA0FD8C" w14:textId="77777777" w:rsidR="00583CA0" w:rsidRPr="00903C31" w:rsidRDefault="00583CA0" w:rsidP="00CC15B1">
            <w:pPr>
              <w:jc w:val="center"/>
              <w:rPr>
                <w:rFonts w:eastAsia="Times New Roman"/>
                <w:color w:val="FF0000"/>
              </w:rPr>
            </w:pPr>
            <w:r w:rsidRPr="00903C31">
              <w:rPr>
                <w:rFonts w:eastAsia="Times New Roman"/>
                <w:color w:val="FF0000"/>
              </w:rPr>
              <w:t>*** Text omitted ***</w:t>
            </w:r>
          </w:p>
          <w:p w14:paraId="4D2BB468" w14:textId="77777777" w:rsidR="00583CA0" w:rsidRPr="00903C31" w:rsidRDefault="00583CA0" w:rsidP="00CC15B1">
            <w:pPr>
              <w:rPr>
                <w:rFonts w:eastAsia="宋体"/>
              </w:rPr>
            </w:pPr>
            <w:r w:rsidRPr="00903C31">
              <w:rPr>
                <w:rFonts w:eastAsia="宋体"/>
              </w:rPr>
              <w:t xml:space="preserve">If the UE is configured with a </w:t>
            </w:r>
            <w:r w:rsidRPr="00903C31">
              <w:rPr>
                <w:rFonts w:eastAsia="宋体"/>
                <w:i/>
              </w:rPr>
              <w:t>CSI-ReportConfig</w:t>
            </w:r>
            <w:r w:rsidRPr="00903C31">
              <w:rPr>
                <w:rFonts w:eastAsia="宋体"/>
              </w:rPr>
              <w:t xml:space="preserve"> that contains a list of sub-configurations</w:t>
            </w:r>
            <w:r w:rsidRPr="00903C31">
              <w:rPr>
                <w:rFonts w:eastAsia="微软雅黑"/>
              </w:rPr>
              <w:t>, provided by the higher layer parameter [</w:t>
            </w:r>
            <w:r w:rsidRPr="00903C31">
              <w:rPr>
                <w:rFonts w:eastAsia="微软雅黑"/>
                <w:i/>
                <w:iCs/>
              </w:rPr>
              <w:t>csi-ReportSubConfigList]</w:t>
            </w:r>
            <w:r w:rsidRPr="00903C31">
              <w:rPr>
                <w:rFonts w:eastAsia="宋体"/>
              </w:rPr>
              <w:t>:</w:t>
            </w:r>
          </w:p>
          <w:p w14:paraId="20B4DDBD" w14:textId="77777777" w:rsidR="00583CA0" w:rsidRPr="00903C31" w:rsidRDefault="00583CA0" w:rsidP="00CC15B1">
            <w:pPr>
              <w:ind w:left="568" w:hanging="284"/>
              <w:rPr>
                <w:rFonts w:eastAsia="宋体"/>
              </w:rPr>
            </w:pPr>
            <w:r w:rsidRPr="00903C31">
              <w:rPr>
                <w:rFonts w:eastAsia="宋体"/>
              </w:rPr>
              <w:t>-</w:t>
            </w:r>
            <w:r w:rsidRPr="00903C31">
              <w:rPr>
                <w:rFonts w:eastAsia="宋体"/>
              </w:rPr>
              <w:tab/>
              <w:t xml:space="preserve">the UE expects to be configured with the higher layer parameter </w:t>
            </w:r>
            <w:r w:rsidRPr="00903C31">
              <w:rPr>
                <w:rFonts w:eastAsia="宋体"/>
                <w:i/>
                <w:iCs/>
              </w:rPr>
              <w:t>codebookType</w:t>
            </w:r>
            <w:r w:rsidRPr="00903C31">
              <w:rPr>
                <w:rFonts w:eastAsia="宋体"/>
              </w:rPr>
              <w:t xml:space="preserve"> set to 'typeI-SinglePanel' or 'typeI-MultiPanel'. If the UE indicates a capability for supporting mixed codebook combination in a slot with [ABC], each sub-configuration can be configured with the higher layer parameter </w:t>
            </w:r>
            <w:r w:rsidRPr="00903C31">
              <w:rPr>
                <w:rFonts w:eastAsia="宋体"/>
                <w:i/>
                <w:iCs/>
              </w:rPr>
              <w:t>codebookType</w:t>
            </w:r>
            <w:r w:rsidRPr="00903C31">
              <w:rPr>
                <w:rFonts w:eastAsia="宋体"/>
              </w:rPr>
              <w:t xml:space="preserve"> set to 'typeI-SinglePanel' or 'typeI-MultiPanel'.</w:t>
            </w:r>
          </w:p>
          <w:p w14:paraId="55AB5AF9" w14:textId="77777777" w:rsidR="00583CA0" w:rsidRPr="00903C31" w:rsidRDefault="00583CA0" w:rsidP="00CC15B1">
            <w:pPr>
              <w:ind w:left="568" w:hanging="284"/>
              <w:contextualSpacing/>
              <w:rPr>
                <w:rFonts w:eastAsia="Times New Roman"/>
              </w:rPr>
            </w:pPr>
            <w:r w:rsidRPr="00903C31">
              <w:rPr>
                <w:rFonts w:eastAsia="宋体"/>
              </w:rPr>
              <w:t>-</w:t>
            </w:r>
            <w:r w:rsidRPr="00903C31">
              <w:rPr>
                <w:rFonts w:eastAsia="宋体"/>
              </w:rPr>
              <w:tab/>
              <w:t>Each sub-configuration can be configured with an antenna port subset using the higher layer bitmap parameter [</w:t>
            </w:r>
            <w:r w:rsidRPr="00903C31">
              <w:rPr>
                <w:rFonts w:eastAsia="宋体"/>
                <w:i/>
                <w:iCs/>
              </w:rPr>
              <w:t>port-subsetIndicator</w:t>
            </w:r>
            <w:r w:rsidRPr="00903C31">
              <w:rPr>
                <w:rFonts w:eastAsia="宋体"/>
              </w:rPr>
              <w:t xml:space="preserve">] which contains the bit sequence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Pm</m:t>
                  </m:r>
                  <m:r>
                    <w:rPr>
                      <w:rFonts w:ascii="Cambria Math" w:eastAsia="宋体" w:hAnsi="Cambria Math"/>
                    </w:rPr>
                    <m:t>-1</m:t>
                  </m:r>
                </m:sub>
              </m:sSub>
            </m:oMath>
            <w:r w:rsidRPr="00903C31">
              <w:rPr>
                <w:rFonts w:eastAsia="宋体"/>
              </w:rPr>
              <w:t xml:space="preserve">, where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rPr>
                    <m:t>0</m:t>
                  </m:r>
                </m:sub>
              </m:sSub>
            </m:oMath>
            <w:r w:rsidRPr="00903C31">
              <w:rPr>
                <w:rFonts w:eastAsia="宋体"/>
              </w:rPr>
              <w:t xml:space="preserve"> is the MSB and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P</m:t>
                  </m:r>
                  <m:r>
                    <m:rPr>
                      <m:sty m:val="p"/>
                    </m:rPr>
                    <w:rPr>
                      <w:rFonts w:ascii="Cambria Math" w:eastAsia="宋体" w:hAnsi="Cambria Math"/>
                    </w:rPr>
                    <m:t>m</m:t>
                  </m:r>
                  <m:r>
                    <w:rPr>
                      <w:rFonts w:ascii="Cambria Math" w:eastAsia="宋体" w:hAnsi="Cambria Math"/>
                    </w:rPr>
                    <m:t>-1</m:t>
                  </m:r>
                </m:sub>
              </m:sSub>
            </m:oMath>
            <w:r w:rsidRPr="00903C31">
              <w:rPr>
                <w:rFonts w:eastAsia="宋体"/>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sidRPr="00903C31">
              <w:rPr>
                <w:rFonts w:eastAsia="宋体"/>
                <w:iCs/>
              </w:rPr>
              <w:t xml:space="preserve"> corresponds to antenna port </w:t>
            </w:r>
            <m:oMath>
              <m:r>
                <w:rPr>
                  <w:rFonts w:ascii="Cambria Math" w:eastAsia="宋体" w:hAnsi="Cambria Math"/>
                </w:rPr>
                <m:t>3000+</m:t>
              </m:r>
              <m:r>
                <m:rPr>
                  <m:sty m:val="p"/>
                </m:rPr>
                <w:rPr>
                  <w:rFonts w:ascii="Cambria Math" w:eastAsia="宋体" w:hAnsi="Cambria Math"/>
                </w:rPr>
                <m:t>i</m:t>
              </m:r>
            </m:oMath>
            <w:r w:rsidRPr="00903C31">
              <w:rPr>
                <w:rFonts w:eastAsia="宋体"/>
              </w:rPr>
              <w:t xml:space="preserve">, and </w:t>
            </w:r>
            <m:oMath>
              <m:r>
                <w:rPr>
                  <w:rFonts w:ascii="Cambria Math" w:eastAsia="宋体" w:hAnsi="Cambria Math"/>
                  <w:lang w:val="zh-CN"/>
                </w:rPr>
                <m:t>P</m:t>
              </m:r>
              <m:r>
                <m:rPr>
                  <m:sty m:val="p"/>
                </m:rPr>
                <w:rPr>
                  <w:rFonts w:ascii="Cambria Math" w:eastAsia="宋体" w:hAnsi="Cambria Math"/>
                </w:rPr>
                <m:t>m</m:t>
              </m:r>
            </m:oMath>
            <w:r w:rsidRPr="00903C31">
              <w:rPr>
                <w:rFonts w:eastAsia="宋体"/>
              </w:rPr>
              <w:t xml:space="preserve"> is the number of ports </w:t>
            </w:r>
            <w:r w:rsidRPr="00903C31">
              <w:rPr>
                <w:rFonts w:eastAsia="宋体"/>
                <w:i/>
                <w:iCs/>
              </w:rPr>
              <w:t>nrofPorts</w:t>
            </w:r>
            <w:r w:rsidRPr="00903C31">
              <w:rPr>
                <w:rFonts w:eastAsia="宋体"/>
              </w:rPr>
              <w:t xml:space="preserve"> configured for the CSI-RS resources(s) within </w:t>
            </w:r>
            <w:del w:id="55" w:author="Stephen Grant" w:date="2023-11-16T17:59:00Z">
              <w:r w:rsidRPr="00903C31">
                <w:rPr>
                  <w:rFonts w:eastAsia="宋体"/>
                </w:rPr>
                <w:delText xml:space="preserve">the </w:delText>
              </w:r>
            </w:del>
            <w:ins w:id="56" w:author="Stephen Grant" w:date="2023-11-16T17:59:00Z">
              <w:r w:rsidRPr="00903C31">
                <w:rPr>
                  <w:rFonts w:eastAsia="宋体"/>
                </w:rPr>
                <w:t xml:space="preserve">a </w:t>
              </w:r>
            </w:ins>
            <w:r w:rsidRPr="00903C31">
              <w:rPr>
                <w:rFonts w:eastAsia="宋体"/>
                <w:i/>
                <w:iCs/>
              </w:rPr>
              <w:t xml:space="preserve">NZP-CSI-RS-ResourceSet </w:t>
            </w:r>
            <w:r w:rsidRPr="00903C31">
              <w:rPr>
                <w:rFonts w:eastAsia="宋体"/>
              </w:rPr>
              <w:t xml:space="preserve">contained in the </w:t>
            </w:r>
            <w:r w:rsidRPr="00903C31">
              <w:rPr>
                <w:rFonts w:eastAsia="宋体"/>
                <w:i/>
                <w:iCs/>
              </w:rPr>
              <w:t>CSI-ResourceConfig</w:t>
            </w:r>
            <w:r w:rsidRPr="00903C31">
              <w:rPr>
                <w:rFonts w:eastAsia="宋体"/>
              </w:rPr>
              <w:t xml:space="preserve"> for channel measurement that corresponds to the </w:t>
            </w:r>
            <w:r w:rsidRPr="00903C31">
              <w:rPr>
                <w:rFonts w:eastAsia="宋体"/>
                <w:i/>
              </w:rPr>
              <w:t>CSI-ReportConfig</w:t>
            </w:r>
            <w:r w:rsidRPr="00903C31">
              <w:rPr>
                <w:rFonts w:eastAsia="宋体"/>
              </w:rPr>
              <w:t>. A bit value 0 in [</w:t>
            </w:r>
            <w:r w:rsidRPr="00903C31">
              <w:rPr>
                <w:rFonts w:eastAsia="宋体"/>
                <w:i/>
                <w:iCs/>
              </w:rPr>
              <w:t>port-subsetIndicator</w:t>
            </w:r>
            <w:r w:rsidRPr="00903C31">
              <w:rPr>
                <w:rFonts w:eastAsia="宋体"/>
              </w:rPr>
              <w:t xml:space="preserve">] indicates that the corresponding antenna port is disabled for the sub-configuration, whereas bit value 1 indicates that the antenna port is enabled and belongs to the antenna port subset for the sub-configuration. </w:t>
            </w:r>
          </w:p>
          <w:p w14:paraId="29CDEEF4" w14:textId="77777777" w:rsidR="00583CA0" w:rsidRPr="00903C31" w:rsidRDefault="00583CA0" w:rsidP="00CC15B1">
            <w:pPr>
              <w:ind w:left="568" w:hanging="284"/>
              <w:rPr>
                <w:rFonts w:eastAsia="宋体"/>
              </w:rPr>
            </w:pPr>
            <w:r w:rsidRPr="00903C31">
              <w:rPr>
                <w:rFonts w:eastAsia="宋体"/>
              </w:rPr>
              <w:t>-</w:t>
            </w:r>
            <w:r w:rsidRPr="00903C31">
              <w:rPr>
                <w:rFonts w:eastAsia="宋体"/>
              </w:rPr>
              <w:tab/>
              <w:t>If a sub-configuration is configured with an antenna port subset, then the sub-configuration can be configured with a [RI restriction parameter] and, if the number of antenna ports of the subset greater than 2, with [</w:t>
            </w:r>
            <w:r w:rsidRPr="00903C31">
              <w:rPr>
                <w:rFonts w:eastAsia="宋体"/>
                <w:i/>
              </w:rPr>
              <w:t>n1-n2</w:t>
            </w:r>
            <w:r w:rsidRPr="00903C31">
              <w:rPr>
                <w:rFonts w:eastAsia="宋体"/>
              </w:rPr>
              <w:t xml:space="preserve"> parameter] if the higher layer parameter </w:t>
            </w:r>
            <w:r w:rsidRPr="00903C31">
              <w:rPr>
                <w:rFonts w:eastAsia="宋体"/>
                <w:i/>
                <w:iCs/>
              </w:rPr>
              <w:t>codebookType</w:t>
            </w:r>
            <w:r w:rsidRPr="00903C31">
              <w:rPr>
                <w:rFonts w:eastAsia="宋体"/>
              </w:rPr>
              <w:t xml:space="preserve"> is set to 'typeI-SinglePanel' or with [</w:t>
            </w:r>
            <w:r w:rsidRPr="00903C31">
              <w:rPr>
                <w:rFonts w:eastAsia="宋体"/>
                <w:i/>
                <w:iCs/>
              </w:rPr>
              <w:t>ng</w:t>
            </w:r>
            <w:r w:rsidRPr="00903C31">
              <w:rPr>
                <w:rFonts w:eastAsia="宋体"/>
              </w:rPr>
              <w:t>-</w:t>
            </w:r>
            <w:r w:rsidRPr="00903C31">
              <w:rPr>
                <w:rFonts w:eastAsia="宋体"/>
                <w:i/>
              </w:rPr>
              <w:t>n1-n2</w:t>
            </w:r>
            <w:r w:rsidRPr="00903C31">
              <w:rPr>
                <w:rFonts w:eastAsia="宋体"/>
              </w:rPr>
              <w:t xml:space="preserve"> parameter] if the higher layer parameter </w:t>
            </w:r>
            <w:r w:rsidRPr="00903C31">
              <w:rPr>
                <w:rFonts w:eastAsia="宋体"/>
                <w:i/>
                <w:iCs/>
              </w:rPr>
              <w:t>codebookType</w:t>
            </w:r>
            <w:r w:rsidRPr="00903C31">
              <w:rPr>
                <w:rFonts w:eastAsia="宋体"/>
              </w:rPr>
              <w:t xml:space="preserve"> is set to 'typeI-MultiPanel', and, if the corresponding number of antenna ports of the subset is 2, with </w:t>
            </w:r>
            <w:r w:rsidRPr="00903C31">
              <w:rPr>
                <w:rFonts w:eastAsia="宋体"/>
                <w:i/>
                <w:iCs/>
              </w:rPr>
              <w:t>twoTX-CodebookSubsetRestriction</w:t>
            </w:r>
            <w:r w:rsidRPr="00903C31">
              <w:rPr>
                <w:rFonts w:eastAsia="宋体"/>
              </w:rPr>
              <w:t>, where the parameters [RI restriction],  [</w:t>
            </w:r>
            <w:r w:rsidRPr="00903C31">
              <w:rPr>
                <w:rFonts w:eastAsia="宋体"/>
                <w:i/>
              </w:rPr>
              <w:t>n1-n2],</w:t>
            </w:r>
            <w:r w:rsidRPr="00903C31">
              <w:rPr>
                <w:rFonts w:eastAsia="宋体"/>
              </w:rPr>
              <w:t xml:space="preserve"> [</w:t>
            </w:r>
            <w:r w:rsidRPr="00903C31">
              <w:rPr>
                <w:rFonts w:eastAsia="宋体"/>
                <w:i/>
                <w:iCs/>
              </w:rPr>
              <w:t>ng</w:t>
            </w:r>
            <w:r w:rsidRPr="00903C31">
              <w:rPr>
                <w:rFonts w:eastAsia="宋体"/>
              </w:rPr>
              <w:t>-</w:t>
            </w:r>
            <w:r w:rsidRPr="00903C31">
              <w:rPr>
                <w:rFonts w:eastAsia="宋体"/>
                <w:i/>
              </w:rPr>
              <w:t>n1-n2],</w:t>
            </w:r>
            <w:r w:rsidRPr="00903C31">
              <w:rPr>
                <w:rFonts w:eastAsia="宋体"/>
              </w:rPr>
              <w:t xml:space="preserve"> </w:t>
            </w:r>
            <w:r w:rsidRPr="00903C31">
              <w:rPr>
                <w:rFonts w:eastAsia="宋体"/>
                <w:i/>
                <w:iCs/>
              </w:rPr>
              <w:t>twoTX-CodebookSubsetRestriction</w:t>
            </w:r>
            <w:r w:rsidRPr="00903C31">
              <w:rPr>
                <w:rFonts w:eastAsia="宋体"/>
              </w:rPr>
              <w:t xml:space="preserve"> are as described in Clauses 5.2.2.2.1 and 5.2.2.2.2.</w:t>
            </w:r>
          </w:p>
          <w:p w14:paraId="5C54E114" w14:textId="77777777" w:rsidR="00583CA0" w:rsidRPr="00903C31" w:rsidRDefault="00583CA0" w:rsidP="00CC15B1">
            <w:pPr>
              <w:ind w:left="568" w:hanging="284"/>
              <w:rPr>
                <w:rFonts w:eastAsia="宋体"/>
                <w:iCs/>
              </w:rPr>
            </w:pPr>
            <w:r w:rsidRPr="00903C31">
              <w:rPr>
                <w:rFonts w:eastAsia="宋体"/>
              </w:rPr>
              <w:t>-</w:t>
            </w:r>
            <w:r w:rsidRPr="00903C31">
              <w:rPr>
                <w:rFonts w:eastAsia="宋体"/>
              </w:rPr>
              <w:tab/>
              <w:t>A sub-configuration can be configured with a list of NZP CSI-RS resources, provided by [</w:t>
            </w:r>
            <w:r w:rsidRPr="00903C31">
              <w:rPr>
                <w:rFonts w:eastAsia="宋体"/>
                <w:i/>
                <w:iCs/>
              </w:rPr>
              <w:t>nzp-CSI-RS-resourceList</w:t>
            </w:r>
            <w:r w:rsidRPr="00903C31">
              <w:rPr>
                <w:rFonts w:eastAsia="宋体"/>
              </w:rPr>
              <w:t xml:space="preserve">], which indicates one or more NZP CSI-RS resources, within </w:t>
            </w:r>
            <w:del w:id="57" w:author="Stephen Grant" w:date="2023-11-16T18:00:00Z">
              <w:r w:rsidRPr="00903C31">
                <w:rPr>
                  <w:rFonts w:eastAsia="宋体"/>
                </w:rPr>
                <w:delText xml:space="preserve">the </w:delText>
              </w:r>
            </w:del>
            <w:ins w:id="58" w:author="Stephen Grant" w:date="2023-11-16T18:00:00Z">
              <w:r w:rsidRPr="00903C31">
                <w:rPr>
                  <w:rFonts w:eastAsia="宋体"/>
                </w:rPr>
                <w:t xml:space="preserve">a </w:t>
              </w:r>
            </w:ins>
            <w:r w:rsidRPr="00903C31">
              <w:rPr>
                <w:rFonts w:eastAsia="宋体"/>
                <w:i/>
                <w:iCs/>
              </w:rPr>
              <w:t xml:space="preserve">NZP-CSI-RS-ResourceSet </w:t>
            </w:r>
            <w:r w:rsidRPr="00903C31">
              <w:rPr>
                <w:rFonts w:eastAsia="宋体"/>
              </w:rPr>
              <w:t xml:space="preserve">contained in the </w:t>
            </w:r>
            <w:r w:rsidRPr="00903C31">
              <w:rPr>
                <w:rFonts w:eastAsia="宋体"/>
                <w:i/>
                <w:iCs/>
              </w:rPr>
              <w:t>CSI-ResourceConfig</w:t>
            </w:r>
            <w:r w:rsidRPr="00903C31">
              <w:rPr>
                <w:rFonts w:eastAsia="宋体"/>
              </w:rPr>
              <w:t xml:space="preserve"> for channel measurement which corresponds to the </w:t>
            </w:r>
            <w:r w:rsidRPr="00903C31">
              <w:rPr>
                <w:rFonts w:eastAsia="宋体"/>
                <w:i/>
              </w:rPr>
              <w:t>CSI-ReportConfig.</w:t>
            </w:r>
            <w:ins w:id="59" w:author="Stephen Grant" w:date="2023-11-16T18:21:00Z">
              <w:r w:rsidRPr="00903C31">
                <w:rPr>
                  <w:rFonts w:eastAsia="宋体"/>
                  <w:iCs/>
                </w:rPr>
                <w:t xml:space="preserve"> </w:t>
              </w:r>
            </w:ins>
          </w:p>
          <w:p w14:paraId="3F4B9F52" w14:textId="77777777" w:rsidR="00583CA0" w:rsidRPr="00903C31" w:rsidRDefault="00583CA0" w:rsidP="00CC15B1">
            <w:pPr>
              <w:ind w:left="568" w:hanging="284"/>
              <w:rPr>
                <w:rFonts w:eastAsia="宋体"/>
              </w:rPr>
            </w:pPr>
            <w:r w:rsidRPr="00903C31">
              <w:rPr>
                <w:rFonts w:eastAsia="宋体"/>
                <w:iCs/>
              </w:rPr>
              <w:t xml:space="preserve">[The list of NZP CSI-RS resources is identical to or has no intersection with a list of NZP CSI-RS resources configured for any other sub-configuration(s) within the </w:t>
            </w:r>
            <w:r w:rsidRPr="00903C31">
              <w:rPr>
                <w:rFonts w:eastAsia="宋体"/>
                <w:i/>
                <w:iCs/>
              </w:rPr>
              <w:t>CSI-ReportConfig</w:t>
            </w:r>
            <w:r w:rsidRPr="00903C31">
              <w:rPr>
                <w:rFonts w:eastAsia="宋体"/>
                <w:iCs/>
              </w:rPr>
              <w:t>.]</w:t>
            </w:r>
          </w:p>
          <w:p w14:paraId="532BEB93" w14:textId="77777777" w:rsidR="00583CA0" w:rsidRPr="00903C31" w:rsidRDefault="00583CA0" w:rsidP="00CC15B1">
            <w:pPr>
              <w:ind w:left="568" w:hanging="284"/>
              <w:rPr>
                <w:rFonts w:eastAsia="宋体"/>
              </w:rPr>
            </w:pPr>
            <w:r w:rsidRPr="00903C31">
              <w:rPr>
                <w:rFonts w:eastAsia="宋体"/>
              </w:rPr>
              <w:t>-</w:t>
            </w:r>
            <w:r w:rsidRPr="00903C31">
              <w:rPr>
                <w:rFonts w:eastAsia="宋体"/>
              </w:rPr>
              <w:tab/>
              <w:t>A sub-configuration can be configured with a power offset provided by [</w:t>
            </w:r>
            <w:r w:rsidRPr="00903C31">
              <w:rPr>
                <w:rFonts w:eastAsia="宋体"/>
                <w:i/>
                <w:iCs/>
              </w:rPr>
              <w:t>powerOffse</w:t>
            </w:r>
            <w:r w:rsidRPr="00903C31">
              <w:rPr>
                <w:rFonts w:eastAsia="宋体"/>
              </w:rPr>
              <w:t>t].</w:t>
            </w:r>
          </w:p>
          <w:p w14:paraId="56F937A0" w14:textId="77777777" w:rsidR="00583CA0" w:rsidRPr="00903C31" w:rsidRDefault="00583CA0" w:rsidP="00CC15B1">
            <w:pPr>
              <w:ind w:left="568" w:hanging="284"/>
              <w:rPr>
                <w:rFonts w:eastAsia="宋体"/>
              </w:rPr>
            </w:pPr>
            <w:r w:rsidRPr="00903C31">
              <w:rPr>
                <w:rFonts w:eastAsia="宋体"/>
              </w:rPr>
              <w:t>-</w:t>
            </w:r>
            <w:r w:rsidRPr="00903C31">
              <w:rPr>
                <w:rFonts w:eastAsia="宋体"/>
              </w:rPr>
              <w:tab/>
              <w:t>If a sub-configuration</w:t>
            </w:r>
            <w:del w:id="60" w:author="Stephen Grant" w:date="2023-11-16T18:25:00Z">
              <w:r w:rsidRPr="00903C31">
                <w:rPr>
                  <w:rFonts w:eastAsia="宋体"/>
                </w:rPr>
                <w:delText>s</w:delText>
              </w:r>
            </w:del>
            <w:r w:rsidRPr="00903C31">
              <w:rPr>
                <w:rFonts w:eastAsia="宋体"/>
              </w:rPr>
              <w:t xml:space="preserve"> is not configured with [</w:t>
            </w:r>
            <w:r w:rsidRPr="00903C31">
              <w:rPr>
                <w:rFonts w:eastAsia="宋体"/>
                <w:i/>
                <w:iCs/>
              </w:rPr>
              <w:t>nzp-CSI-RS-resourceList</w:t>
            </w:r>
            <w:r w:rsidRPr="00903C31">
              <w:rPr>
                <w:rFonts w:eastAsia="宋体"/>
              </w:rPr>
              <w:t xml:space="preserve">] then the sub-configuration shall be associated with all the NZP CSI-RS resources within </w:t>
            </w:r>
            <w:del w:id="61" w:author="Stephen Grant" w:date="2023-11-16T18:00:00Z">
              <w:r w:rsidRPr="00903C31">
                <w:rPr>
                  <w:rFonts w:eastAsia="宋体"/>
                </w:rPr>
                <w:delText xml:space="preserve">the </w:delText>
              </w:r>
            </w:del>
            <w:ins w:id="62" w:author="Stephen Grant" w:date="2023-11-16T18:00:00Z">
              <w:r w:rsidRPr="00903C31">
                <w:rPr>
                  <w:rFonts w:eastAsia="宋体"/>
                </w:rPr>
                <w:t xml:space="preserve">a </w:t>
              </w:r>
            </w:ins>
            <w:r w:rsidRPr="00903C31">
              <w:rPr>
                <w:rFonts w:eastAsia="宋体"/>
                <w:i/>
                <w:iCs/>
              </w:rPr>
              <w:t xml:space="preserve">NZP-CSI-RS-ResourceSet </w:t>
            </w:r>
            <w:r w:rsidRPr="00903C31">
              <w:rPr>
                <w:rFonts w:eastAsia="宋体"/>
              </w:rPr>
              <w:t xml:space="preserve">contained in the </w:t>
            </w:r>
            <w:r w:rsidRPr="00903C31">
              <w:rPr>
                <w:rFonts w:eastAsia="宋体"/>
                <w:i/>
                <w:iCs/>
              </w:rPr>
              <w:t>CSI-ResourceConfig</w:t>
            </w:r>
            <w:r w:rsidRPr="00903C31">
              <w:rPr>
                <w:rFonts w:eastAsia="宋体"/>
              </w:rPr>
              <w:t xml:space="preserve"> for channel measurement which corresponds to the </w:t>
            </w:r>
            <w:r w:rsidRPr="00903C31">
              <w:rPr>
                <w:rFonts w:eastAsia="宋体"/>
                <w:i/>
              </w:rPr>
              <w:t>CSI-ReportConfig.</w:t>
            </w:r>
          </w:p>
          <w:p w14:paraId="31D7CB12" w14:textId="77777777" w:rsidR="00583CA0" w:rsidRPr="00903C31" w:rsidRDefault="00583CA0" w:rsidP="00CC15B1">
            <w:pPr>
              <w:ind w:left="568" w:hanging="284"/>
              <w:rPr>
                <w:rFonts w:eastAsia="宋体"/>
              </w:rPr>
            </w:pPr>
            <w:r w:rsidRPr="00903C31">
              <w:rPr>
                <w:rFonts w:eastAsia="宋体"/>
              </w:rPr>
              <w:t>-</w:t>
            </w:r>
            <w:r w:rsidRPr="00903C31">
              <w:rPr>
                <w:rFonts w:eastAsia="宋体"/>
              </w:rPr>
              <w:tab/>
              <w:t xml:space="preserve">the UE reports CSI(s) for one or more sub-configurations according to Clauses 5.2.1.5.1, 5.2.1.5.2, 5.2.3 and 5.2.4, and according to the higher layer parameter </w:t>
            </w:r>
            <w:r w:rsidRPr="00903C31">
              <w:rPr>
                <w:rFonts w:eastAsia="宋体"/>
                <w:i/>
                <w:iCs/>
              </w:rPr>
              <w:t>reportQuantity</w:t>
            </w:r>
            <w:r w:rsidRPr="00903C31">
              <w:rPr>
                <w:rFonts w:eastAsia="宋体"/>
              </w:rPr>
              <w:t xml:space="preserve"> configured for that </w:t>
            </w:r>
            <w:r w:rsidRPr="00903C31">
              <w:rPr>
                <w:rFonts w:eastAsia="宋体"/>
                <w:i/>
                <w:iCs/>
              </w:rPr>
              <w:t>CSI-ReportConfig</w:t>
            </w:r>
            <w:r w:rsidRPr="00903C31">
              <w:rPr>
                <w:rFonts w:eastAsia="宋体"/>
              </w:rPr>
              <w:t>.</w:t>
            </w:r>
          </w:p>
          <w:p w14:paraId="3E963221" w14:textId="77777777" w:rsidR="00583CA0" w:rsidRPr="00903C31" w:rsidRDefault="00583CA0" w:rsidP="00CC15B1">
            <w:pPr>
              <w:jc w:val="center"/>
              <w:rPr>
                <w:rFonts w:eastAsia="Times New Roman"/>
                <w:color w:val="FF0000"/>
              </w:rPr>
            </w:pPr>
            <w:r w:rsidRPr="00903C31">
              <w:rPr>
                <w:rFonts w:eastAsia="Times New Roman"/>
                <w:color w:val="FF0000"/>
              </w:rPr>
              <w:t>*** Text omitted ***</w:t>
            </w:r>
          </w:p>
        </w:tc>
      </w:tr>
    </w:tbl>
    <w:p w14:paraId="6729F3E1" w14:textId="77777777" w:rsidR="00583CA0" w:rsidRDefault="00583CA0" w:rsidP="00583CA0">
      <w:pPr>
        <w:rPr>
          <w:b/>
          <w:bCs/>
          <w:highlight w:val="green"/>
          <w:lang w:eastAsia="x-none"/>
        </w:rPr>
      </w:pPr>
    </w:p>
    <w:p w14:paraId="4F7DE829" w14:textId="77777777" w:rsidR="00583CA0" w:rsidRPr="0090240D" w:rsidRDefault="00583CA0" w:rsidP="00583CA0">
      <w:pPr>
        <w:rPr>
          <w:b/>
          <w:bCs/>
          <w:highlight w:val="green"/>
          <w:lang w:eastAsia="x-none"/>
        </w:rPr>
      </w:pPr>
      <w:r w:rsidRPr="0090240D">
        <w:rPr>
          <w:b/>
          <w:bCs/>
          <w:highlight w:val="green"/>
          <w:lang w:eastAsia="x-none"/>
        </w:rPr>
        <w:t>Agreement</w:t>
      </w:r>
    </w:p>
    <w:p w14:paraId="2C405C8A" w14:textId="77777777" w:rsidR="00583CA0" w:rsidRPr="00B0318A" w:rsidRDefault="00583CA0" w:rsidP="00583CA0">
      <w:pPr>
        <w:pStyle w:val="ListParagraph"/>
        <w:numPr>
          <w:ilvl w:val="0"/>
          <w:numId w:val="26"/>
        </w:numPr>
        <w:suppressAutoHyphens/>
        <w:overflowPunct w:val="0"/>
        <w:spacing w:after="0" w:line="254" w:lineRule="auto"/>
        <w:ind w:leftChars="0"/>
      </w:pPr>
      <w:r w:rsidRPr="00B0318A">
        <w:rPr>
          <w:lang w:eastAsia="zh-CN"/>
        </w:rPr>
        <w:t xml:space="preserve">In DCI format 2-9, add </w:t>
      </w:r>
      <w:r>
        <w:rPr>
          <w:lang w:eastAsia="zh-CN"/>
        </w:rPr>
        <w:t xml:space="preserve">NES-mode </w:t>
      </w:r>
      <w:r w:rsidRPr="00B0318A">
        <w:rPr>
          <w:lang w:eastAsia="zh-CN"/>
        </w:rPr>
        <w:t xml:space="preserve">indication </w:t>
      </w:r>
      <w:r>
        <w:rPr>
          <w:lang w:eastAsia="zh-CN"/>
        </w:rPr>
        <w:t>in</w:t>
      </w:r>
      <w:r w:rsidRPr="00B0318A">
        <w:rPr>
          <w:lang w:eastAsia="zh-CN"/>
        </w:rPr>
        <w:t xml:space="preserve"> </w:t>
      </w:r>
      <w:r>
        <w:rPr>
          <w:lang w:eastAsia="zh-CN"/>
        </w:rPr>
        <w:t>b</w:t>
      </w:r>
      <w:r w:rsidRPr="00B0318A">
        <w:rPr>
          <w:lang w:eastAsia="zh-CN"/>
        </w:rPr>
        <w:t>lock</w:t>
      </w:r>
      <w:r>
        <w:rPr>
          <w:lang w:eastAsia="zh-CN"/>
        </w:rPr>
        <w:t xml:space="preserve"> for Pcell</w:t>
      </w:r>
      <w:r w:rsidRPr="00B0318A">
        <w:rPr>
          <w:lang w:eastAsia="zh-CN"/>
        </w:rPr>
        <w:t>.</w:t>
      </w:r>
    </w:p>
    <w:p w14:paraId="3C2AE656" w14:textId="77777777" w:rsidR="00583CA0" w:rsidRPr="00770070" w:rsidRDefault="00583CA0" w:rsidP="00583CA0">
      <w:pPr>
        <w:pStyle w:val="ListParagraph"/>
        <w:numPr>
          <w:ilvl w:val="1"/>
          <w:numId w:val="26"/>
        </w:numPr>
        <w:suppressAutoHyphens/>
        <w:overflowPunct w:val="0"/>
        <w:spacing w:after="0" w:line="254" w:lineRule="auto"/>
        <w:ind w:leftChars="0"/>
      </w:pPr>
      <w:r>
        <w:rPr>
          <w:lang w:eastAsia="zh-CN"/>
        </w:rPr>
        <w:t>NES-mode indication may be 0 or 1 bit for Pcell depending on the indication for CHO is configured.</w:t>
      </w:r>
    </w:p>
    <w:p w14:paraId="54D340AA" w14:textId="77777777" w:rsidR="00583CA0" w:rsidRPr="00CB29CB" w:rsidRDefault="00583CA0" w:rsidP="00583CA0">
      <w:pPr>
        <w:pStyle w:val="ListParagraph"/>
        <w:numPr>
          <w:ilvl w:val="1"/>
          <w:numId w:val="26"/>
        </w:numPr>
        <w:suppressAutoHyphens/>
        <w:overflowPunct w:val="0"/>
        <w:spacing w:after="0" w:line="254" w:lineRule="auto"/>
        <w:ind w:leftChars="0"/>
      </w:pPr>
      <w:r>
        <w:rPr>
          <w:lang w:eastAsia="zh-CN"/>
        </w:rPr>
        <w:lastRenderedPageBreak/>
        <w:t>Number of bits for cell DTX/DRX (de)activation between 0, 1, and 2 bits and number of bits for NES-mode between 0 and 1 bit is determined by RRC parameters.</w:t>
      </w:r>
    </w:p>
    <w:p w14:paraId="4764A847" w14:textId="77777777" w:rsidR="00583CA0" w:rsidRDefault="00583CA0" w:rsidP="00583CA0">
      <w:pPr>
        <w:jc w:val="both"/>
        <w:rPr>
          <w:sz w:val="22"/>
          <w:szCs w:val="22"/>
          <w:lang w:eastAsia="zh-CN"/>
        </w:rPr>
      </w:pPr>
    </w:p>
    <w:p w14:paraId="7B98828E" w14:textId="77777777" w:rsidR="00583CA0" w:rsidRPr="0090240D" w:rsidRDefault="00583CA0" w:rsidP="00583CA0">
      <w:pPr>
        <w:rPr>
          <w:b/>
          <w:bCs/>
          <w:highlight w:val="green"/>
          <w:lang w:eastAsia="x-none"/>
        </w:rPr>
      </w:pPr>
      <w:r w:rsidRPr="0090240D">
        <w:rPr>
          <w:b/>
          <w:bCs/>
          <w:highlight w:val="green"/>
          <w:lang w:eastAsia="x-none"/>
        </w:rPr>
        <w:t>Agreement</w:t>
      </w:r>
    </w:p>
    <w:p w14:paraId="24D58ED4" w14:textId="77777777" w:rsidR="00583CA0" w:rsidRPr="00C90094" w:rsidRDefault="00583CA0" w:rsidP="00583CA0">
      <w:pPr>
        <w:pStyle w:val="ListParagraph"/>
        <w:numPr>
          <w:ilvl w:val="0"/>
          <w:numId w:val="26"/>
        </w:numPr>
        <w:suppressAutoHyphens/>
        <w:overflowPunct w:val="0"/>
        <w:spacing w:after="0" w:line="254" w:lineRule="auto"/>
        <w:ind w:leftChars="0"/>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583CA0" w:rsidRPr="00C90094" w14:paraId="1DDE6F53" w14:textId="77777777" w:rsidTr="00CC15B1">
        <w:tc>
          <w:tcPr>
            <w:tcW w:w="9175" w:type="dxa"/>
            <w:shd w:val="clear" w:color="auto" w:fill="auto"/>
          </w:tcPr>
          <w:p w14:paraId="2FD51DA1" w14:textId="77777777" w:rsidR="00583CA0" w:rsidRPr="00D134B1" w:rsidRDefault="00583CA0" w:rsidP="00CC15B1">
            <w:pPr>
              <w:rPr>
                <w:b/>
                <w:bCs/>
              </w:rPr>
            </w:pPr>
            <w:r w:rsidRPr="00D134B1">
              <w:rPr>
                <w:b/>
                <w:bCs/>
              </w:rPr>
              <w:t>Reason for change:</w:t>
            </w:r>
            <w:r w:rsidRPr="00C90094">
              <w:t xml:space="preserve"> The parameter that defines cell DTX/DRX patterns in RAN1 spec does not align with RAN2 running CR. </w:t>
            </w:r>
          </w:p>
        </w:tc>
      </w:tr>
      <w:tr w:rsidR="00583CA0" w:rsidRPr="00C90094" w14:paraId="2CBA3D05" w14:textId="77777777" w:rsidTr="00CC15B1">
        <w:tc>
          <w:tcPr>
            <w:tcW w:w="9175" w:type="dxa"/>
            <w:shd w:val="clear" w:color="auto" w:fill="auto"/>
          </w:tcPr>
          <w:p w14:paraId="796181B7" w14:textId="77777777" w:rsidR="00583CA0" w:rsidRPr="00D134B1" w:rsidRDefault="00583CA0" w:rsidP="00CC15B1">
            <w:pPr>
              <w:rPr>
                <w:b/>
                <w:bCs/>
              </w:rPr>
            </w:pPr>
            <w:r w:rsidRPr="00D134B1">
              <w:rPr>
                <w:b/>
                <w:bCs/>
              </w:rPr>
              <w:t xml:space="preserve">Summary of change: </w:t>
            </w:r>
            <w:r w:rsidRPr="00C90094">
              <w:t>Align parameter name with RAN2 .</w:t>
            </w:r>
          </w:p>
        </w:tc>
      </w:tr>
      <w:tr w:rsidR="00583CA0" w:rsidRPr="00C90094" w14:paraId="14997280" w14:textId="77777777" w:rsidTr="00CC15B1">
        <w:tc>
          <w:tcPr>
            <w:tcW w:w="9175" w:type="dxa"/>
            <w:shd w:val="clear" w:color="auto" w:fill="auto"/>
          </w:tcPr>
          <w:p w14:paraId="7FC3C640" w14:textId="77777777" w:rsidR="00583CA0" w:rsidRPr="00D134B1" w:rsidRDefault="00583CA0" w:rsidP="00CC15B1">
            <w:pPr>
              <w:rPr>
                <w:b/>
                <w:bCs/>
              </w:rPr>
            </w:pPr>
            <w:r w:rsidRPr="00D134B1">
              <w:rPr>
                <w:b/>
                <w:iCs/>
              </w:rPr>
              <w:t xml:space="preserve">Consequences if not approved: </w:t>
            </w:r>
            <w:r w:rsidRPr="00D134B1">
              <w:rPr>
                <w:bCs/>
                <w:iCs/>
              </w:rPr>
              <w:t xml:space="preserve">Unmatched specs. </w:t>
            </w:r>
          </w:p>
        </w:tc>
      </w:tr>
      <w:tr w:rsidR="00583CA0" w:rsidRPr="00C90094" w14:paraId="1ADFB7F0" w14:textId="77777777" w:rsidTr="00CC15B1">
        <w:tc>
          <w:tcPr>
            <w:tcW w:w="9175" w:type="dxa"/>
            <w:shd w:val="clear" w:color="auto" w:fill="auto"/>
          </w:tcPr>
          <w:p w14:paraId="5DCA45AE" w14:textId="77777777" w:rsidR="00583CA0" w:rsidRPr="00D134B1" w:rsidRDefault="00583CA0" w:rsidP="00CC15B1">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p w14:paraId="33E0125B" w14:textId="77777777" w:rsidR="00583CA0" w:rsidRPr="00D134B1" w:rsidRDefault="00583CA0" w:rsidP="00CC15B1">
            <w:pPr>
              <w:pStyle w:val="Heading2"/>
              <w:numPr>
                <w:ilvl w:val="1"/>
                <w:numId w:val="0"/>
              </w:numPr>
              <w:spacing w:before="0" w:after="0"/>
              <w:rPr>
                <w:rFonts w:ascii="Times New Roman" w:hAnsi="Times New Roman"/>
                <w:sz w:val="20"/>
              </w:rPr>
            </w:pPr>
            <w:r w:rsidRPr="00D134B1">
              <w:rPr>
                <w:rFonts w:ascii="Times New Roman" w:hAnsi="Times New Roman"/>
                <w:sz w:val="20"/>
                <w:lang w:eastAsia="zh-CN"/>
              </w:rPr>
              <w:t>11.5</w:t>
            </w:r>
            <w:r w:rsidRPr="00D134B1">
              <w:rPr>
                <w:rFonts w:ascii="Times New Roman" w:hAnsi="Times New Roman"/>
                <w:sz w:val="20"/>
                <w:lang w:eastAsia="zh-CN"/>
              </w:rPr>
              <w:tab/>
              <w:t>Adaptation of cell operation</w:t>
            </w:r>
          </w:p>
          <w:p w14:paraId="362D0759" w14:textId="77777777" w:rsidR="00583CA0" w:rsidRPr="00C90094" w:rsidRDefault="00583CA0" w:rsidP="00CC15B1">
            <w:r w:rsidRPr="00C90094">
              <w:rPr>
                <w:lang w:eastAsia="zh-CN"/>
              </w:rPr>
              <w:t xml:space="preserve">A UE configured for operation on a serving cell according to </w:t>
            </w:r>
            <w:r w:rsidRPr="00D134B1">
              <w:rPr>
                <w:color w:val="FF0000"/>
                <w:lang w:eastAsia="zh-CN"/>
              </w:rPr>
              <w:t xml:space="preserve"> </w:t>
            </w:r>
            <w:r w:rsidRPr="00C90094">
              <w:rPr>
                <w:lang w:eastAsia="zh-CN"/>
              </w:rPr>
              <w:t xml:space="preserve">one or both of a cell DTX operation </w:t>
            </w:r>
            <w:r w:rsidRPr="00D134B1">
              <w:rPr>
                <w:strike/>
                <w:color w:val="FF0000"/>
                <w:lang w:eastAsia="zh-CN"/>
              </w:rPr>
              <w:t xml:space="preserve">by </w:t>
            </w:r>
            <w:r w:rsidRPr="00D134B1">
              <w:rPr>
                <w:i/>
                <w:iCs/>
                <w:strike/>
                <w:color w:val="FF0000"/>
                <w:lang w:eastAsia="zh-CN"/>
              </w:rPr>
              <w:t>cellDTXConfig</w:t>
            </w:r>
            <w:r w:rsidRPr="00D134B1">
              <w:rPr>
                <w:strike/>
                <w:color w:val="FF0000"/>
                <w:lang w:eastAsia="zh-CN"/>
              </w:rPr>
              <w:t xml:space="preserve"> </w:t>
            </w:r>
            <w:r w:rsidRPr="00C90094">
              <w:rPr>
                <w:lang w:eastAsia="zh-CN"/>
              </w:rPr>
              <w:t xml:space="preserve">and a cell DRX operation by </w:t>
            </w:r>
            <w:r w:rsidRPr="00D134B1">
              <w:rPr>
                <w:color w:val="FF0000"/>
                <w:u w:val="single"/>
                <w:lang w:eastAsia="zh-CN"/>
              </w:rPr>
              <w:t>c</w:t>
            </w:r>
            <w:r w:rsidRPr="00D134B1">
              <w:rPr>
                <w:i/>
                <w:iCs/>
                <w:color w:val="FF0000"/>
                <w:u w:val="single"/>
                <w:lang w:eastAsia="zh-CN"/>
              </w:rPr>
              <w:t>ellDTXDRX-Config</w:t>
            </w:r>
            <w:r w:rsidRPr="00D134B1">
              <w:rPr>
                <w:color w:val="FF0000"/>
                <w:lang w:eastAsia="zh-CN"/>
              </w:rPr>
              <w:t xml:space="preserve"> </w:t>
            </w:r>
            <w:r w:rsidRPr="00D134B1">
              <w:rPr>
                <w:i/>
                <w:iCs/>
                <w:strike/>
                <w:color w:val="FF0000"/>
                <w:lang w:eastAsia="zh-CN"/>
              </w:rPr>
              <w:t>cellDRXConfig</w:t>
            </w:r>
            <w:r w:rsidRPr="00D134B1">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D134B1">
              <w:rPr>
                <w:i/>
                <w:iCs/>
              </w:rPr>
              <w:t>dci-Format2-9</w:t>
            </w:r>
            <w:r w:rsidRPr="00C90094">
              <w:t xml:space="preserve"> a Type3-PDCCH search spaceCSS set to monitor PDCCH for detection of DCI format 2_9 </w:t>
            </w:r>
            <w:r w:rsidRPr="00C90094">
              <w:rPr>
                <w:lang w:eastAsia="zh-CN"/>
              </w:rPr>
              <w:t xml:space="preserve">according to a common search space as described in clause 10.1, </w:t>
            </w:r>
            <w:r w:rsidRPr="00D134B1">
              <w:rPr>
                <w:iCs/>
              </w:rPr>
              <w:t xml:space="preserve">and </w:t>
            </w:r>
            <w:r w:rsidRPr="00C90094">
              <w:t xml:space="preserve">a location in DCI format 2_9 by </w:t>
            </w:r>
            <w:r w:rsidRPr="00D134B1">
              <w:rPr>
                <w:i/>
                <w:iCs/>
              </w:rPr>
              <w:t>position-inDCI-NES</w:t>
            </w:r>
            <w:r w:rsidRPr="00C90094">
              <w:t xml:space="preserve"> of a cell DTX/DRX indicator field for the serving cell</w:t>
            </w:r>
            <w:r w:rsidRPr="00C90094">
              <w:rPr>
                <w:lang w:eastAsia="zh-CN"/>
              </w:rPr>
              <w:t xml:space="preserve"> </w:t>
            </w:r>
          </w:p>
          <w:p w14:paraId="787FB673" w14:textId="77777777" w:rsidR="00583CA0" w:rsidRPr="00C90094" w:rsidRDefault="00583CA0" w:rsidP="00CC15B1">
            <w:pPr>
              <w:pStyle w:val="B1"/>
              <w:spacing w:after="0"/>
            </w:pPr>
            <w:r w:rsidRPr="00C90094">
              <w:t>-</w:t>
            </w:r>
            <w:r w:rsidRPr="00C90094">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568740CD" w14:textId="77777777" w:rsidR="00583CA0" w:rsidRPr="00C90094" w:rsidRDefault="00583CA0" w:rsidP="00CC15B1">
            <w:pPr>
              <w:pStyle w:val="B1"/>
              <w:spacing w:after="0"/>
            </w:pPr>
            <w:r w:rsidRPr="00C90094">
              <w:t>-</w:t>
            </w:r>
            <w:r w:rsidRPr="00C90094">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1DCDEF63" w14:textId="77777777" w:rsidR="00583CA0" w:rsidRPr="00C90094" w:rsidRDefault="00583CA0" w:rsidP="00CC15B1">
            <w:pPr>
              <w:pStyle w:val="B1"/>
              <w:spacing w:after="0"/>
            </w:pPr>
            <w:r w:rsidRPr="00C90094">
              <w:t>-</w:t>
            </w:r>
            <w:r w:rsidRPr="00C90094">
              <w:tab/>
              <w:t xml:space="preserve">a '0' value for a bit of the cell DTX/DRX indicator field indicates </w:t>
            </w:r>
            <w:r w:rsidRPr="00C90094">
              <w:rPr>
                <w:lang w:eastAsia="zh-CN"/>
              </w:rPr>
              <w:t xml:space="preserve">deactivation of cell </w:t>
            </w:r>
            <w:r w:rsidRPr="00C90094">
              <w:t>DTX or of cell DRX</w:t>
            </w:r>
          </w:p>
          <w:p w14:paraId="0065668F" w14:textId="77777777" w:rsidR="00583CA0" w:rsidRPr="00C90094" w:rsidRDefault="00583CA0" w:rsidP="00CC15B1">
            <w:pPr>
              <w:pStyle w:val="B1"/>
              <w:spacing w:after="0"/>
            </w:pPr>
            <w:r w:rsidRPr="00C90094">
              <w:t>-</w:t>
            </w:r>
            <w:r w:rsidRPr="00C90094">
              <w:tab/>
              <w:t>a '1' value for a bit of the cell DTX/DRX indicator field indicates activation of cell DTX or of cell DRX</w:t>
            </w:r>
          </w:p>
          <w:p w14:paraId="4D1C3B43" w14:textId="77777777" w:rsidR="00583CA0" w:rsidRPr="00C90094" w:rsidRDefault="00583CA0" w:rsidP="00CC15B1">
            <w:pPr>
              <w:pStyle w:val="B1"/>
              <w:spacing w:after="0"/>
            </w:pPr>
            <w:r w:rsidRPr="00C90094">
              <w:t>-</w:t>
            </w:r>
            <w:r w:rsidRPr="00C90094">
              <w:tab/>
              <w:t>if the serving cell is configured with a SUL carrier, the cell DTX/DRX indicator field indication for activation or deactivation of cell DRX applies to both the UL carrier and the SUL carrier</w:t>
            </w:r>
          </w:p>
          <w:p w14:paraId="4F1A65D6" w14:textId="77777777" w:rsidR="00583CA0" w:rsidRPr="00C90094" w:rsidRDefault="00583CA0" w:rsidP="00CC15B1">
            <w:r w:rsidRPr="00C90094">
              <w:rPr>
                <w:lang w:eastAsia="zh-CN"/>
              </w:rPr>
              <w:t>A UE does not expect to monitor PDCCH for detection of DCI format 2_9 on more than one serving cells.</w:t>
            </w:r>
          </w:p>
          <w:p w14:paraId="42C1AB91" w14:textId="77777777" w:rsidR="00583CA0" w:rsidRPr="00D134B1" w:rsidRDefault="00583CA0" w:rsidP="00CC15B1">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tc>
      </w:tr>
    </w:tbl>
    <w:p w14:paraId="13A038FF" w14:textId="77777777" w:rsidR="00583CA0" w:rsidRDefault="00583CA0" w:rsidP="00583CA0">
      <w:pPr>
        <w:rPr>
          <w:lang w:eastAsia="x-none"/>
        </w:rPr>
      </w:pPr>
    </w:p>
    <w:p w14:paraId="04B75B11" w14:textId="77777777" w:rsidR="00583CA0" w:rsidRPr="0090240D" w:rsidRDefault="00583CA0" w:rsidP="00583CA0">
      <w:pPr>
        <w:rPr>
          <w:b/>
          <w:bCs/>
          <w:highlight w:val="green"/>
          <w:lang w:eastAsia="x-none"/>
        </w:rPr>
      </w:pPr>
      <w:r w:rsidRPr="0090240D">
        <w:rPr>
          <w:b/>
          <w:bCs/>
          <w:highlight w:val="green"/>
          <w:lang w:eastAsia="x-none"/>
        </w:rPr>
        <w:t>Agreement</w:t>
      </w:r>
    </w:p>
    <w:p w14:paraId="092D5925" w14:textId="77777777" w:rsidR="00583CA0" w:rsidRDefault="00583CA0" w:rsidP="00583CA0">
      <w:pPr>
        <w:pStyle w:val="ListParagraph"/>
        <w:suppressAutoHyphens/>
        <w:overflowPunct w:val="0"/>
        <w:ind w:leftChars="0" w:left="0"/>
        <w:rPr>
          <w:lang w:eastAsia="zh-CN"/>
        </w:rPr>
      </w:pPr>
      <w:r w:rsidRPr="00422812">
        <w:t>UE transmits a subset of the repetitions in a CG bundle that do not overlap with the cell DRX non-active period</w:t>
      </w:r>
    </w:p>
    <w:p w14:paraId="2BC19C3C" w14:textId="77777777" w:rsidR="00583CA0" w:rsidRDefault="00583CA0" w:rsidP="00583CA0">
      <w:pPr>
        <w:rPr>
          <w:lang w:eastAsia="x-none"/>
        </w:rPr>
      </w:pPr>
    </w:p>
    <w:p w14:paraId="3D9381B0" w14:textId="77777777" w:rsidR="00583CA0" w:rsidRPr="00B6447C" w:rsidRDefault="00583CA0" w:rsidP="00583CA0">
      <w:pPr>
        <w:rPr>
          <w:b/>
          <w:bCs/>
          <w:highlight w:val="green"/>
          <w:lang w:eastAsia="x-none"/>
        </w:rPr>
      </w:pPr>
      <w:r w:rsidRPr="00B6447C">
        <w:rPr>
          <w:b/>
          <w:bCs/>
          <w:highlight w:val="green"/>
          <w:lang w:eastAsia="x-none"/>
        </w:rPr>
        <w:t>Agreement</w:t>
      </w:r>
    </w:p>
    <w:p w14:paraId="5EE3193F" w14:textId="77777777" w:rsidR="00583CA0" w:rsidRPr="00841070" w:rsidRDefault="00583CA0" w:rsidP="00583CA0">
      <w:pPr>
        <w:pStyle w:val="ListParagraph"/>
        <w:suppressAutoHyphens/>
        <w:overflowPunct w:val="0"/>
        <w:ind w:leftChars="0" w:left="0"/>
      </w:pPr>
      <w:r w:rsidRPr="00E42FA9">
        <w:t xml:space="preserve">Send an LS to RAN2 to ask RAN2 to </w:t>
      </w:r>
      <w:r>
        <w:t xml:space="preserve">decide whether/how to </w:t>
      </w:r>
      <w:r w:rsidRPr="00E42FA9">
        <w:t>capture the following agreement</w:t>
      </w:r>
      <w:r w:rsidRPr="00841070">
        <w:t xml:space="preserve">. Final LS in </w:t>
      </w:r>
      <w:hyperlink r:id="rId120" w:history="1">
        <w:r>
          <w:rPr>
            <w:rStyle w:val="Hyperlink"/>
          </w:rPr>
          <w:t>R1-2312409</w:t>
        </w:r>
      </w:hyperlink>
      <w:r w:rsidRPr="00841070">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583CA0" w:rsidRPr="00E42FA9" w14:paraId="21437C2E" w14:textId="77777777" w:rsidTr="00CC15B1">
        <w:tc>
          <w:tcPr>
            <w:tcW w:w="9010" w:type="dxa"/>
            <w:shd w:val="clear" w:color="auto" w:fill="auto"/>
          </w:tcPr>
          <w:p w14:paraId="494C7DB2" w14:textId="77777777" w:rsidR="00583CA0" w:rsidRPr="00D134B1" w:rsidRDefault="00583CA0" w:rsidP="00CC15B1">
            <w:pPr>
              <w:pStyle w:val="BodyText"/>
              <w:spacing w:after="0"/>
              <w:rPr>
                <w:rFonts w:ascii="Times New Roman" w:hAnsi="Times New Roman"/>
                <w:b/>
                <w:bCs/>
                <w:szCs w:val="20"/>
                <w:highlight w:val="green"/>
                <w:lang w:eastAsia="zh-CN"/>
              </w:rPr>
            </w:pPr>
            <w:r w:rsidRPr="00D134B1">
              <w:rPr>
                <w:rFonts w:ascii="Times New Roman" w:hAnsi="Times New Roman"/>
                <w:b/>
                <w:bCs/>
                <w:szCs w:val="20"/>
                <w:highlight w:val="green"/>
                <w:lang w:eastAsia="zh-CN"/>
              </w:rPr>
              <w:t>Agreement</w:t>
            </w:r>
          </w:p>
          <w:p w14:paraId="167F0084" w14:textId="77777777" w:rsidR="00583CA0" w:rsidRPr="00D134B1" w:rsidRDefault="00583CA0" w:rsidP="00CC15B1">
            <w:pPr>
              <w:pStyle w:val="BodyText"/>
              <w:tabs>
                <w:tab w:val="left" w:pos="1480"/>
              </w:tabs>
              <w:spacing w:after="0"/>
              <w:rPr>
                <w:rFonts w:ascii="Times New Roman" w:hAnsi="Times New Roman"/>
                <w:szCs w:val="20"/>
                <w:lang w:eastAsia="zh-CN"/>
              </w:rPr>
            </w:pPr>
            <w:r w:rsidRPr="00D134B1">
              <w:rPr>
                <w:rFonts w:ascii="Times New Roman" w:hAnsi="Times New Roman"/>
                <w:szCs w:val="20"/>
                <w:lang w:eastAsia="zh-CN"/>
              </w:rPr>
              <w:t>Cell DTX/DRX operation is only supported for sTRP.</w:t>
            </w:r>
          </w:p>
        </w:tc>
      </w:tr>
    </w:tbl>
    <w:p w14:paraId="34FFBB57" w14:textId="77777777" w:rsidR="00583CA0" w:rsidRDefault="00583CA0" w:rsidP="00583CA0">
      <w:pPr>
        <w:rPr>
          <w:lang w:eastAsia="x-none"/>
        </w:rPr>
      </w:pPr>
    </w:p>
    <w:p w14:paraId="51C2CF26" w14:textId="77777777" w:rsidR="00583CA0" w:rsidRPr="00B8078D" w:rsidRDefault="00583CA0" w:rsidP="00583CA0">
      <w:pPr>
        <w:rPr>
          <w:b/>
          <w:bCs/>
          <w:highlight w:val="green"/>
          <w:lang w:eastAsia="x-none"/>
        </w:rPr>
      </w:pPr>
      <w:r w:rsidRPr="00B8078D">
        <w:rPr>
          <w:b/>
          <w:bCs/>
          <w:highlight w:val="green"/>
          <w:lang w:eastAsia="x-none"/>
        </w:rPr>
        <w:t>Agreement</w:t>
      </w:r>
    </w:p>
    <w:p w14:paraId="3991B6C7" w14:textId="77777777" w:rsidR="00583CA0" w:rsidRPr="00B8078D" w:rsidRDefault="00583CA0" w:rsidP="00583CA0">
      <w:pPr>
        <w:pStyle w:val="ListParagraph"/>
        <w:suppressAutoHyphens/>
        <w:overflowPunct w:val="0"/>
        <w:ind w:leftChars="0" w:left="0"/>
        <w:rPr>
          <w:lang w:eastAsia="zh-CN"/>
        </w:rPr>
      </w:pPr>
      <w:r w:rsidRPr="00B8078D">
        <w:rPr>
          <w:lang w:eastAsia="zh-CN"/>
        </w:rPr>
        <w:t>UE is expected to monitor DCI format 2_9 during active periods of C-DRX</w:t>
      </w:r>
    </w:p>
    <w:p w14:paraId="261DBF32" w14:textId="77777777" w:rsidR="00583CA0" w:rsidRPr="00B8078D" w:rsidRDefault="00583CA0" w:rsidP="00583CA0">
      <w:pPr>
        <w:pStyle w:val="ListParagraph"/>
        <w:suppressAutoHyphens/>
        <w:overflowPunct w:val="0"/>
        <w:ind w:leftChars="0" w:left="0"/>
        <w:rPr>
          <w:highlight w:val="yellow"/>
          <w:lang w:eastAsia="zh-CN"/>
        </w:rPr>
      </w:pPr>
    </w:p>
    <w:p w14:paraId="5E3C9EE7" w14:textId="77777777" w:rsidR="00583CA0" w:rsidRPr="00B8078D" w:rsidRDefault="00583CA0" w:rsidP="00583CA0">
      <w:pPr>
        <w:pStyle w:val="ListParagraph"/>
        <w:suppressAutoHyphens/>
        <w:overflowPunct w:val="0"/>
        <w:ind w:leftChars="0" w:left="0"/>
        <w:rPr>
          <w:b/>
          <w:bCs/>
          <w:lang w:eastAsia="zh-CN"/>
        </w:rPr>
      </w:pPr>
      <w:r w:rsidRPr="00B8078D">
        <w:rPr>
          <w:b/>
          <w:bCs/>
          <w:lang w:eastAsia="zh-CN"/>
        </w:rPr>
        <w:t>Conclusion</w:t>
      </w:r>
    </w:p>
    <w:p w14:paraId="56A8F788" w14:textId="77777777" w:rsidR="00583CA0" w:rsidRPr="00B8078D" w:rsidRDefault="00583CA0" w:rsidP="00583CA0">
      <w:pPr>
        <w:pStyle w:val="ListParagraph"/>
        <w:suppressAutoHyphens/>
        <w:overflowPunct w:val="0"/>
        <w:ind w:leftChars="0" w:left="0"/>
        <w:rPr>
          <w:lang w:eastAsia="zh-CN"/>
        </w:rPr>
      </w:pPr>
      <w:r w:rsidRPr="00B8078D">
        <w:rPr>
          <w:lang w:eastAsia="zh-CN"/>
        </w:rPr>
        <w:t>There is no consensus in RAN1 on whether or not the UE is expected to monitor DCI format 2_9 during non-active periods on C-DRX</w:t>
      </w:r>
    </w:p>
    <w:p w14:paraId="2B2D00A9" w14:textId="77777777" w:rsidR="00583CA0" w:rsidRDefault="00583CA0" w:rsidP="00583CA0">
      <w:pPr>
        <w:rPr>
          <w:lang w:eastAsia="x-none"/>
        </w:rPr>
      </w:pPr>
    </w:p>
    <w:p w14:paraId="787F2E94" w14:textId="77777777" w:rsidR="00583CA0" w:rsidRPr="00193E6F" w:rsidRDefault="00583CA0" w:rsidP="00583CA0">
      <w:pPr>
        <w:rPr>
          <w:b/>
          <w:bCs/>
          <w:highlight w:val="green"/>
          <w:lang w:eastAsia="x-none"/>
        </w:rPr>
      </w:pPr>
      <w:r w:rsidRPr="00193E6F">
        <w:rPr>
          <w:b/>
          <w:bCs/>
          <w:highlight w:val="green"/>
          <w:lang w:eastAsia="x-none"/>
        </w:rPr>
        <w:t>Agreement</w:t>
      </w:r>
    </w:p>
    <w:p w14:paraId="422AE624" w14:textId="77777777" w:rsidR="00583CA0" w:rsidRDefault="00583CA0" w:rsidP="00583CA0">
      <w:pPr>
        <w:pStyle w:val="ListParagraph"/>
        <w:suppressAutoHyphens/>
        <w:overflowPunct w:val="0"/>
        <w:ind w:leftChars="0" w:left="0"/>
        <w:rPr>
          <w:lang w:eastAsia="zh-CN"/>
        </w:rPr>
      </w:pPr>
      <w:r>
        <w:rPr>
          <w:lang w:eastAsia="zh-CN"/>
        </w:rPr>
        <w:t>Adopt the following specification change in TS38.213</w:t>
      </w:r>
    </w:p>
    <w:p w14:paraId="02CBCF05" w14:textId="77777777" w:rsidR="00583CA0" w:rsidRDefault="00583CA0" w:rsidP="00583CA0">
      <w:pPr>
        <w:pStyle w:val="ListParagraph"/>
        <w:suppressAutoHyphens/>
        <w:overflowPunct w:val="0"/>
        <w:ind w:leftChars="0"/>
        <w:rPr>
          <w:lang w:eastAsia="zh-CN"/>
        </w:rPr>
      </w:pPr>
    </w:p>
    <w:p w14:paraId="5FD1A16C" w14:textId="77777777" w:rsidR="00583CA0" w:rsidRPr="00841070" w:rsidRDefault="00583CA0" w:rsidP="00583CA0">
      <w:pPr>
        <w:rPr>
          <w:lang w:eastAsia="x-none"/>
        </w:rPr>
      </w:pPr>
      <w:r w:rsidRPr="00841070">
        <w:rPr>
          <w:lang w:eastAsia="x-none"/>
        </w:rPr>
        <w:t>11.5</w:t>
      </w:r>
      <w:r w:rsidRPr="00841070">
        <w:rPr>
          <w:lang w:eastAsia="x-none"/>
        </w:rPr>
        <w:tab/>
        <w:t>Adaptation of cell operation</w:t>
      </w:r>
    </w:p>
    <w:p w14:paraId="082A8555" w14:textId="77777777" w:rsidR="00583CA0" w:rsidRDefault="00583CA0" w:rsidP="00583CA0">
      <w:r>
        <w:t xml:space="preserve">A UE does not expect to monitor PDCCH for detection of DCI format 2_9 on more than one serving cells </w:t>
      </w:r>
      <w:r>
        <w:rPr>
          <w:color w:val="FF0000"/>
        </w:rPr>
        <w:t>in one cell group</w:t>
      </w:r>
      <w:r>
        <w:t>.</w:t>
      </w:r>
    </w:p>
    <w:p w14:paraId="6249B0DE" w14:textId="77777777" w:rsidR="00583CA0" w:rsidRDefault="00583CA0" w:rsidP="00583CA0">
      <w:pPr>
        <w:pStyle w:val="ListParagraph"/>
        <w:suppressAutoHyphens/>
        <w:overflowPunct w:val="0"/>
        <w:ind w:leftChars="0"/>
        <w:rPr>
          <w:lang w:eastAsia="zh-CN"/>
        </w:rPr>
      </w:pPr>
      <w:r>
        <w:rPr>
          <w:color w:val="FF0000"/>
        </w:rPr>
        <w:t>*** Unchanged parts are omitted ***</w:t>
      </w:r>
    </w:p>
    <w:p w14:paraId="40132E2F" w14:textId="77777777" w:rsidR="00583CA0" w:rsidRDefault="00583CA0" w:rsidP="00583CA0">
      <w:pPr>
        <w:rPr>
          <w:lang w:eastAsia="x-none"/>
        </w:rPr>
      </w:pPr>
    </w:p>
    <w:p w14:paraId="3ADF8C61" w14:textId="77777777" w:rsidR="00583CA0" w:rsidRPr="00193E6F" w:rsidRDefault="00583CA0" w:rsidP="00583CA0">
      <w:pPr>
        <w:rPr>
          <w:b/>
          <w:bCs/>
          <w:highlight w:val="green"/>
          <w:lang w:eastAsia="x-none"/>
        </w:rPr>
      </w:pPr>
      <w:r w:rsidRPr="00193E6F">
        <w:rPr>
          <w:b/>
          <w:bCs/>
          <w:highlight w:val="green"/>
          <w:lang w:eastAsia="x-none"/>
        </w:rPr>
        <w:t>Agreement</w:t>
      </w:r>
    </w:p>
    <w:p w14:paraId="2D192DC5" w14:textId="77777777" w:rsidR="00583CA0" w:rsidRPr="00821A89" w:rsidRDefault="00583CA0" w:rsidP="00583CA0">
      <w:pPr>
        <w:pStyle w:val="ListParagraph"/>
        <w:numPr>
          <w:ilvl w:val="0"/>
          <w:numId w:val="27"/>
        </w:numPr>
        <w:suppressAutoHyphens/>
        <w:overflowPunct w:val="0"/>
        <w:spacing w:after="0" w:line="254" w:lineRule="auto"/>
        <w:ind w:leftChars="0"/>
      </w:pPr>
      <w:r w:rsidRPr="00821A89">
        <w:t>For Cell DTX/DRX indication of a block in DCI format 2_9</w:t>
      </w:r>
    </w:p>
    <w:p w14:paraId="39FDB1D0" w14:textId="77777777" w:rsidR="00583CA0" w:rsidRPr="00821A89" w:rsidRDefault="00583CA0" w:rsidP="00583CA0">
      <w:pPr>
        <w:pStyle w:val="ListParagraph"/>
        <w:numPr>
          <w:ilvl w:val="1"/>
          <w:numId w:val="27"/>
        </w:numPr>
        <w:suppressAutoHyphens/>
        <w:overflowPunct w:val="0"/>
        <w:spacing w:after="0" w:line="254" w:lineRule="auto"/>
        <w:ind w:leftChars="0"/>
      </w:pPr>
      <w:r w:rsidRPr="00821A89">
        <w:t>if [cellDTXDRX-L1activation] is configured,</w:t>
      </w:r>
    </w:p>
    <w:p w14:paraId="549B4AD5" w14:textId="77777777" w:rsidR="00583CA0" w:rsidRPr="00821A89" w:rsidRDefault="00583CA0" w:rsidP="00583CA0">
      <w:pPr>
        <w:pStyle w:val="ListParagraph"/>
        <w:numPr>
          <w:ilvl w:val="2"/>
          <w:numId w:val="27"/>
        </w:numPr>
        <w:suppressAutoHyphens/>
        <w:overflowPunct w:val="0"/>
        <w:spacing w:after="0" w:line="254" w:lineRule="auto"/>
        <w:ind w:leftChars="0"/>
      </w:pPr>
      <w:r w:rsidRPr="00821A89">
        <w:t>2 bits if c</w:t>
      </w:r>
      <w:r w:rsidRPr="00821A89">
        <w:rPr>
          <w:i/>
        </w:rPr>
        <w:t>ellDTXDRXconfigType</w:t>
      </w:r>
      <w:r w:rsidRPr="00821A89">
        <w:t xml:space="preserve"> is configured to </w:t>
      </w:r>
      <w:r w:rsidRPr="00821A89">
        <w:rPr>
          <w:i/>
          <w:iCs/>
        </w:rPr>
        <w:t xml:space="preserve">dtxdrx </w:t>
      </w:r>
      <w:r w:rsidRPr="00821A89">
        <w:t>for the serving cell;</w:t>
      </w:r>
    </w:p>
    <w:p w14:paraId="6492B826" w14:textId="77777777" w:rsidR="00583CA0" w:rsidRPr="00821A89" w:rsidRDefault="00583CA0" w:rsidP="00583CA0">
      <w:pPr>
        <w:pStyle w:val="ListParagraph"/>
        <w:numPr>
          <w:ilvl w:val="2"/>
          <w:numId w:val="27"/>
        </w:numPr>
        <w:suppressAutoHyphens/>
        <w:overflowPunct w:val="0"/>
        <w:spacing w:after="0" w:line="254" w:lineRule="auto"/>
        <w:ind w:leftChars="0"/>
      </w:pPr>
      <w:r w:rsidRPr="00821A89">
        <w:t xml:space="preserve">1 bit if </w:t>
      </w:r>
      <w:r w:rsidRPr="00821A89">
        <w:rPr>
          <w:i/>
        </w:rPr>
        <w:t>cellDTXDRXconfigType</w:t>
      </w:r>
      <w:r w:rsidRPr="00821A89">
        <w:t xml:space="preserve"> is configured to either </w:t>
      </w:r>
      <w:r w:rsidRPr="00821A89">
        <w:rPr>
          <w:i/>
          <w:iCs/>
        </w:rPr>
        <w:t>dtx</w:t>
      </w:r>
      <w:r w:rsidRPr="00821A89">
        <w:t xml:space="preserve"> or </w:t>
      </w:r>
      <w:r w:rsidRPr="00821A89">
        <w:rPr>
          <w:i/>
          <w:iCs/>
        </w:rPr>
        <w:t xml:space="preserve">drx </w:t>
      </w:r>
      <w:r w:rsidRPr="00821A89">
        <w:t>for the serving cell</w:t>
      </w:r>
      <w:r w:rsidRPr="00821A89">
        <w:rPr>
          <w:i/>
          <w:iCs/>
        </w:rPr>
        <w:t>;</w:t>
      </w:r>
      <w:r w:rsidRPr="00821A89">
        <w:t xml:space="preserve"> </w:t>
      </w:r>
    </w:p>
    <w:p w14:paraId="6BAF83C9" w14:textId="77777777" w:rsidR="00583CA0" w:rsidRPr="00821A89" w:rsidRDefault="00583CA0" w:rsidP="00583CA0">
      <w:pPr>
        <w:pStyle w:val="ListParagraph"/>
        <w:numPr>
          <w:ilvl w:val="1"/>
          <w:numId w:val="27"/>
        </w:numPr>
        <w:suppressAutoHyphens/>
        <w:overflowPunct w:val="0"/>
        <w:spacing w:after="0" w:line="254" w:lineRule="auto"/>
        <w:ind w:leftChars="0"/>
      </w:pPr>
      <w:r w:rsidRPr="00821A89">
        <w:t>otherwise 0 bit.</w:t>
      </w:r>
    </w:p>
    <w:p w14:paraId="475FAB22" w14:textId="77777777" w:rsidR="00583CA0" w:rsidRPr="00821A89" w:rsidRDefault="00583CA0" w:rsidP="00583CA0">
      <w:pPr>
        <w:pStyle w:val="ListParagraph"/>
        <w:numPr>
          <w:ilvl w:val="1"/>
          <w:numId w:val="27"/>
        </w:numPr>
        <w:suppressAutoHyphens/>
        <w:overflowPunct w:val="0"/>
        <w:spacing w:after="0" w:line="254" w:lineRule="auto"/>
        <w:ind w:leftChars="0"/>
      </w:pPr>
      <w:r w:rsidRPr="00821A89">
        <w:t xml:space="preserve">[cellDTXDRX-L1activation] is a new RRC parameter </w:t>
      </w:r>
    </w:p>
    <w:p w14:paraId="3C350D98" w14:textId="77777777" w:rsidR="00583CA0" w:rsidRDefault="00583CA0" w:rsidP="00583CA0">
      <w:pPr>
        <w:rPr>
          <w:lang w:eastAsia="x-none"/>
        </w:rPr>
      </w:pPr>
    </w:p>
    <w:p w14:paraId="5A575CAE" w14:textId="77777777" w:rsidR="00583CA0" w:rsidRPr="00193E6F" w:rsidRDefault="00583CA0" w:rsidP="00583CA0">
      <w:pPr>
        <w:rPr>
          <w:b/>
          <w:bCs/>
          <w:highlight w:val="green"/>
          <w:lang w:eastAsia="x-none"/>
        </w:rPr>
      </w:pPr>
      <w:r w:rsidRPr="00193E6F">
        <w:rPr>
          <w:b/>
          <w:bCs/>
          <w:highlight w:val="green"/>
          <w:lang w:eastAsia="x-none"/>
        </w:rPr>
        <w:t>Agreement</w:t>
      </w:r>
    </w:p>
    <w:p w14:paraId="648B5E98" w14:textId="77777777" w:rsidR="00583CA0" w:rsidRDefault="00583CA0" w:rsidP="00583CA0">
      <w:pPr>
        <w:pStyle w:val="ListParagraph"/>
        <w:numPr>
          <w:ilvl w:val="0"/>
          <w:numId w:val="26"/>
        </w:numPr>
        <w:suppressAutoHyphens/>
        <w:overflowPunct w:val="0"/>
        <w:spacing w:after="0" w:line="254" w:lineRule="auto"/>
        <w:ind w:leftChars="0"/>
      </w:pPr>
      <w:r>
        <w:t>Introduce a new RRC parameter [cellDTXDRX-L1activation], that indicates configuration of L1 based cell DTX/DRX activation/deactivation for each serving cell.</w:t>
      </w:r>
    </w:p>
    <w:p w14:paraId="51B8CFD3" w14:textId="77777777" w:rsidR="00583CA0" w:rsidRDefault="00583CA0" w:rsidP="00583CA0">
      <w:pPr>
        <w:pStyle w:val="ListParagraph"/>
        <w:numPr>
          <w:ilvl w:val="0"/>
          <w:numId w:val="26"/>
        </w:numPr>
        <w:suppressAutoHyphens/>
        <w:overflowPunct w:val="0"/>
        <w:spacing w:after="0" w:line="254" w:lineRule="auto"/>
        <w:ind w:leftChars="0"/>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583CA0" w14:paraId="6989D5F1" w14:textId="77777777" w:rsidTr="00CC15B1">
        <w:tc>
          <w:tcPr>
            <w:tcW w:w="9876" w:type="dxa"/>
            <w:shd w:val="clear" w:color="auto" w:fill="auto"/>
          </w:tcPr>
          <w:p w14:paraId="3A09ACFE" w14:textId="77777777" w:rsidR="00583CA0" w:rsidRDefault="00583CA0" w:rsidP="00CC15B1">
            <w:r w:rsidRPr="00B419B0">
              <w:rPr>
                <w:b/>
                <w:bCs/>
              </w:rPr>
              <w:t>Reason for change</w:t>
            </w:r>
            <w:r>
              <w:t>:</w:t>
            </w:r>
          </w:p>
          <w:p w14:paraId="203E4FDC" w14:textId="77777777" w:rsidR="00583CA0" w:rsidRDefault="00583CA0" w:rsidP="00CC15B1">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118A7E9F" w14:textId="77777777" w:rsidR="00583CA0" w:rsidRDefault="00583CA0" w:rsidP="00CC15B1">
            <w:r>
              <w:t>Clarify that 1 bit for NES mode indication if configured by higher layers.</w:t>
            </w:r>
          </w:p>
          <w:p w14:paraId="0928491F" w14:textId="77777777" w:rsidR="00583CA0" w:rsidRPr="00B419B0" w:rsidRDefault="00583CA0" w:rsidP="00CC15B1">
            <w:pPr>
              <w:rPr>
                <w:rFonts w:eastAsia="Times New Roman"/>
              </w:rPr>
            </w:pPr>
            <w:r>
              <w:t>Update RRC parameter names in the specification.</w:t>
            </w:r>
          </w:p>
        </w:tc>
      </w:tr>
      <w:tr w:rsidR="00583CA0" w14:paraId="4D362FA3" w14:textId="77777777" w:rsidTr="00CC15B1">
        <w:tc>
          <w:tcPr>
            <w:tcW w:w="9876" w:type="dxa"/>
            <w:shd w:val="clear" w:color="auto" w:fill="auto"/>
          </w:tcPr>
          <w:p w14:paraId="67E17AC8" w14:textId="77777777" w:rsidR="00583CA0" w:rsidRDefault="00583CA0" w:rsidP="00CC15B1">
            <w:r w:rsidRPr="00B419B0">
              <w:rPr>
                <w:b/>
                <w:bCs/>
              </w:rPr>
              <w:t>Summary of change</w:t>
            </w:r>
            <w:r>
              <w:t xml:space="preserve">: </w:t>
            </w:r>
          </w:p>
          <w:p w14:paraId="50302AA4" w14:textId="77777777" w:rsidR="00583CA0" w:rsidRDefault="00583CA0" w:rsidP="00CC15B1">
            <w:pPr>
              <w:pStyle w:val="ListParagraph"/>
              <w:numPr>
                <w:ilvl w:val="0"/>
                <w:numId w:val="26"/>
              </w:numPr>
              <w:suppressAutoHyphens/>
              <w:overflowPunct w:val="0"/>
              <w:spacing w:after="0"/>
              <w:ind w:leftChars="0"/>
              <w:jc w:val="both"/>
            </w:pPr>
            <w:r>
              <w:t>update NES-RNTI as cellDTRX-RNTI.</w:t>
            </w:r>
          </w:p>
          <w:p w14:paraId="62E0A334" w14:textId="77777777" w:rsidR="00583CA0" w:rsidRDefault="00583CA0" w:rsidP="00CC15B1">
            <w:pPr>
              <w:pStyle w:val="ListParagraph"/>
              <w:numPr>
                <w:ilvl w:val="0"/>
                <w:numId w:val="26"/>
              </w:numPr>
              <w:suppressAutoHyphens/>
              <w:overflowPunct w:val="0"/>
              <w:spacing w:after="0"/>
              <w:ind w:leftChars="0"/>
              <w:jc w:val="both"/>
            </w:pPr>
            <w:r>
              <w:t xml:space="preserve">Associate the starting position of a block in DCI format 2_9 with a serving cell. </w:t>
            </w:r>
          </w:p>
          <w:p w14:paraId="5EE1E29F" w14:textId="77777777" w:rsidR="00583CA0" w:rsidRDefault="00583CA0" w:rsidP="00CC15B1">
            <w:pPr>
              <w:pStyle w:val="ListParagraph"/>
              <w:numPr>
                <w:ilvl w:val="0"/>
                <w:numId w:val="26"/>
              </w:numPr>
              <w:suppressAutoHyphens/>
              <w:overflowPunct w:val="0"/>
              <w:spacing w:after="0"/>
              <w:ind w:leftChars="0"/>
              <w:jc w:val="both"/>
            </w:pPr>
            <w:r>
              <w:t xml:space="preserve">clarify the bitwidth of dynamic cell DTX/DRX information field in DCI format 2_9. </w:t>
            </w:r>
          </w:p>
          <w:p w14:paraId="1ABFDAB6" w14:textId="77777777" w:rsidR="00583CA0" w:rsidRPr="00B419B0" w:rsidRDefault="00583CA0" w:rsidP="00CC15B1">
            <w:pPr>
              <w:pStyle w:val="ListParagraph"/>
              <w:numPr>
                <w:ilvl w:val="0"/>
                <w:numId w:val="26"/>
              </w:numPr>
              <w:suppressAutoHyphens/>
              <w:overflowPunct w:val="0"/>
              <w:spacing w:after="0"/>
              <w:ind w:leftChars="0"/>
              <w:jc w:val="both"/>
              <w:rPr>
                <w:rFonts w:eastAsia="Times New Roman"/>
              </w:rPr>
            </w:pPr>
            <w:r>
              <w:t>add NES-mode indication to block definition.</w:t>
            </w:r>
          </w:p>
        </w:tc>
      </w:tr>
      <w:tr w:rsidR="00583CA0" w14:paraId="5A057BB7" w14:textId="77777777" w:rsidTr="00CC15B1">
        <w:tc>
          <w:tcPr>
            <w:tcW w:w="9876" w:type="dxa"/>
            <w:shd w:val="clear" w:color="auto" w:fill="auto"/>
          </w:tcPr>
          <w:p w14:paraId="32CE70E8" w14:textId="77777777" w:rsidR="00583CA0" w:rsidRPr="00B419B0" w:rsidRDefault="00583CA0" w:rsidP="00CC15B1">
            <w:pPr>
              <w:rPr>
                <w:b/>
                <w:iCs/>
              </w:rPr>
            </w:pPr>
            <w:r w:rsidRPr="00B419B0">
              <w:rPr>
                <w:b/>
                <w:iCs/>
              </w:rPr>
              <w:t>Consequences if not approved:</w:t>
            </w:r>
          </w:p>
          <w:p w14:paraId="34CE5550" w14:textId="77777777" w:rsidR="00583CA0" w:rsidRDefault="00583CA0" w:rsidP="00CC15B1">
            <w:r>
              <w:t>The starting position and bitwidth of dynamic cell DTX/DRX information field in DCI format 2_9 is unclear.</w:t>
            </w:r>
          </w:p>
          <w:p w14:paraId="6AABC084" w14:textId="77777777" w:rsidR="00583CA0" w:rsidRPr="00B419B0" w:rsidRDefault="00583CA0" w:rsidP="00CC15B1">
            <w:pPr>
              <w:rPr>
                <w:rFonts w:eastAsia="Times New Roman"/>
              </w:rPr>
            </w:pPr>
            <w:r>
              <w:t>NES-mode indication associated with nesEvent configuration is missing from specification.</w:t>
            </w:r>
          </w:p>
        </w:tc>
      </w:tr>
      <w:tr w:rsidR="00583CA0" w14:paraId="0FC4A85E" w14:textId="77777777" w:rsidTr="00CC15B1">
        <w:tc>
          <w:tcPr>
            <w:tcW w:w="9876" w:type="dxa"/>
            <w:shd w:val="clear" w:color="auto" w:fill="auto"/>
          </w:tcPr>
          <w:p w14:paraId="1F680DAC" w14:textId="77777777" w:rsidR="00583CA0" w:rsidRPr="00B419B0" w:rsidRDefault="00583CA0" w:rsidP="00CC15B1">
            <w:pPr>
              <w:pStyle w:val="Heading4"/>
              <w:numPr>
                <w:ilvl w:val="2"/>
                <w:numId w:val="0"/>
              </w:numPr>
              <w:overflowPunct w:val="0"/>
              <w:autoSpaceDE w:val="0"/>
              <w:autoSpaceDN w:val="0"/>
              <w:adjustRightInd w:val="0"/>
              <w:spacing w:before="0" w:after="0"/>
              <w:ind w:left="1418" w:right="210" w:hanging="1418"/>
              <w:textAlignment w:val="baseline"/>
              <w:rPr>
                <w:rFonts w:ascii="Times New Roman" w:eastAsia="宋体" w:hAnsi="Times New Roman"/>
                <w:b/>
                <w:bCs/>
                <w:color w:val="000000"/>
              </w:rPr>
            </w:pPr>
            <w:r w:rsidRPr="00B419B0">
              <w:rPr>
                <w:rFonts w:ascii="Times New Roman" w:eastAsia="宋体" w:hAnsi="Times New Roman"/>
                <w:color w:val="000000"/>
              </w:rPr>
              <w:lastRenderedPageBreak/>
              <w:t>7.3.1.3.10</w:t>
            </w:r>
            <w:r w:rsidRPr="00B419B0">
              <w:rPr>
                <w:rFonts w:ascii="Times New Roman" w:eastAsia="宋体" w:hAnsi="Times New Roman"/>
                <w:color w:val="000000"/>
              </w:rPr>
              <w:tab/>
              <w:t>Format 2_9</w:t>
            </w:r>
          </w:p>
          <w:p w14:paraId="75E1526D" w14:textId="77777777" w:rsidR="00583CA0" w:rsidRPr="00B419B0" w:rsidRDefault="00583CA0" w:rsidP="00CC15B1">
            <w:pPr>
              <w:overflowPunct w:val="0"/>
              <w:autoSpaceDE w:val="0"/>
              <w:autoSpaceDN w:val="0"/>
              <w:adjustRightInd w:val="0"/>
              <w:textAlignment w:val="baseline"/>
              <w:rPr>
                <w:rFonts w:eastAsia="Times New Roman"/>
              </w:rPr>
            </w:pPr>
            <w:r w:rsidRPr="00B419B0">
              <w:rPr>
                <w:rFonts w:eastAsia="Times New Roman"/>
              </w:rPr>
              <w:t>DCI format 2_9 is used for activating or de-activating the cell DTX</w:t>
            </w:r>
            <w:r>
              <w:t xml:space="preserve"> </w:t>
            </w:r>
            <w:r w:rsidRPr="00B419B0">
              <w:rPr>
                <w:color w:val="C00000"/>
                <w:u w:val="single"/>
              </w:rPr>
              <w:t xml:space="preserve">and/or </w:t>
            </w:r>
            <w:r w:rsidRPr="00B419B0">
              <w:rPr>
                <w:rFonts w:eastAsia="Times New Roman"/>
              </w:rPr>
              <w:t xml:space="preserve">DRX configuration of one or multiple serving cells </w:t>
            </w:r>
            <w:r w:rsidRPr="00B419B0">
              <w:rPr>
                <w:bCs/>
              </w:rPr>
              <w:t>for one or more UEs</w:t>
            </w:r>
            <w:r w:rsidRPr="00B419B0">
              <w:rPr>
                <w:rFonts w:hint="eastAsia"/>
                <w:color w:val="0070C0"/>
                <w:lang w:eastAsia="zh-CN"/>
              </w:rPr>
              <w:t xml:space="preserve"> </w:t>
            </w:r>
            <w:r w:rsidRPr="00B419B0">
              <w:rPr>
                <w:rFonts w:hint="eastAsia"/>
                <w:color w:val="C00000"/>
                <w:u w:val="single"/>
                <w:lang w:eastAsia="zh-CN"/>
              </w:rPr>
              <w:t xml:space="preserve">and/or </w:t>
            </w:r>
            <w:r w:rsidRPr="00B419B0">
              <w:rPr>
                <w:color w:val="C00000"/>
                <w:u w:val="single"/>
                <w:lang w:eastAsia="zh-CN"/>
              </w:rPr>
              <w:t xml:space="preserve">to </w:t>
            </w:r>
            <w:r w:rsidRPr="00B419B0">
              <w:rPr>
                <w:rFonts w:hint="eastAsia"/>
                <w:color w:val="C00000"/>
                <w:u w:val="single"/>
                <w:lang w:eastAsia="zh-CN"/>
              </w:rPr>
              <w:t xml:space="preserve">provide </w:t>
            </w:r>
            <w:r w:rsidRPr="00B419B0">
              <w:rPr>
                <w:rFonts w:eastAsia="Times New Roman"/>
                <w:color w:val="C00000"/>
                <w:u w:val="single"/>
                <w:lang w:val="nb-NO" w:eastAsia="en-GB"/>
              </w:rPr>
              <w:t>NES-mode</w:t>
            </w:r>
            <w:r w:rsidRPr="00B419B0">
              <w:rPr>
                <w:color w:val="C00000"/>
                <w:u w:val="single"/>
              </w:rPr>
              <w:t xml:space="preserve"> indication</w:t>
            </w:r>
            <w:r w:rsidRPr="00B419B0">
              <w:rPr>
                <w:rFonts w:eastAsia="Times New Roman"/>
              </w:rPr>
              <w:t xml:space="preserve">. </w:t>
            </w:r>
          </w:p>
          <w:p w14:paraId="602422B8" w14:textId="77777777" w:rsidR="00583CA0" w:rsidRPr="00B419B0" w:rsidRDefault="00583CA0" w:rsidP="00CC15B1">
            <w:pPr>
              <w:overflowPunct w:val="0"/>
              <w:autoSpaceDE w:val="0"/>
              <w:autoSpaceDN w:val="0"/>
              <w:adjustRightInd w:val="0"/>
              <w:textAlignment w:val="baseline"/>
              <w:rPr>
                <w:rFonts w:eastAsia="Times New Roman"/>
              </w:rPr>
            </w:pPr>
            <w:r w:rsidRPr="00B419B0">
              <w:rPr>
                <w:rFonts w:eastAsia="Times New Roman"/>
              </w:rPr>
              <w:t xml:space="preserve">The following information is transmitted by means of the DCI format 2_9 with CRC scrambled by </w:t>
            </w:r>
            <w:r w:rsidRPr="00B419B0">
              <w:rPr>
                <w:rFonts w:eastAsia="Times New Roman"/>
                <w:strike/>
                <w:color w:val="C00000"/>
              </w:rPr>
              <w:t>NES</w:t>
            </w:r>
            <w:r w:rsidRPr="00B419B0">
              <w:rPr>
                <w:color w:val="C00000"/>
                <w:u w:val="single"/>
              </w:rPr>
              <w:t>cellDTRX</w:t>
            </w:r>
            <w:r w:rsidRPr="00B419B0">
              <w:rPr>
                <w:rFonts w:eastAsia="Times New Roman"/>
              </w:rPr>
              <w:t>-RNTI:</w:t>
            </w:r>
          </w:p>
          <w:p w14:paraId="6554E840" w14:textId="77777777" w:rsidR="00583CA0" w:rsidRPr="00B419B0" w:rsidRDefault="00583CA0" w:rsidP="00CC15B1">
            <w:pPr>
              <w:overflowPunct w:val="0"/>
              <w:autoSpaceDE w:val="0"/>
              <w:autoSpaceDN w:val="0"/>
              <w:adjustRightInd w:val="0"/>
              <w:ind w:left="568" w:hanging="284"/>
              <w:textAlignment w:val="baseline"/>
              <w:rPr>
                <w:rFonts w:eastAsia="Times New Roman"/>
                <w:i/>
                <w:lang w:val="nb-NO" w:eastAsia="en-GB"/>
              </w:rPr>
            </w:pPr>
            <w:r w:rsidRPr="00B419B0">
              <w:rPr>
                <w:rFonts w:eastAsia="Times New Roman"/>
                <w:lang w:val="nb-NO" w:eastAsia="en-GB"/>
              </w:rPr>
              <w:t>-</w:t>
            </w:r>
            <w:r w:rsidRPr="00B419B0">
              <w:rPr>
                <w:rFonts w:eastAsia="Times New Roman"/>
                <w:lang w:val="nb-NO"/>
              </w:rPr>
              <w:tab/>
              <w:t xml:space="preserve">block </w:t>
            </w:r>
            <w:r w:rsidRPr="00B419B0">
              <w:rPr>
                <w:rFonts w:eastAsia="Times New Roman"/>
                <w:lang w:val="nb-NO" w:eastAsia="en-GB"/>
              </w:rPr>
              <w:t xml:space="preserve">number 1, </w:t>
            </w:r>
            <w:r w:rsidRPr="00B419B0">
              <w:rPr>
                <w:rFonts w:eastAsia="Times New Roman"/>
                <w:lang w:val="nb-NO"/>
              </w:rPr>
              <w:t>block</w:t>
            </w:r>
            <w:r w:rsidRPr="00B419B0">
              <w:rPr>
                <w:rFonts w:eastAsia="Times New Roman"/>
                <w:lang w:val="nb-NO" w:eastAsia="en-GB"/>
              </w:rPr>
              <w:t xml:space="preserve"> number 2,…, </w:t>
            </w:r>
            <w:r w:rsidRPr="00B419B0">
              <w:rPr>
                <w:rFonts w:eastAsia="Times New Roman"/>
                <w:lang w:val="nb-NO"/>
              </w:rPr>
              <w:t>block</w:t>
            </w:r>
            <w:r w:rsidRPr="00B419B0">
              <w:rPr>
                <w:rFonts w:eastAsia="Times New Roman"/>
                <w:lang w:val="nb-NO" w:eastAsia="en-GB"/>
              </w:rPr>
              <w:t xml:space="preserve"> number </w:t>
            </w:r>
            <w:r w:rsidRPr="00B419B0">
              <w:rPr>
                <w:rFonts w:eastAsia="Times New Roman"/>
                <w:i/>
                <w:lang w:val="nb-NO" w:eastAsia="en-GB"/>
              </w:rPr>
              <w:t>N</w:t>
            </w:r>
          </w:p>
          <w:p w14:paraId="055EBF50" w14:textId="77777777" w:rsidR="00583CA0" w:rsidRPr="00B419B0" w:rsidRDefault="00583CA0" w:rsidP="00CC15B1">
            <w:pPr>
              <w:overflowPunct w:val="0"/>
              <w:autoSpaceDE w:val="0"/>
              <w:autoSpaceDN w:val="0"/>
              <w:adjustRightInd w:val="0"/>
              <w:ind w:left="568" w:hanging="284"/>
              <w:textAlignment w:val="baseline"/>
              <w:rPr>
                <w:rFonts w:eastAsia="Times New Roman"/>
                <w:lang w:eastAsia="en-GB"/>
              </w:rPr>
            </w:pPr>
            <w:r w:rsidRPr="00B419B0">
              <w:rPr>
                <w:rFonts w:eastAsia="Times New Roman"/>
                <w:lang w:eastAsia="en-GB"/>
              </w:rPr>
              <w:tab/>
              <w:t xml:space="preserve">where </w:t>
            </w:r>
            <w:r w:rsidRPr="00B419B0">
              <w:rPr>
                <w:rFonts w:eastAsia="Times New Roman"/>
                <w:lang w:eastAsia="ko-KR"/>
              </w:rPr>
              <w:t xml:space="preserve">the starting position of a block </w:t>
            </w:r>
            <w:r w:rsidRPr="00B419B0">
              <w:rPr>
                <w:color w:val="C00000"/>
                <w:u w:val="single"/>
              </w:rPr>
              <w:t xml:space="preserve">associated with a serving cell </w:t>
            </w:r>
            <w:r w:rsidRPr="00B419B0">
              <w:rPr>
                <w:rFonts w:eastAsia="Times New Roman"/>
                <w:lang w:eastAsia="en-GB"/>
              </w:rPr>
              <w:t xml:space="preserve">is determined by the parameter </w:t>
            </w:r>
            <w:r w:rsidRPr="00B419B0">
              <w:rPr>
                <w:rFonts w:eastAsia="Times New Roman"/>
                <w:i/>
                <w:lang w:eastAsia="en-GB"/>
              </w:rPr>
              <w:t xml:space="preserve">positionInDCI-cellDTRX </w:t>
            </w:r>
            <w:r w:rsidRPr="00B419B0">
              <w:rPr>
                <w:rFonts w:eastAsia="Times New Roman"/>
                <w:lang w:eastAsia="ko-KR"/>
              </w:rPr>
              <w:t>provided by higher layers for the UE.</w:t>
            </w:r>
          </w:p>
          <w:p w14:paraId="1EDE0E4C" w14:textId="77777777" w:rsidR="00583CA0" w:rsidRDefault="00583CA0" w:rsidP="00CC15B1">
            <w:r>
              <w:t xml:space="preserve">If the UE is configured </w:t>
            </w:r>
            <w:r w:rsidRPr="00B419B0">
              <w:rPr>
                <w:i/>
                <w:iCs/>
                <w:strike/>
                <w:color w:val="C00000"/>
                <w:u w:val="single"/>
              </w:rPr>
              <w:t xml:space="preserve">with higher layer parameter </w:t>
            </w:r>
            <w:r w:rsidRPr="00B419B0">
              <w:rPr>
                <w:color w:val="C00000"/>
                <w:u w:val="single"/>
              </w:rPr>
              <w:t xml:space="preserve">to monitor DCI 2_9 with CRC scrambled by </w:t>
            </w:r>
            <w:r w:rsidRPr="00B419B0">
              <w:rPr>
                <w:i/>
                <w:iCs/>
                <w:strike/>
                <w:color w:val="C00000"/>
                <w:u w:val="single"/>
              </w:rPr>
              <w:t>XYZ</w:t>
            </w:r>
            <w:r w:rsidRPr="00B419B0">
              <w:rPr>
                <w:i/>
                <w:iCs/>
                <w:color w:val="C00000"/>
                <w:u w:val="single"/>
              </w:rPr>
              <w:t xml:space="preserve"> </w:t>
            </w:r>
            <w:r w:rsidRPr="00B419B0">
              <w:rPr>
                <w:color w:val="C00000"/>
                <w:u w:val="single"/>
              </w:rPr>
              <w:t>cellDTRX-RNTI</w:t>
            </w:r>
            <w:r>
              <w:t>, one or more blocks are configured for the UE by higher layers, with t</w:t>
            </w:r>
            <w:r>
              <w:rPr>
                <w:lang w:eastAsia="ko-KR"/>
              </w:rPr>
              <w:t xml:space="preserve">he following field defined </w:t>
            </w:r>
            <w:r w:rsidRPr="00B419B0">
              <w:rPr>
                <w:color w:val="C00000"/>
                <w:u w:val="single"/>
                <w:lang w:eastAsia="ko-KR"/>
              </w:rPr>
              <w:t>in the following order</w:t>
            </w:r>
            <w:r w:rsidRPr="00B419B0">
              <w:rPr>
                <w:color w:val="C00000"/>
                <w:lang w:eastAsia="ko-KR"/>
              </w:rPr>
              <w:t xml:space="preserve"> </w:t>
            </w:r>
            <w:r>
              <w:rPr>
                <w:lang w:eastAsia="ko-KR"/>
              </w:rPr>
              <w:t>for each block:</w:t>
            </w:r>
          </w:p>
          <w:p w14:paraId="47D72FDB" w14:textId="77777777" w:rsidR="00583CA0" w:rsidRDefault="00583CA0" w:rsidP="00CC15B1">
            <w:pPr>
              <w:pStyle w:val="B1"/>
              <w:spacing w:after="0"/>
            </w:pPr>
            <w:r w:rsidRPr="00B419B0">
              <w:rPr>
                <w:rFonts w:eastAsia="Times New Roman"/>
                <w:lang w:val="nb-NO" w:eastAsia="en-GB"/>
              </w:rPr>
              <w:t>-</w:t>
            </w:r>
            <w:r w:rsidRPr="00B419B0">
              <w:rPr>
                <w:rFonts w:eastAsia="Times New Roman"/>
                <w:lang w:val="nb-NO" w:eastAsia="en-GB"/>
              </w:rPr>
              <w:tab/>
            </w:r>
            <w:r>
              <w:t xml:space="preserve">Cell DTX/DRX indication – </w:t>
            </w:r>
          </w:p>
          <w:p w14:paraId="2553D1E2" w14:textId="77777777" w:rsidR="00583CA0" w:rsidRDefault="00583CA0" w:rsidP="00CC15B1">
            <w:pPr>
              <w:pStyle w:val="B1"/>
              <w:spacing w:after="0"/>
              <w:ind w:left="852"/>
            </w:pPr>
            <w:r w:rsidRPr="00B419B0">
              <w:rPr>
                <w:rFonts w:eastAsia="Times New Roman"/>
                <w:color w:val="C00000"/>
                <w:u w:val="single"/>
                <w:lang w:val="nb-NO" w:eastAsia="en-GB"/>
              </w:rPr>
              <w:t>-</w:t>
            </w:r>
            <w:r w:rsidRPr="00B419B0">
              <w:rPr>
                <w:rFonts w:eastAsia="Times New Roman"/>
                <w:color w:val="C00000"/>
                <w:u w:val="single"/>
                <w:lang w:val="nb-NO" w:eastAsia="en-GB"/>
              </w:rPr>
              <w:tab/>
            </w:r>
            <w:r w:rsidRPr="00B419B0">
              <w:rPr>
                <w:color w:val="C00000"/>
                <w:u w:val="single"/>
              </w:rPr>
              <w:t>if [</w:t>
            </w:r>
            <w:r w:rsidRPr="00B419B0">
              <w:rPr>
                <w:i/>
                <w:color w:val="C00000"/>
                <w:u w:val="single"/>
              </w:rPr>
              <w:t>cellDTXDRX-L1activation</w:t>
            </w:r>
            <w:r w:rsidRPr="00B419B0">
              <w:rPr>
                <w:iCs/>
                <w:color w:val="C00000"/>
                <w:u w:val="single"/>
              </w:rPr>
              <w:t xml:space="preserve">] is configured, </w:t>
            </w:r>
            <w:r>
              <w:t xml:space="preserve">2 bits if </w:t>
            </w:r>
            <w:r w:rsidRPr="00B419B0">
              <w:rPr>
                <w:i/>
                <w:strike/>
                <w:color w:val="C00000"/>
              </w:rPr>
              <w:t>XYZ</w:t>
            </w:r>
            <w:r w:rsidRPr="00B419B0">
              <w:rPr>
                <w:i/>
                <w:color w:val="C00000"/>
                <w:u w:val="single"/>
              </w:rPr>
              <w:t>cellDTXDRXconfigType</w:t>
            </w:r>
            <w:r w:rsidRPr="00B419B0">
              <w:rPr>
                <w:color w:val="C00000"/>
                <w:u w:val="single"/>
              </w:rPr>
              <w:t xml:space="preserve"> is configured to </w:t>
            </w:r>
            <w:r w:rsidRPr="00B419B0">
              <w:rPr>
                <w:i/>
                <w:iCs/>
                <w:color w:val="C00000"/>
                <w:u w:val="single"/>
              </w:rPr>
              <w:t xml:space="preserve">dtxdrx </w:t>
            </w:r>
            <w:r w:rsidRPr="00B419B0">
              <w:rPr>
                <w:color w:val="C00000"/>
                <w:u w:val="single"/>
              </w:rPr>
              <w:t>for the serving cell</w:t>
            </w:r>
            <w:r>
              <w:t xml:space="preserve">, with the MSB corresponding to cell DTX configuration and the LSB corresponding to cell DRX configuration; </w:t>
            </w:r>
            <w:r w:rsidRPr="00B419B0">
              <w:rPr>
                <w:color w:val="C00000"/>
                <w:u w:val="single"/>
              </w:rPr>
              <w:t xml:space="preserve">1 bit if </w:t>
            </w:r>
            <w:r w:rsidRPr="00B419B0">
              <w:rPr>
                <w:i/>
                <w:iCs/>
                <w:color w:val="C00000"/>
                <w:u w:val="single"/>
              </w:rPr>
              <w:t>cellDTXDRXconfigType</w:t>
            </w:r>
            <w:r w:rsidRPr="00B419B0">
              <w:rPr>
                <w:color w:val="C00000"/>
                <w:u w:val="single"/>
              </w:rPr>
              <w:t xml:space="preserve"> is configured to either </w:t>
            </w:r>
            <w:r w:rsidRPr="00B419B0">
              <w:rPr>
                <w:i/>
                <w:iCs/>
                <w:color w:val="C00000"/>
                <w:u w:val="single"/>
              </w:rPr>
              <w:t>dtx</w:t>
            </w:r>
            <w:r w:rsidRPr="00B419B0">
              <w:rPr>
                <w:color w:val="C00000"/>
                <w:u w:val="single"/>
              </w:rPr>
              <w:t xml:space="preserve"> or </w:t>
            </w:r>
            <w:r w:rsidRPr="00B419B0">
              <w:rPr>
                <w:i/>
                <w:iCs/>
                <w:color w:val="C00000"/>
                <w:u w:val="single"/>
              </w:rPr>
              <w:t xml:space="preserve">drx </w:t>
            </w:r>
            <w:r w:rsidRPr="00B419B0">
              <w:rPr>
                <w:color w:val="C00000"/>
                <w:u w:val="single"/>
              </w:rPr>
              <w:t>for the serving cell</w:t>
            </w:r>
            <w:r w:rsidRPr="00B419B0">
              <w:rPr>
                <w:i/>
                <w:iCs/>
                <w:color w:val="C00000"/>
                <w:u w:val="single"/>
              </w:rPr>
              <w:t>;</w:t>
            </w:r>
            <w:r>
              <w:t xml:space="preserve"> </w:t>
            </w:r>
          </w:p>
          <w:p w14:paraId="1BA77F1B" w14:textId="77777777" w:rsidR="00583CA0" w:rsidRDefault="00583CA0" w:rsidP="00CC15B1">
            <w:pPr>
              <w:pStyle w:val="B1"/>
              <w:spacing w:after="0"/>
              <w:ind w:left="852"/>
            </w:pPr>
            <w:r w:rsidRPr="00B419B0">
              <w:rPr>
                <w:rFonts w:eastAsia="Times New Roman"/>
                <w:color w:val="C00000"/>
                <w:u w:val="single"/>
                <w:lang w:val="nb-NO" w:eastAsia="en-GB"/>
              </w:rPr>
              <w:t>-</w:t>
            </w:r>
            <w:r w:rsidRPr="00B419B0">
              <w:rPr>
                <w:rFonts w:eastAsia="Times New Roman"/>
                <w:color w:val="C00000"/>
                <w:u w:val="single"/>
                <w:lang w:val="nb-NO" w:eastAsia="en-GB"/>
              </w:rPr>
              <w:tab/>
            </w:r>
            <w:r>
              <w:t xml:space="preserve">otherwise </w:t>
            </w:r>
            <w:r w:rsidRPr="00B419B0">
              <w:rPr>
                <w:color w:val="C00000"/>
                <w:u w:val="single"/>
              </w:rPr>
              <w:t>0</w:t>
            </w:r>
            <w:r w:rsidRPr="00B419B0">
              <w:rPr>
                <w:strike/>
                <w:color w:val="C00000"/>
              </w:rPr>
              <w:t>1</w:t>
            </w:r>
            <w:r>
              <w:t xml:space="preserve"> bit.</w:t>
            </w:r>
          </w:p>
          <w:p w14:paraId="03C3E489" w14:textId="77777777" w:rsidR="00583CA0" w:rsidRPr="00B419B0" w:rsidRDefault="00583CA0" w:rsidP="00CC15B1">
            <w:pPr>
              <w:pStyle w:val="B1"/>
              <w:spacing w:after="0"/>
              <w:rPr>
                <w:color w:val="0070C0"/>
                <w:u w:val="single"/>
              </w:rPr>
            </w:pPr>
            <w:r w:rsidRPr="00B419B0">
              <w:rPr>
                <w:rFonts w:eastAsia="Times New Roman"/>
                <w:color w:val="C00000"/>
                <w:u w:val="single"/>
                <w:lang w:val="nb-NO" w:eastAsia="en-GB"/>
              </w:rPr>
              <w:t>-</w:t>
            </w:r>
            <w:r w:rsidRPr="00B419B0">
              <w:rPr>
                <w:rFonts w:eastAsia="Times New Roman"/>
                <w:color w:val="C00000"/>
                <w:u w:val="single"/>
                <w:lang w:val="nb-NO" w:eastAsia="en-GB"/>
              </w:rPr>
              <w:tab/>
              <w:t>NES-mode</w:t>
            </w:r>
            <w:r w:rsidRPr="00B419B0">
              <w:rPr>
                <w:color w:val="C00000"/>
                <w:u w:val="single"/>
              </w:rPr>
              <w:t xml:space="preserve"> indication – 1 bit if </w:t>
            </w:r>
            <w:r w:rsidRPr="00B419B0">
              <w:rPr>
                <w:i/>
                <w:iCs/>
                <w:color w:val="C00000"/>
                <w:u w:val="single"/>
              </w:rPr>
              <w:t>nesEvent</w:t>
            </w:r>
            <w:r w:rsidRPr="00B419B0">
              <w:rPr>
                <w:color w:val="C00000"/>
                <w:u w:val="single"/>
              </w:rPr>
              <w:t xml:space="preserve"> is configured and the serving cell is Pcell; otherwise, 0 bit. </w:t>
            </w:r>
          </w:p>
          <w:p w14:paraId="0D231851" w14:textId="77777777" w:rsidR="00583CA0" w:rsidRPr="00B419B0" w:rsidRDefault="00583CA0" w:rsidP="00CC15B1">
            <w:pPr>
              <w:overflowPunct w:val="0"/>
              <w:autoSpaceDE w:val="0"/>
              <w:autoSpaceDN w:val="0"/>
              <w:adjustRightInd w:val="0"/>
              <w:textAlignment w:val="baseline"/>
              <w:rPr>
                <w:rFonts w:eastAsia="Times New Roman"/>
                <w:lang w:eastAsia="en-GB"/>
              </w:rPr>
            </w:pPr>
          </w:p>
          <w:p w14:paraId="166885EA" w14:textId="77777777" w:rsidR="00583CA0" w:rsidRPr="00B419B0" w:rsidRDefault="00583CA0" w:rsidP="00CC15B1">
            <w:pPr>
              <w:overflowPunct w:val="0"/>
              <w:autoSpaceDE w:val="0"/>
              <w:autoSpaceDN w:val="0"/>
              <w:adjustRightInd w:val="0"/>
              <w:textAlignment w:val="baseline"/>
              <w:rPr>
                <w:rFonts w:eastAsia="Times New Roman"/>
              </w:rPr>
            </w:pPr>
            <w:r w:rsidRPr="00B419B0">
              <w:rPr>
                <w:rFonts w:eastAsia="Times New Roman"/>
              </w:rPr>
              <w:t xml:space="preserve">The size of DCI format 2_9 is indicated by the higher layer parameter </w:t>
            </w:r>
            <w:r w:rsidRPr="00B419B0">
              <w:rPr>
                <w:rFonts w:eastAsia="Times New Roman"/>
                <w:i/>
                <w:lang w:eastAsia="en-GB"/>
              </w:rPr>
              <w:t>sizeDCI-2-9</w:t>
            </w:r>
            <w:r w:rsidRPr="00B419B0">
              <w:rPr>
                <w:rFonts w:eastAsia="Times New Roman"/>
              </w:rPr>
              <w:t>.</w:t>
            </w:r>
          </w:p>
          <w:p w14:paraId="42E6151C" w14:textId="77777777" w:rsidR="00583CA0" w:rsidRPr="00B419B0" w:rsidRDefault="00583CA0" w:rsidP="00CC15B1">
            <w:pPr>
              <w:keepNext/>
              <w:keepLines/>
              <w:ind w:left="1134" w:hanging="1134"/>
              <w:jc w:val="center"/>
              <w:outlineLvl w:val="1"/>
              <w:rPr>
                <w:rFonts w:eastAsia="Times New Roman"/>
              </w:rPr>
            </w:pPr>
            <w:r w:rsidRPr="00B419B0">
              <w:rPr>
                <w:color w:val="FF0000"/>
              </w:rPr>
              <w:t>*** Unchanged parts are omitted ***</w:t>
            </w:r>
          </w:p>
        </w:tc>
      </w:tr>
    </w:tbl>
    <w:p w14:paraId="067BE5C9" w14:textId="77777777" w:rsidR="00583CA0" w:rsidRDefault="00583CA0" w:rsidP="00583CA0"/>
    <w:p w14:paraId="5A2AF602" w14:textId="77777777" w:rsidR="00583CA0" w:rsidRPr="00775EA2" w:rsidRDefault="00583CA0" w:rsidP="00583CA0">
      <w:pPr>
        <w:rPr>
          <w:b/>
          <w:bCs/>
          <w:highlight w:val="green"/>
          <w:lang w:eastAsia="zh-CN"/>
        </w:rPr>
      </w:pPr>
      <w:r>
        <w:rPr>
          <w:b/>
          <w:bCs/>
          <w:highlight w:val="green"/>
          <w:lang w:eastAsia="zh-CN"/>
        </w:rPr>
        <w:t>Agreement</w:t>
      </w:r>
    </w:p>
    <w:p w14:paraId="3D2C8816" w14:textId="77777777" w:rsidR="00583CA0" w:rsidRDefault="00583CA0" w:rsidP="00583CA0">
      <w:pPr>
        <w:pStyle w:val="ListParagraph"/>
        <w:suppressAutoHyphens/>
        <w:overflowPunct w:val="0"/>
        <w:ind w:leftChars="0" w:left="0"/>
        <w:rPr>
          <w:lang w:eastAsia="zh-CN"/>
        </w:rPr>
      </w:pPr>
      <w:r>
        <w:t>Adopt the following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65"/>
      </w:tblGrid>
      <w:tr w:rsidR="00583CA0" w14:paraId="416D5F78" w14:textId="77777777" w:rsidTr="00CC15B1">
        <w:trPr>
          <w:trHeight w:val="53"/>
        </w:trPr>
        <w:tc>
          <w:tcPr>
            <w:tcW w:w="9265" w:type="dxa"/>
            <w:shd w:val="clear" w:color="auto" w:fill="auto"/>
          </w:tcPr>
          <w:p w14:paraId="706D9A44" w14:textId="77777777" w:rsidR="00583CA0" w:rsidRPr="00213670" w:rsidRDefault="00583CA0" w:rsidP="00CC15B1">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Reasons for change:</w:t>
            </w:r>
          </w:p>
          <w:p w14:paraId="37C42095" w14:textId="77777777" w:rsidR="00583CA0" w:rsidRPr="00213670" w:rsidRDefault="00583CA0" w:rsidP="00CC15B1">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 xml:space="preserve">Unclear how HARQ feedback for cancelled SPS PDSCH in cell DRX/DRX operation should be handled by specification. </w:t>
            </w:r>
          </w:p>
          <w:p w14:paraId="7A22D3F5" w14:textId="77777777" w:rsidR="00583CA0" w:rsidRPr="00213670" w:rsidRDefault="00583CA0" w:rsidP="00CC15B1">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Summary of change:</w:t>
            </w:r>
          </w:p>
          <w:p w14:paraId="252A6A6C" w14:textId="77777777" w:rsidR="00583CA0" w:rsidRPr="00213670" w:rsidRDefault="00583CA0" w:rsidP="00CC15B1">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Clarify that HARQ feedback of cancelled SPS PDSCH by non-active period of cell DTX is not transmitted by UE.</w:t>
            </w:r>
          </w:p>
          <w:p w14:paraId="674173FE" w14:textId="77777777" w:rsidR="00583CA0" w:rsidRPr="00213670" w:rsidRDefault="00583CA0" w:rsidP="00CC15B1">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Consequences if not adopted:</w:t>
            </w:r>
          </w:p>
          <w:p w14:paraId="550BD168" w14:textId="77777777" w:rsidR="00583CA0" w:rsidRPr="00213670" w:rsidRDefault="00583CA0" w:rsidP="00CC15B1">
            <w:pPr>
              <w:rPr>
                <w:highlight w:val="yellow"/>
                <w:lang w:eastAsia="zh-CN"/>
              </w:rPr>
            </w:pPr>
            <w:r>
              <w:rPr>
                <w:lang w:eastAsia="zh-CN"/>
              </w:rPr>
              <w:t>Incomplete specification</w:t>
            </w:r>
          </w:p>
        </w:tc>
      </w:tr>
      <w:tr w:rsidR="00583CA0" w14:paraId="73AE5819" w14:textId="77777777" w:rsidTr="00CC15B1">
        <w:trPr>
          <w:trHeight w:val="2078"/>
        </w:trPr>
        <w:tc>
          <w:tcPr>
            <w:tcW w:w="9265" w:type="dxa"/>
            <w:shd w:val="clear" w:color="auto" w:fill="auto"/>
          </w:tcPr>
          <w:p w14:paraId="1BF44C86" w14:textId="77777777" w:rsidR="00583CA0" w:rsidRPr="00213670" w:rsidRDefault="00583CA0" w:rsidP="00CC15B1">
            <w:pPr>
              <w:rPr>
                <w:b/>
                <w:bCs/>
              </w:rPr>
            </w:pPr>
            <w:r w:rsidRPr="00213670">
              <w:rPr>
                <w:b/>
                <w:bCs/>
              </w:rPr>
              <w:t>9.1.2</w:t>
            </w:r>
            <w:r w:rsidRPr="00213670">
              <w:rPr>
                <w:b/>
                <w:bCs/>
              </w:rPr>
              <w:tab/>
              <w:t>Type-1 HARQ-ACK codebook determination</w:t>
            </w:r>
          </w:p>
          <w:p w14:paraId="06286090" w14:textId="77777777" w:rsidR="00583CA0" w:rsidRPr="00213670" w:rsidRDefault="00583CA0" w:rsidP="00CC15B1">
            <w:pPr>
              <w:jc w:val="center"/>
            </w:pPr>
            <w:r w:rsidRPr="00213670">
              <w:rPr>
                <w:color w:val="FF0000"/>
              </w:rPr>
              <w:t>*** Unchanged text omitted ***</w:t>
            </w:r>
          </w:p>
          <w:p w14:paraId="560D2A69" w14:textId="77777777" w:rsidR="00583CA0" w:rsidRPr="0088027F" w:rsidRDefault="00583CA0" w:rsidP="00CC15B1">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5220DD87" w14:textId="77777777" w:rsidR="00583CA0" w:rsidRDefault="00583CA0" w:rsidP="00CC15B1">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51DF66A6" w14:textId="77777777" w:rsidR="00583CA0" w:rsidRPr="00B916EC" w:rsidRDefault="00583CA0" w:rsidP="00CC15B1">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lang w:eastAsia="zh-CN"/>
                </w:rPr>
                <m:t>c</m:t>
              </m:r>
            </m:oMath>
          </w:p>
          <w:p w14:paraId="0271C9A5" w14:textId="77777777" w:rsidR="00583CA0" w:rsidRDefault="00583CA0" w:rsidP="00CC15B1">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lang w:eastAsia="zh-CN"/>
                </w:rPr>
                <m:t>c</m:t>
              </m:r>
            </m:oMath>
            <w:r>
              <w:t xml:space="preserve"> with HARQ-ACK information multiplexed on the PUCCH</w:t>
            </w:r>
          </w:p>
          <w:p w14:paraId="62518286" w14:textId="77777777" w:rsidR="00583CA0" w:rsidRPr="00B916EC" w:rsidRDefault="00583CA0" w:rsidP="00CC15B1">
            <w:pPr>
              <w:rPr>
                <w:lang w:eastAsia="zh-CN"/>
              </w:rPr>
            </w:pPr>
            <w:r w:rsidRPr="00B916EC">
              <w:rPr>
                <w:rFonts w:hint="eastAsia"/>
                <w:lang w:eastAsia="zh-CN"/>
              </w:rPr>
              <w:t xml:space="preserve">Set </w:t>
            </w:r>
            <m:oMath>
              <m:r>
                <w:rPr>
                  <w:rFonts w:ascii="Cambria Math" w:hAnsi="Cambria Math"/>
                  <w:lang w:eastAsia="zh-CN"/>
                </w:rPr>
                <m:t>j</m:t>
              </m:r>
              <m:r>
                <w:rPr>
                  <w:rFonts w:ascii="Cambria Math"/>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6C0948BD" w14:textId="77777777" w:rsidR="00583CA0" w:rsidRPr="00B916EC" w:rsidRDefault="00583CA0" w:rsidP="00CC15B1">
            <w:pPr>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c</m:t>
              </m:r>
              <m:r>
                <w:rPr>
                  <w:rFonts w:ascii="Cambria Math"/>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3B386762" w14:textId="77777777" w:rsidR="00583CA0" w:rsidRDefault="00583CA0" w:rsidP="00CC15B1">
            <w:pPr>
              <w:pStyle w:val="B1"/>
              <w:spacing w:after="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7DE2E3A7" w14:textId="77777777" w:rsidR="00583CA0" w:rsidRDefault="00583CA0" w:rsidP="00CC15B1">
            <w:pPr>
              <w:pStyle w:val="B1"/>
              <w:spacing w:after="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044481B2" w14:textId="77777777" w:rsidR="00583CA0" w:rsidRDefault="00583CA0" w:rsidP="00CC15B1">
            <w:pPr>
              <w:pStyle w:val="B2"/>
              <w:spacing w:after="0"/>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3303F3D" w14:textId="77777777" w:rsidR="00583CA0" w:rsidRDefault="00583CA0" w:rsidP="00CC15B1">
            <w:pPr>
              <w:pStyle w:val="B3"/>
              <w:spacing w:after="0"/>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lang w:eastAsia="zh-CN"/>
                    </w:rPr>
                    <m:t>n</m:t>
                  </m:r>
                </m:e>
                <m:sub>
                  <m:r>
                    <w:rPr>
                      <w:rFonts w:ascii="Cambria Math" w:hAnsi="Cambria Math"/>
                      <w:lang w:eastAsia="zh-CN"/>
                    </w:rPr>
                    <m:t>D</m:t>
                  </m:r>
                </m:sub>
              </m:sSub>
              <m:r>
                <w:rPr>
                  <w:rFonts w:ascii="Cambria Math"/>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7CF6DC20" w14:textId="77777777" w:rsidR="00583CA0" w:rsidRDefault="00583CA0" w:rsidP="00CC15B1">
            <w:pPr>
              <w:pStyle w:val="B4"/>
              <w:spacing w:after="0"/>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567B714" w14:textId="77777777" w:rsidR="00583CA0" w:rsidRDefault="00583CA0" w:rsidP="00CC15B1">
            <w:pPr>
              <w:pStyle w:val="B5"/>
              <w:spacing w:after="0"/>
            </w:pPr>
            <w:r>
              <w:t>if {</w:t>
            </w:r>
          </w:p>
          <w:p w14:paraId="16E7530F" w14:textId="77777777" w:rsidR="00583CA0" w:rsidRPr="00D24BF5" w:rsidRDefault="00583CA0" w:rsidP="00CC15B1">
            <w:pPr>
              <w:pStyle w:val="B5"/>
              <w:spacing w:after="0"/>
              <w:ind w:left="1701" w:firstLine="0"/>
              <w:rPr>
                <w:lang w:eastAsia="zh-CN"/>
              </w:rPr>
            </w:pPr>
            <w:r>
              <w:lastRenderedPageBreak/>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213670">
              <w:rPr>
                <w:rFonts w:eastAsia="Malgun Gothic"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213670">
              <w:rPr>
                <w:i/>
                <w:lang w:eastAsia="zh-CN"/>
              </w:rPr>
              <w:t>tdd-UL-DL-ConfigurationCommon</w:t>
            </w:r>
            <w:r w:rsidRPr="00213670">
              <w:rPr>
                <w:iCs/>
                <w:color w:val="FF0000"/>
                <w:lang w:eastAsia="zh-CN"/>
              </w:rPr>
              <w:t>,</w:t>
            </w:r>
            <w:r w:rsidRPr="00D24BF5">
              <w:rPr>
                <w:lang w:eastAsia="zh-CN"/>
              </w:rPr>
              <w:t xml:space="preserve"> or by </w:t>
            </w:r>
            <w:r w:rsidRPr="00213670">
              <w:rPr>
                <w:i/>
                <w:lang w:eastAsia="zh-CN"/>
              </w:rPr>
              <w:t>tdd-UL-DL-ConfigurationDedicated</w:t>
            </w:r>
            <w:r w:rsidRPr="00213670">
              <w:rPr>
                <w:iCs/>
                <w:color w:val="FF0000"/>
                <w:lang w:eastAsia="zh-CN"/>
              </w:rPr>
              <w:t>,</w:t>
            </w:r>
            <w:r w:rsidRPr="00213670">
              <w:rPr>
                <w:iCs/>
                <w:lang w:eastAsia="zh-CN"/>
              </w:rPr>
              <w:t xml:space="preserve"> </w:t>
            </w:r>
            <w:r w:rsidRPr="00213670">
              <w:rPr>
                <w:color w:val="C00000"/>
                <w:u w:val="single"/>
                <w:lang w:eastAsia="zh-CN"/>
              </w:rPr>
              <w:t>or due to overlapping with non-active period of cell DTX</w:t>
            </w:r>
            <w:r>
              <w:rPr>
                <w:lang w:eastAsia="zh-CN"/>
              </w:rPr>
              <w:t xml:space="preserve"> 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213670">
              <w:rPr>
                <w:rFonts w:eastAsia="Malgun Gothic" w:hint="eastAsia"/>
                <w:lang w:eastAsia="ko-KR"/>
              </w:rPr>
              <w:t xml:space="preserve"> </w:t>
            </w:r>
            <w:r w:rsidRPr="00213670">
              <w:rPr>
                <w:rFonts w:eastAsia="Malgun Gothic"/>
                <w:lang w:eastAsia="ko-KR"/>
              </w:rPr>
              <w:t xml:space="preserve">is provided by </w:t>
            </w:r>
            <w:r w:rsidRPr="00213670">
              <w:rPr>
                <w:rFonts w:eastAsia="Malgun Gothic"/>
                <w:i/>
                <w:lang w:eastAsia="ko-KR"/>
              </w:rPr>
              <w:t>pdsch-AggregationFactor-r16</w:t>
            </w:r>
            <w:r w:rsidRPr="00213670">
              <w:rPr>
                <w:rFonts w:eastAsia="Malgun Gothic"/>
                <w:lang w:eastAsia="ko-KR"/>
              </w:rPr>
              <w:t xml:space="preserve"> in </w:t>
            </w:r>
            <w:r w:rsidRPr="00213670">
              <w:rPr>
                <w:rFonts w:eastAsia="Malgun Gothic"/>
                <w:i/>
                <w:lang w:eastAsia="ko-KR"/>
              </w:rPr>
              <w:t>SPS-</w:t>
            </w:r>
            <w:r w:rsidRPr="00213670">
              <w:rPr>
                <w:rFonts w:eastAsia="Malgun Gothic" w:hint="eastAsia"/>
                <w:i/>
                <w:lang w:eastAsia="ko-KR"/>
              </w:rPr>
              <w:t>Config</w:t>
            </w:r>
            <w:r w:rsidRPr="00213670">
              <w:rPr>
                <w:rFonts w:eastAsia="Malgun Gothic"/>
                <w:iCs/>
                <w:lang w:eastAsia="ko-KR"/>
              </w:rPr>
              <w:t xml:space="preserve"> or</w:t>
            </w:r>
            <w:r w:rsidRPr="00213670">
              <w:rPr>
                <w:rFonts w:eastAsia="Malgun Gothic"/>
                <w:lang w:eastAsia="ko-KR"/>
              </w:rPr>
              <w:t xml:space="preserve">, if </w:t>
            </w:r>
            <w:r w:rsidRPr="00213670">
              <w:rPr>
                <w:rFonts w:eastAsia="Malgun Gothic"/>
                <w:i/>
                <w:lang w:eastAsia="ko-KR"/>
              </w:rPr>
              <w:t>pdsch-AggregationFactor-r16</w:t>
            </w:r>
            <w:r w:rsidRPr="00213670">
              <w:rPr>
                <w:rFonts w:eastAsia="Malgun Gothic"/>
                <w:lang w:eastAsia="ko-KR"/>
              </w:rPr>
              <w:t xml:space="preserve"> is not included in </w:t>
            </w:r>
            <w:r w:rsidRPr="00213670">
              <w:rPr>
                <w:rFonts w:eastAsia="Malgun Gothic"/>
                <w:i/>
                <w:lang w:eastAsia="ko-KR"/>
              </w:rPr>
              <w:t>SPS-</w:t>
            </w:r>
            <w:r w:rsidRPr="00213670">
              <w:rPr>
                <w:rFonts w:eastAsia="Malgun Gothic" w:hint="eastAsia"/>
                <w:i/>
                <w:lang w:eastAsia="ko-KR"/>
              </w:rPr>
              <w:t>Config</w:t>
            </w:r>
            <w:r w:rsidRPr="00213670">
              <w:rPr>
                <w:rFonts w:eastAsia="Malgun Gothic"/>
                <w:lang w:eastAsia="ko-KR"/>
              </w:rPr>
              <w:t xml:space="preserve">, by </w:t>
            </w:r>
            <w:r w:rsidRPr="00213670">
              <w:rPr>
                <w:rFonts w:eastAsia="Malgun Gothic"/>
                <w:i/>
                <w:lang w:eastAsia="ko-KR"/>
              </w:rPr>
              <w:t>pdsch-AggregationFactor</w:t>
            </w:r>
            <w:r w:rsidRPr="00213670">
              <w:rPr>
                <w:rFonts w:eastAsia="Malgun Gothic"/>
                <w:lang w:eastAsia="ko-KR"/>
              </w:rPr>
              <w:t xml:space="preserve"> in </w:t>
            </w:r>
            <w:r w:rsidRPr="00213670">
              <w:rPr>
                <w:rFonts w:eastAsia="Malgun Gothic"/>
                <w:i/>
                <w:lang w:eastAsia="ko-KR"/>
              </w:rPr>
              <w:t>PDSCH-config</w:t>
            </w:r>
            <w:r w:rsidRPr="00213670">
              <w:rPr>
                <w:iCs/>
                <w:lang w:eastAsia="zh-CN"/>
              </w:rPr>
              <w:t xml:space="preserve"> 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213670">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213670">
              <w:rPr>
                <w:i/>
                <w:lang w:eastAsia="zh-CN"/>
              </w:rPr>
              <w:t>SPS-</w:t>
            </w:r>
            <w:r w:rsidRPr="00213670">
              <w:rPr>
                <w:rFonts w:hint="eastAsia"/>
                <w:i/>
                <w:lang w:eastAsia="zh-CN"/>
              </w:rPr>
              <w:t>Config</w:t>
            </w:r>
            <w:r w:rsidRPr="00213670">
              <w:rPr>
                <w:i/>
                <w:lang w:eastAsia="zh-CN"/>
              </w:rPr>
              <w:t xml:space="preserve"> </w:t>
            </w:r>
            <w:r w:rsidRPr="00D479EF">
              <w:rPr>
                <w:lang w:eastAsia="zh-CN"/>
              </w:rPr>
              <w:t xml:space="preserve">or, </w:t>
            </w:r>
            <w:r w:rsidRPr="00213670">
              <w:rPr>
                <w:iCs/>
                <w:lang w:eastAsia="zh-CN"/>
              </w:rPr>
              <w:t>otherwise,</w:t>
            </w:r>
            <w:r w:rsidRPr="00213670">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213670">
              <w:rPr>
                <w:iCs/>
                <w:lang w:eastAsia="zh-CN"/>
              </w:rPr>
              <w:t>,</w:t>
            </w:r>
            <w:r w:rsidRPr="00D24BF5">
              <w:rPr>
                <w:lang w:eastAsia="zh-CN"/>
              </w:rPr>
              <w:t xml:space="preserve"> and</w:t>
            </w:r>
          </w:p>
          <w:p w14:paraId="436A234B" w14:textId="77777777" w:rsidR="00583CA0" w:rsidRPr="00213670" w:rsidRDefault="00583CA0" w:rsidP="00CC15B1">
            <w:pPr>
              <w:pStyle w:val="B5"/>
              <w:spacing w:after="0"/>
              <w:ind w:left="1701" w:hanging="1"/>
              <w:rPr>
                <w:rFonts w:eastAsia="Batang"/>
              </w:rPr>
            </w:pPr>
            <w:r w:rsidRPr="00213670">
              <w:rPr>
                <w:rFonts w:eastAsia="Batang"/>
              </w:rPr>
              <w:t>HARQ-ACK information for the SPS PDSCH is associated with the PUCCH</w:t>
            </w:r>
          </w:p>
          <w:p w14:paraId="59D8BA9A" w14:textId="77777777" w:rsidR="00583CA0" w:rsidRDefault="00583CA0" w:rsidP="00CC15B1">
            <w:pPr>
              <w:pStyle w:val="B5"/>
              <w:spacing w:after="0"/>
              <w:ind w:left="1701" w:hanging="1"/>
            </w:pPr>
            <w:r w:rsidRPr="00213670">
              <w:rPr>
                <w:rFonts w:eastAsia="Batang"/>
              </w:rPr>
              <w:t>}</w:t>
            </w:r>
          </w:p>
          <w:p w14:paraId="6A7B9549" w14:textId="77777777" w:rsidR="00583CA0" w:rsidRDefault="003C608A" w:rsidP="00CC15B1">
            <w:pPr>
              <w:pStyle w:val="B5"/>
              <w:spacing w:after="0"/>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583CA0" w:rsidRPr="00B916EC">
              <w:t xml:space="preserve"> </w:t>
            </w:r>
            <w:r w:rsidR="00583CA0" w:rsidRPr="00B916EC">
              <w:rPr>
                <w:rFonts w:hint="eastAsia"/>
                <w:lang w:eastAsia="zh-CN"/>
              </w:rPr>
              <w:t>=</w:t>
            </w:r>
            <w:r w:rsidR="00583CA0" w:rsidRPr="00B916EC">
              <w:t xml:space="preserve"> HARQ-ACK</w:t>
            </w:r>
            <w:r w:rsidR="00583CA0" w:rsidRPr="00960881">
              <w:t xml:space="preserve"> </w:t>
            </w:r>
            <w:r w:rsidR="00583CA0">
              <w:t xml:space="preserve">information bit for this SPS PDSCH reception </w:t>
            </w:r>
          </w:p>
          <w:p w14:paraId="221B0E94" w14:textId="77777777" w:rsidR="00583CA0" w:rsidRDefault="00583CA0" w:rsidP="00CC15B1">
            <w:pPr>
              <w:pStyle w:val="B5"/>
              <w:spacing w:after="0"/>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30AFD51" w14:textId="77777777" w:rsidR="00583CA0" w:rsidRDefault="00583CA0" w:rsidP="00CC15B1">
            <w:pPr>
              <w:pStyle w:val="B5"/>
              <w:spacing w:after="0"/>
            </w:pPr>
            <w:r>
              <w:t>end if</w:t>
            </w:r>
          </w:p>
          <w:p w14:paraId="57A4ACB8" w14:textId="77777777" w:rsidR="00583CA0" w:rsidRDefault="003C608A" w:rsidP="00CC15B1">
            <w:pPr>
              <w:pStyle w:val="B5"/>
              <w:spacing w:after="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583CA0">
              <w:t>;</w:t>
            </w:r>
          </w:p>
          <w:p w14:paraId="6382F3B3" w14:textId="77777777" w:rsidR="00583CA0" w:rsidRDefault="00583CA0" w:rsidP="00CC15B1">
            <w:pPr>
              <w:pStyle w:val="B4"/>
              <w:spacing w:after="0"/>
            </w:pPr>
            <w:r>
              <w:t>end while</w:t>
            </w:r>
          </w:p>
          <w:p w14:paraId="31CBF73D" w14:textId="77777777" w:rsidR="00583CA0" w:rsidRDefault="00583CA0" w:rsidP="00CC15B1">
            <w:pPr>
              <w:pStyle w:val="B4"/>
              <w:spacing w:after="0"/>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8D8B77F" w14:textId="77777777" w:rsidR="00583CA0" w:rsidRDefault="00583CA0" w:rsidP="00CC15B1">
            <w:pPr>
              <w:pStyle w:val="B2"/>
              <w:spacing w:after="0"/>
            </w:pPr>
            <w:r>
              <w:t>end while</w:t>
            </w:r>
          </w:p>
          <w:p w14:paraId="2D048943" w14:textId="77777777" w:rsidR="00583CA0" w:rsidRDefault="00583CA0" w:rsidP="00CC15B1">
            <w:pPr>
              <w:pStyle w:val="B2"/>
              <w:spacing w:after="0"/>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22128836" w14:textId="77777777" w:rsidR="00583CA0" w:rsidRPr="0009732E" w:rsidRDefault="00583CA0" w:rsidP="00CC15B1">
            <w:pPr>
              <w:pStyle w:val="B1"/>
              <w:spacing w:after="0"/>
              <w:rPr>
                <w:lang w:eastAsia="x-none"/>
              </w:rPr>
            </w:pPr>
            <w:r>
              <w:t>end while</w:t>
            </w:r>
          </w:p>
          <w:p w14:paraId="3C005449" w14:textId="77777777" w:rsidR="00583CA0" w:rsidRPr="00213670" w:rsidRDefault="00583CA0" w:rsidP="00CC15B1">
            <w:pPr>
              <w:pStyle w:val="BodyText"/>
              <w:spacing w:after="0"/>
              <w:jc w:val="center"/>
              <w:rPr>
                <w:rFonts w:ascii="Times New Roman" w:hAnsi="Times New Roman"/>
                <w:szCs w:val="20"/>
                <w:lang w:eastAsia="zh-CN"/>
              </w:rPr>
            </w:pPr>
            <w:r w:rsidRPr="00213670">
              <w:rPr>
                <w:rFonts w:ascii="Times New Roman" w:hAnsi="Times New Roman"/>
                <w:color w:val="FF0000"/>
                <w:szCs w:val="20"/>
              </w:rPr>
              <w:t>*** Unchanged text omitted ***</w:t>
            </w:r>
          </w:p>
        </w:tc>
      </w:tr>
    </w:tbl>
    <w:p w14:paraId="0276A049" w14:textId="77777777" w:rsidR="00583CA0" w:rsidRDefault="00583CA0" w:rsidP="00583CA0">
      <w:pPr>
        <w:jc w:val="both"/>
        <w:rPr>
          <w:sz w:val="22"/>
          <w:szCs w:val="22"/>
          <w:lang w:eastAsia="zh-CN"/>
        </w:rPr>
      </w:pPr>
    </w:p>
    <w:p w14:paraId="1BEFC4E6" w14:textId="77777777" w:rsidR="00583CA0" w:rsidRPr="009B4564" w:rsidRDefault="00583CA0" w:rsidP="00583CA0">
      <w:pPr>
        <w:jc w:val="both"/>
        <w:rPr>
          <w:b/>
          <w:bCs/>
          <w:highlight w:val="green"/>
          <w:lang w:eastAsia="zh-CN"/>
        </w:rPr>
      </w:pPr>
      <w:r w:rsidRPr="009B4564">
        <w:rPr>
          <w:b/>
          <w:bCs/>
          <w:highlight w:val="green"/>
          <w:lang w:eastAsia="zh-CN"/>
        </w:rPr>
        <w:t>Agreement</w:t>
      </w:r>
    </w:p>
    <w:p w14:paraId="58615DC2" w14:textId="77777777" w:rsidR="00583CA0" w:rsidRDefault="00583CA0" w:rsidP="00583CA0">
      <w:pPr>
        <w:pStyle w:val="ListParagraph"/>
        <w:suppressAutoHyphens/>
        <w:overflowPunct w:val="0"/>
        <w:spacing w:line="254" w:lineRule="auto"/>
        <w:ind w:leftChars="0" w:left="0"/>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83CA0" w14:paraId="12E24529" w14:textId="77777777" w:rsidTr="00CC15B1">
        <w:tc>
          <w:tcPr>
            <w:tcW w:w="9350" w:type="dxa"/>
            <w:shd w:val="clear" w:color="auto" w:fill="auto"/>
          </w:tcPr>
          <w:p w14:paraId="2A56C0C8" w14:textId="77777777" w:rsidR="00583CA0" w:rsidRPr="00213670" w:rsidRDefault="00583CA0" w:rsidP="00CC15B1">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Reasons for change:</w:t>
            </w:r>
          </w:p>
          <w:p w14:paraId="5D2E824F" w14:textId="77777777" w:rsidR="00583CA0" w:rsidRPr="00213670" w:rsidRDefault="00583CA0" w:rsidP="00CC15B1">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5C49FFBE" w14:textId="77777777" w:rsidR="00583CA0" w:rsidRPr="00213670" w:rsidRDefault="00583CA0" w:rsidP="00CC15B1">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Summary of change:</w:t>
            </w:r>
          </w:p>
          <w:p w14:paraId="1DE4FD35" w14:textId="77777777" w:rsidR="00583CA0" w:rsidRPr="00213670" w:rsidRDefault="00583CA0" w:rsidP="00CC15B1">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Clarify that 0 refers to NES-specific CHO execution condition is not met, and 1 refers to condition met.</w:t>
            </w:r>
          </w:p>
          <w:p w14:paraId="74D2A448" w14:textId="77777777" w:rsidR="00583CA0" w:rsidRPr="00213670" w:rsidRDefault="00583CA0" w:rsidP="00CC15B1">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Align the field names between TS38.212 and TS38.213.</w:t>
            </w:r>
          </w:p>
          <w:p w14:paraId="4FF549AD" w14:textId="77777777" w:rsidR="00583CA0" w:rsidRPr="00213670" w:rsidRDefault="00583CA0" w:rsidP="00CC15B1">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Consequence if not adopted:</w:t>
            </w:r>
          </w:p>
          <w:p w14:paraId="101864DE" w14:textId="77777777" w:rsidR="00583CA0" w:rsidRPr="00213670" w:rsidRDefault="00583CA0" w:rsidP="00CC15B1">
            <w:pPr>
              <w:pStyle w:val="BodyText"/>
              <w:tabs>
                <w:tab w:val="left" w:pos="1480"/>
              </w:tabs>
              <w:spacing w:after="0"/>
              <w:rPr>
                <w:rFonts w:ascii="Times New Roman" w:hAnsi="Times New Roman"/>
                <w:szCs w:val="20"/>
                <w:lang w:eastAsia="zh-CN"/>
              </w:rPr>
            </w:pPr>
            <w:r w:rsidRPr="00213670">
              <w:rPr>
                <w:rFonts w:ascii="Times New Roman" w:hAnsi="Times New Roman"/>
                <w:szCs w:val="20"/>
                <w:lang w:eastAsia="zh-CN"/>
              </w:rPr>
              <w:t>Incomplete specifications.</w:t>
            </w:r>
          </w:p>
        </w:tc>
      </w:tr>
      <w:tr w:rsidR="00583CA0" w14:paraId="3F0F8E64" w14:textId="77777777" w:rsidTr="00CC15B1">
        <w:tc>
          <w:tcPr>
            <w:tcW w:w="9350" w:type="dxa"/>
            <w:shd w:val="clear" w:color="auto" w:fill="auto"/>
          </w:tcPr>
          <w:p w14:paraId="0D83E554" w14:textId="77777777" w:rsidR="00583CA0" w:rsidRPr="00213670" w:rsidRDefault="00583CA0" w:rsidP="00CC15B1">
            <w:pPr>
              <w:pStyle w:val="BodyText"/>
              <w:tabs>
                <w:tab w:val="left" w:pos="1480"/>
              </w:tabs>
              <w:spacing w:after="0"/>
              <w:rPr>
                <w:rFonts w:ascii="Times New Roman" w:hAnsi="Times New Roman"/>
                <w:b/>
                <w:bCs/>
                <w:szCs w:val="20"/>
                <w:lang w:eastAsia="zh-CN"/>
              </w:rPr>
            </w:pPr>
            <w:r w:rsidRPr="00213670">
              <w:rPr>
                <w:rFonts w:ascii="Times New Roman" w:hAnsi="Times New Roman"/>
                <w:b/>
                <w:bCs/>
                <w:szCs w:val="20"/>
                <w:lang w:eastAsia="zh-CN"/>
              </w:rPr>
              <w:t>11.5</w:t>
            </w:r>
            <w:r w:rsidRPr="00213670">
              <w:rPr>
                <w:rFonts w:ascii="Times New Roman" w:hAnsi="Times New Roman"/>
                <w:b/>
                <w:bCs/>
                <w:szCs w:val="20"/>
                <w:lang w:eastAsia="zh-CN"/>
              </w:rPr>
              <w:tab/>
              <w:t>Adaptation of cell operation</w:t>
            </w:r>
          </w:p>
          <w:p w14:paraId="18017A2B" w14:textId="77777777" w:rsidR="00583CA0" w:rsidRDefault="00583CA0" w:rsidP="00CC15B1">
            <w:pPr>
              <w:rPr>
                <w:lang w:eastAsia="zh-CN"/>
              </w:rPr>
            </w:pPr>
            <w:r>
              <w:rPr>
                <w:lang w:eastAsia="zh-CN"/>
              </w:rPr>
              <w:t xml:space="preserve">A UE configured for operation on a serving cell according to one or both of a cell DTX operation by </w:t>
            </w:r>
            <w:r w:rsidRPr="00213670">
              <w:rPr>
                <w:i/>
                <w:iCs/>
                <w:lang w:eastAsia="zh-CN"/>
              </w:rPr>
              <w:t>cellDTXConfig</w:t>
            </w:r>
            <w:r>
              <w:rPr>
                <w:lang w:eastAsia="zh-CN"/>
              </w:rPr>
              <w:t xml:space="preserve"> and a cell DRX operation by </w:t>
            </w:r>
            <w:r w:rsidRPr="00213670">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sidRPr="00213670">
              <w:rPr>
                <w:i/>
                <w:iCs/>
              </w:rPr>
              <w:t>dci-Format2-9</w:t>
            </w:r>
            <w:r>
              <w:t xml:space="preserve"> a search space set to monitor PDCCH for detection of DCI format 2_9 </w:t>
            </w:r>
            <w:r>
              <w:rPr>
                <w:lang w:eastAsia="zh-CN"/>
              </w:rPr>
              <w:t xml:space="preserve">according to a common search space as described in clause 10.1, </w:t>
            </w:r>
            <w:r w:rsidRPr="00213670">
              <w:rPr>
                <w:iCs/>
              </w:rPr>
              <w:t xml:space="preserve">and </w:t>
            </w:r>
            <w:r>
              <w:t xml:space="preserve">a location in DCI format 2_9 by </w:t>
            </w:r>
            <w:r w:rsidRPr="00213670">
              <w:rPr>
                <w:i/>
                <w:iCs/>
                <w:strike/>
                <w:color w:val="FF0000"/>
              </w:rPr>
              <w:t>position-inDCI-NES</w:t>
            </w:r>
            <w:r w:rsidRPr="00213670">
              <w:rPr>
                <w:i/>
                <w:iCs/>
                <w:color w:val="FF0000"/>
                <w:u w:val="single"/>
              </w:rPr>
              <w:t>positionInDCI-cellDTRX</w:t>
            </w:r>
            <w:r>
              <w:t xml:space="preserve"> of a cell DTX/DRX </w:t>
            </w:r>
            <w:r w:rsidRPr="00213670">
              <w:rPr>
                <w:color w:val="FF0000"/>
                <w:u w:val="single"/>
              </w:rPr>
              <w:t>indication</w:t>
            </w:r>
            <w:r w:rsidRPr="00213670">
              <w:rPr>
                <w:strike/>
                <w:color w:val="FF0000"/>
              </w:rPr>
              <w:t>indicator</w:t>
            </w:r>
            <w:r w:rsidRPr="00213670">
              <w:rPr>
                <w:color w:val="FF0000"/>
              </w:rPr>
              <w:t xml:space="preserve"> </w:t>
            </w:r>
            <w:r>
              <w:t>field for the serving cell</w:t>
            </w:r>
            <w:r>
              <w:rPr>
                <w:lang w:eastAsia="zh-CN"/>
              </w:rPr>
              <w:t xml:space="preserve"> </w:t>
            </w:r>
            <w:r w:rsidRPr="00213670">
              <w:rPr>
                <w:color w:val="FF0000"/>
                <w:u w:val="single"/>
              </w:rPr>
              <w:t>and/or a NES-</w:t>
            </w:r>
            <w:r w:rsidRPr="00213670">
              <w:rPr>
                <w:rFonts w:eastAsia="PMingLiU" w:hint="eastAsia"/>
                <w:color w:val="FF0000"/>
                <w:u w:val="single"/>
                <w:lang w:eastAsia="zh-TW"/>
              </w:rPr>
              <w:t>m</w:t>
            </w:r>
            <w:r w:rsidRPr="00213670">
              <w:rPr>
                <w:rFonts w:eastAsia="PMingLiU"/>
                <w:color w:val="FF0000"/>
                <w:u w:val="single"/>
                <w:lang w:eastAsia="zh-TW"/>
              </w:rPr>
              <w:t>ode</w:t>
            </w:r>
            <w:r w:rsidRPr="00213670">
              <w:rPr>
                <w:color w:val="FF0000"/>
                <w:u w:val="single"/>
              </w:rPr>
              <w:t xml:space="preserve"> indication field for Pcell</w:t>
            </w:r>
          </w:p>
          <w:p w14:paraId="0BB8955F" w14:textId="77777777" w:rsidR="00583CA0" w:rsidRDefault="00583CA0" w:rsidP="00CC15B1">
            <w:pPr>
              <w:pStyle w:val="B1"/>
            </w:pPr>
            <w:r>
              <w:t>-</w:t>
            </w:r>
            <w:r>
              <w:tab/>
              <w:t xml:space="preserve">if the UE is configured with both cell DTX operation and cell DRX operation for the serving cell </w:t>
            </w:r>
            <w:r w:rsidRPr="00213670">
              <w:rPr>
                <w:color w:val="FF0000"/>
              </w:rPr>
              <w:t xml:space="preserve">and </w:t>
            </w:r>
            <w:r w:rsidRPr="00213670">
              <w:rPr>
                <w:color w:val="FF0000"/>
                <w:u w:val="single"/>
              </w:rPr>
              <w:t>if [</w:t>
            </w:r>
            <w:r w:rsidRPr="00213670">
              <w:rPr>
                <w:i/>
                <w:color w:val="FF0000"/>
                <w:u w:val="single"/>
              </w:rPr>
              <w:t>cellDTXDRX-L1activation</w:t>
            </w:r>
            <w:r w:rsidRPr="00213670">
              <w:rPr>
                <w:iCs/>
                <w:color w:val="FF0000"/>
                <w:u w:val="single"/>
              </w:rPr>
              <w:t>] is configured</w:t>
            </w:r>
            <w:r>
              <w:t>, the cell DTX/</w:t>
            </w:r>
            <w:r w:rsidRPr="005C2D44">
              <w:t xml:space="preserve">DRX </w:t>
            </w:r>
            <w:r w:rsidRPr="00213670">
              <w:rPr>
                <w:color w:val="FF0000"/>
                <w:u w:val="single"/>
              </w:rPr>
              <w:t>indication</w:t>
            </w:r>
            <w:r w:rsidRPr="00213670">
              <w:rPr>
                <w:strike/>
                <w:color w:val="FF0000"/>
              </w:rPr>
              <w:t>indicator</w:t>
            </w:r>
            <w:r w:rsidRPr="005C2D44">
              <w:t xml:space="preserve"> field includes two bits where the first bit indicates the cell DTX operation and the second bit indicates the cell DRX</w:t>
            </w:r>
            <w:r>
              <w:t xml:space="preserve"> operation</w:t>
            </w:r>
          </w:p>
          <w:p w14:paraId="43471782" w14:textId="77777777" w:rsidR="00583CA0" w:rsidRDefault="00583CA0" w:rsidP="00CC15B1">
            <w:pPr>
              <w:pStyle w:val="B1"/>
            </w:pPr>
            <w:r>
              <w:t>-</w:t>
            </w:r>
            <w:r>
              <w:tab/>
              <w:t>if the UE is configured with only one of the cell DTX operation and cell DRX operation for the serving cell, the cell DTX/</w:t>
            </w:r>
            <w:r w:rsidRPr="005C2D44">
              <w:t xml:space="preserve">DRX </w:t>
            </w:r>
            <w:r w:rsidRPr="00213670">
              <w:rPr>
                <w:color w:val="FF0000"/>
                <w:u w:val="single"/>
              </w:rPr>
              <w:t>indication</w:t>
            </w:r>
            <w:r w:rsidRPr="00213670">
              <w:rPr>
                <w:strike/>
                <w:color w:val="FF0000"/>
              </w:rPr>
              <w:t>indicator</w:t>
            </w:r>
            <w:r w:rsidRPr="005C2D44">
              <w:t xml:space="preserve"> field</w:t>
            </w:r>
            <w:r>
              <w:t xml:space="preserve"> includes one bit indicating one of the cell DTX operation and cell DRX operation, respectively, for the serving cell</w:t>
            </w:r>
          </w:p>
          <w:p w14:paraId="195DA055" w14:textId="77777777" w:rsidR="00583CA0" w:rsidRDefault="00583CA0" w:rsidP="00CC15B1">
            <w:pPr>
              <w:pStyle w:val="B1"/>
            </w:pPr>
            <w:r>
              <w:t>-</w:t>
            </w:r>
            <w:r>
              <w:tab/>
              <w:t xml:space="preserve">a '0' value for a bit of the cell DTX/DRX </w:t>
            </w:r>
            <w:r w:rsidRPr="00213670">
              <w:rPr>
                <w:color w:val="FF0000"/>
                <w:u w:val="single"/>
              </w:rPr>
              <w:t>indication</w:t>
            </w:r>
            <w:r w:rsidRPr="00213670">
              <w:rPr>
                <w:strike/>
                <w:color w:val="FF0000"/>
              </w:rPr>
              <w:t>indicator</w:t>
            </w:r>
            <w:r w:rsidRPr="005C2D44">
              <w:t xml:space="preserve"> f</w:t>
            </w:r>
            <w:r>
              <w:t xml:space="preserve">ield indicates </w:t>
            </w:r>
            <w:r>
              <w:rPr>
                <w:rFonts w:hint="eastAsia"/>
                <w:lang w:eastAsia="zh-CN"/>
              </w:rPr>
              <w:t xml:space="preserve">deactivation of cell </w:t>
            </w:r>
            <w:r>
              <w:t>DTX or of cell DRX</w:t>
            </w:r>
          </w:p>
          <w:p w14:paraId="37DCA902" w14:textId="77777777" w:rsidR="00583CA0" w:rsidRDefault="00583CA0" w:rsidP="00CC15B1">
            <w:pPr>
              <w:pStyle w:val="B1"/>
            </w:pPr>
            <w:r>
              <w:t>-</w:t>
            </w:r>
            <w:r>
              <w:tab/>
              <w:t>a '1' value for a bit of the cell DTX/</w:t>
            </w:r>
            <w:r w:rsidRPr="005C2D44">
              <w:t xml:space="preserve">DRX </w:t>
            </w:r>
            <w:r w:rsidRPr="00213670">
              <w:rPr>
                <w:color w:val="FF0000"/>
                <w:u w:val="single"/>
              </w:rPr>
              <w:t>indication</w:t>
            </w:r>
            <w:r w:rsidRPr="00213670">
              <w:rPr>
                <w:strike/>
                <w:color w:val="FF0000"/>
              </w:rPr>
              <w:t>indicator</w:t>
            </w:r>
            <w:r w:rsidRPr="005C2D44">
              <w:t xml:space="preserve"> field</w:t>
            </w:r>
            <w:r>
              <w:t xml:space="preserve"> indicates activation of cell DTX or of cell DRX</w:t>
            </w:r>
          </w:p>
          <w:p w14:paraId="274C7A2F" w14:textId="77777777" w:rsidR="00583CA0" w:rsidRPr="00213670" w:rsidRDefault="00583CA0" w:rsidP="00CC15B1">
            <w:pPr>
              <w:pStyle w:val="B1"/>
              <w:rPr>
                <w:color w:val="FF0000"/>
                <w:u w:val="single"/>
              </w:rPr>
            </w:pPr>
            <w:r w:rsidRPr="00213670">
              <w:rPr>
                <w:color w:val="FF0000"/>
                <w:u w:val="single"/>
              </w:rPr>
              <w:t>-</w:t>
            </w:r>
            <w:r w:rsidRPr="00213670">
              <w:rPr>
                <w:color w:val="FF0000"/>
                <w:u w:val="single"/>
              </w:rPr>
              <w:tab/>
              <w:t xml:space="preserve">if </w:t>
            </w:r>
            <w:r w:rsidRPr="00213670">
              <w:rPr>
                <w:rFonts w:eastAsia="等线"/>
                <w:i/>
                <w:color w:val="FF0000"/>
                <w:u w:val="single"/>
                <w:lang w:eastAsia="zh-CN"/>
              </w:rPr>
              <w:t>nesEvent</w:t>
            </w:r>
            <w:r w:rsidRPr="00213670">
              <w:rPr>
                <w:color w:val="FF0000"/>
                <w:u w:val="single"/>
              </w:rPr>
              <w:t xml:space="preserve"> is configured, the NES-</w:t>
            </w:r>
            <w:r w:rsidRPr="00213670">
              <w:rPr>
                <w:rFonts w:eastAsia="Microsoft JhengHei"/>
                <w:color w:val="FF0000"/>
                <w:u w:val="single"/>
                <w:lang w:eastAsia="zh-TW"/>
              </w:rPr>
              <w:t>mode</w:t>
            </w:r>
            <w:r w:rsidRPr="00213670">
              <w:rPr>
                <w:color w:val="FF0000"/>
                <w:u w:val="single"/>
              </w:rPr>
              <w:t xml:space="preserve"> indication field includes one bit indicating NES-specific CHO execution condition, as described in [12, TS 38.331]</w:t>
            </w:r>
          </w:p>
          <w:p w14:paraId="3BF8295A" w14:textId="77777777" w:rsidR="00583CA0" w:rsidRPr="00213670" w:rsidRDefault="00583CA0" w:rsidP="00CC15B1">
            <w:pPr>
              <w:pStyle w:val="B1"/>
              <w:rPr>
                <w:color w:val="FF0000"/>
                <w:u w:val="single"/>
              </w:rPr>
            </w:pPr>
            <w:r w:rsidRPr="00213670">
              <w:rPr>
                <w:color w:val="FF0000"/>
                <w:u w:val="single"/>
              </w:rPr>
              <w:t>-</w:t>
            </w:r>
            <w:r w:rsidRPr="00213670">
              <w:rPr>
                <w:color w:val="FF0000"/>
                <w:u w:val="single"/>
              </w:rPr>
              <w:tab/>
              <w:t>a ‘0’ value for a bit of the NES-mode indication field, indicates NES-specific CHO execution condition is disabled [12, TS 38.331]</w:t>
            </w:r>
          </w:p>
          <w:p w14:paraId="3A573817" w14:textId="77777777" w:rsidR="00583CA0" w:rsidRPr="009B4564" w:rsidRDefault="00583CA0" w:rsidP="00CC15B1">
            <w:pPr>
              <w:pStyle w:val="B1"/>
              <w:rPr>
                <w:color w:val="FF0000"/>
                <w:u w:val="single"/>
              </w:rPr>
            </w:pPr>
            <w:r w:rsidRPr="00213670">
              <w:rPr>
                <w:color w:val="FF0000"/>
                <w:u w:val="single"/>
              </w:rPr>
              <w:lastRenderedPageBreak/>
              <w:tab/>
              <w:t>a '1' value for a bit of the NES-mode indication field, indicates NES-specific CHO execution condition is enabled [12, TS 38.331]</w:t>
            </w:r>
          </w:p>
        </w:tc>
      </w:tr>
    </w:tbl>
    <w:p w14:paraId="52D66978" w14:textId="77777777" w:rsidR="00583CA0" w:rsidRDefault="00583CA0" w:rsidP="00583CA0">
      <w:pPr>
        <w:rPr>
          <w:lang w:eastAsia="x-none"/>
        </w:rPr>
      </w:pPr>
    </w:p>
    <w:p w14:paraId="069903F4" w14:textId="77777777" w:rsidR="00583CA0" w:rsidRPr="009B4564" w:rsidRDefault="00583CA0" w:rsidP="00583CA0">
      <w:pPr>
        <w:rPr>
          <w:b/>
          <w:bCs/>
          <w:highlight w:val="green"/>
          <w:lang w:eastAsia="x-none"/>
        </w:rPr>
      </w:pPr>
      <w:r w:rsidRPr="009B4564">
        <w:rPr>
          <w:b/>
          <w:bCs/>
          <w:highlight w:val="green"/>
          <w:lang w:eastAsia="x-none"/>
        </w:rPr>
        <w:t>Agreement</w:t>
      </w:r>
    </w:p>
    <w:p w14:paraId="37395593" w14:textId="77777777" w:rsidR="00583CA0" w:rsidRPr="009B4564" w:rsidRDefault="00583CA0" w:rsidP="00583CA0">
      <w:pPr>
        <w:pStyle w:val="BodyText"/>
        <w:tabs>
          <w:tab w:val="left" w:pos="1480"/>
        </w:tabs>
        <w:suppressAutoHyphens/>
        <w:spacing w:after="0"/>
        <w:rPr>
          <w:rFonts w:ascii="Times New Roman" w:hAnsi="Times New Roman"/>
          <w:szCs w:val="20"/>
          <w:lang w:eastAsia="zh-CN"/>
        </w:rPr>
      </w:pPr>
      <w:r>
        <w:rPr>
          <w:rFonts w:ascii="Times New Roman" w:hAnsi="Times New Roman"/>
          <w:szCs w:val="20"/>
          <w:lang w:eastAsia="zh-CN"/>
        </w:rPr>
        <w:t>Adopt the following TP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583CA0" w14:paraId="3F3AEC8F" w14:textId="77777777" w:rsidTr="00CC15B1">
        <w:trPr>
          <w:trHeight w:val="238"/>
        </w:trPr>
        <w:tc>
          <w:tcPr>
            <w:tcW w:w="9124" w:type="dxa"/>
            <w:shd w:val="clear" w:color="auto" w:fill="auto"/>
          </w:tcPr>
          <w:p w14:paraId="2D94A924" w14:textId="77777777" w:rsidR="00583CA0" w:rsidRPr="00213670" w:rsidRDefault="00583CA0" w:rsidP="00CC15B1">
            <w:pPr>
              <w:rPr>
                <w:b/>
                <w:bCs/>
              </w:rPr>
            </w:pPr>
            <w:r w:rsidRPr="00213670">
              <w:rPr>
                <w:b/>
                <w:bCs/>
              </w:rPr>
              <w:t>Reasons for change:</w:t>
            </w:r>
          </w:p>
          <w:p w14:paraId="3B29A185" w14:textId="77777777" w:rsidR="00583CA0" w:rsidRDefault="00583CA0" w:rsidP="00CC15B1">
            <w:r>
              <w:t xml:space="preserve">For a CSI reporting, </w:t>
            </w:r>
            <w:r>
              <w:rPr>
                <w:lang w:eastAsia="zh-CN"/>
              </w:rPr>
              <w:t xml:space="preserve">the </w:t>
            </w:r>
            <w:r w:rsidRPr="00213670">
              <w:rPr>
                <w:color w:val="000000"/>
              </w:rPr>
              <w:t>most recent CSI-RS</w:t>
            </w:r>
            <w:r w:rsidRPr="00213670">
              <w:rPr>
                <w:color w:val="000000"/>
                <w:lang w:eastAsia="zh-CN"/>
              </w:rPr>
              <w:t xml:space="preserve"> measurement occasion is unclear when cell DTX is activated by RRC or DCI format 2-9</w:t>
            </w:r>
            <w:r>
              <w:t>.</w:t>
            </w:r>
          </w:p>
          <w:p w14:paraId="4726442E" w14:textId="77777777" w:rsidR="00583CA0" w:rsidRPr="00213670" w:rsidRDefault="00583CA0" w:rsidP="00CC15B1">
            <w:pPr>
              <w:rPr>
                <w:b/>
                <w:bCs/>
              </w:rPr>
            </w:pPr>
            <w:r w:rsidRPr="00213670">
              <w:rPr>
                <w:b/>
                <w:bCs/>
              </w:rPr>
              <w:t>Summary of change:</w:t>
            </w:r>
          </w:p>
          <w:p w14:paraId="221282E3" w14:textId="77777777" w:rsidR="00583CA0" w:rsidRPr="00213670" w:rsidRDefault="00583CA0" w:rsidP="00CC15B1">
            <w:pPr>
              <w:rPr>
                <w:color w:val="000000"/>
                <w:lang w:eastAsia="zh-CN"/>
              </w:rPr>
            </w:pPr>
            <w:r w:rsidRPr="00213670">
              <w:rPr>
                <w:color w:val="000000"/>
                <w:lang w:eastAsia="zh-CN"/>
              </w:rPr>
              <w:t xml:space="preserve">When cell DTX is activated by RRC or DCI format 2-9, the </w:t>
            </w:r>
            <w:r w:rsidRPr="00213670">
              <w:rPr>
                <w:color w:val="000000"/>
              </w:rPr>
              <w:t>most recent CSI-RS</w:t>
            </w:r>
            <w:r w:rsidRPr="00213670">
              <w:rPr>
                <w:color w:val="000000"/>
                <w:lang w:eastAsia="zh-CN"/>
              </w:rPr>
              <w:t xml:space="preserve"> measurement occasion occurs in active period of cell DTX.</w:t>
            </w:r>
          </w:p>
          <w:p w14:paraId="3B3400B4" w14:textId="77777777" w:rsidR="00583CA0" w:rsidRPr="00213670" w:rsidRDefault="00583CA0" w:rsidP="00CC15B1">
            <w:pPr>
              <w:rPr>
                <w:b/>
                <w:bCs/>
              </w:rPr>
            </w:pPr>
            <w:r w:rsidRPr="00213670">
              <w:rPr>
                <w:b/>
                <w:bCs/>
              </w:rPr>
              <w:t>Consequences if not approved:</w:t>
            </w:r>
          </w:p>
          <w:p w14:paraId="550BC2BF" w14:textId="77777777" w:rsidR="00583CA0" w:rsidRDefault="00583CA0" w:rsidP="00CC15B1">
            <w:r>
              <w:t xml:space="preserve">For a CSI reporting, </w:t>
            </w:r>
            <w:r>
              <w:rPr>
                <w:lang w:eastAsia="zh-CN"/>
              </w:rPr>
              <w:t xml:space="preserve">the </w:t>
            </w:r>
            <w:r w:rsidRPr="00213670">
              <w:rPr>
                <w:color w:val="000000"/>
              </w:rPr>
              <w:t>most recent CSI-RS</w:t>
            </w:r>
            <w:r w:rsidRPr="00213670">
              <w:rPr>
                <w:color w:val="000000"/>
                <w:lang w:eastAsia="zh-CN"/>
              </w:rPr>
              <w:t xml:space="preserve"> measurement occasion is unclear when cell DTX is activated</w:t>
            </w:r>
            <w:r>
              <w:t>.</w:t>
            </w:r>
          </w:p>
        </w:tc>
      </w:tr>
      <w:tr w:rsidR="00583CA0" w14:paraId="5FE571AF" w14:textId="77777777" w:rsidTr="00CC15B1">
        <w:trPr>
          <w:trHeight w:val="64"/>
        </w:trPr>
        <w:tc>
          <w:tcPr>
            <w:tcW w:w="9124" w:type="dxa"/>
            <w:shd w:val="clear" w:color="auto" w:fill="auto"/>
          </w:tcPr>
          <w:p w14:paraId="5291F540" w14:textId="77777777" w:rsidR="00583CA0" w:rsidRPr="00213670" w:rsidRDefault="00583CA0" w:rsidP="00CC15B1">
            <w:pPr>
              <w:pStyle w:val="Heading4"/>
              <w:numPr>
                <w:ilvl w:val="2"/>
                <w:numId w:val="0"/>
              </w:numPr>
              <w:spacing w:before="0" w:after="0"/>
              <w:ind w:right="210"/>
              <w:rPr>
                <w:rFonts w:ascii="Times New Roman" w:eastAsia="宋体" w:hAnsi="Times New Roman"/>
                <w:b/>
                <w:bCs/>
                <w:color w:val="000000"/>
              </w:rPr>
            </w:pPr>
            <w:r w:rsidRPr="00213670">
              <w:rPr>
                <w:rFonts w:ascii="Times New Roman" w:eastAsia="宋体" w:hAnsi="Times New Roman"/>
                <w:color w:val="000000"/>
              </w:rPr>
              <w:t>5.1.6.1</w:t>
            </w:r>
            <w:r w:rsidRPr="00213670">
              <w:rPr>
                <w:rFonts w:ascii="Times New Roman" w:eastAsia="宋体" w:hAnsi="Times New Roman"/>
                <w:color w:val="000000"/>
              </w:rPr>
              <w:tab/>
              <w:t>CSI-RS reception procedure</w:t>
            </w:r>
          </w:p>
          <w:p w14:paraId="447A8725" w14:textId="77777777" w:rsidR="00583CA0" w:rsidRPr="00213670" w:rsidRDefault="00583CA0" w:rsidP="00CC15B1">
            <w:pPr>
              <w:overflowPunct w:val="0"/>
              <w:autoSpaceDE w:val="0"/>
              <w:autoSpaceDN w:val="0"/>
              <w:adjustRightInd w:val="0"/>
              <w:contextualSpacing/>
              <w:jc w:val="center"/>
            </w:pPr>
            <w:r w:rsidRPr="00213670">
              <w:rPr>
                <w:rFonts w:eastAsia="MS Mincho"/>
                <w:color w:val="FF0000"/>
              </w:rPr>
              <w:t>&lt; Unchanged parts are omitted &gt;</w:t>
            </w:r>
          </w:p>
          <w:p w14:paraId="2B9F69B0" w14:textId="77777777" w:rsidR="00583CA0" w:rsidRPr="00213670" w:rsidRDefault="00583CA0" w:rsidP="00CC15B1">
            <w:pPr>
              <w:rPr>
                <w:rFonts w:eastAsia="MS Mincho"/>
                <w:color w:val="000000"/>
              </w:rPr>
            </w:pPr>
            <w:r w:rsidRPr="00213670">
              <w:rPr>
                <w:rFonts w:eastAsia="MS Mincho"/>
                <w:color w:val="000000"/>
              </w:rPr>
              <w:t xml:space="preserve">If the UE is configured with DRX, </w:t>
            </w:r>
          </w:p>
          <w:p w14:paraId="1DA65736" w14:textId="77777777" w:rsidR="00583CA0" w:rsidRDefault="00583CA0" w:rsidP="00CC15B1">
            <w:pPr>
              <w:pStyle w:val="B1"/>
              <w:spacing w:after="0"/>
            </w:pPr>
            <w:r>
              <w:t>-</w:t>
            </w:r>
            <w:r>
              <w:tab/>
              <w:t xml:space="preserve">if  the UE is configured to monitor DCI format 2_6 and configured by higher layer parameter </w:t>
            </w:r>
            <w:r w:rsidRPr="00213670">
              <w:rPr>
                <w:i/>
                <w:iCs/>
              </w:rPr>
              <w:t>ps-TransmitOtherPeriodicCSI</w:t>
            </w:r>
            <w:r>
              <w:t xml:space="preserve"> to report CSI with the higher layer parameter </w:t>
            </w:r>
            <w:r w:rsidRPr="00213670">
              <w:rPr>
                <w:i/>
              </w:rPr>
              <w:t>reportConfigType</w:t>
            </w:r>
            <w:r>
              <w:t xml:space="preserve"> set to 'periodic' and </w:t>
            </w:r>
            <w:r w:rsidRPr="00213670">
              <w:rPr>
                <w:i/>
                <w:iCs/>
              </w:rPr>
              <w:t>reportQuantity</w:t>
            </w:r>
            <w:r>
              <w:t xml:space="preserve"> set to quantities other than 'cri-RSRP' and 'ssb-Index-RSRP' when </w:t>
            </w:r>
            <w:r w:rsidRPr="00213670">
              <w:rPr>
                <w:i/>
              </w:rPr>
              <w:t>drx-onDurationTimer</w:t>
            </w:r>
            <w:r>
              <w:t xml:space="preserve"> in </w:t>
            </w:r>
            <w:r w:rsidRPr="00213670">
              <w:rPr>
                <w:i/>
                <w:iCs/>
              </w:rPr>
              <w:t>DRX-Config</w:t>
            </w:r>
            <w:r>
              <w:t xml:space="preserve"> is not started, the most recent CSI measurement occasion occurs in DRX active time or during the time duration indicated by </w:t>
            </w:r>
            <w:r w:rsidRPr="00213670">
              <w:rPr>
                <w:i/>
              </w:rPr>
              <w:t>drx-onDurationTimer</w:t>
            </w:r>
            <w:r>
              <w:t xml:space="preserve"> in </w:t>
            </w:r>
            <w:r w:rsidRPr="00213670">
              <w:rPr>
                <w:i/>
                <w:iCs/>
              </w:rPr>
              <w:t>DRX-Config</w:t>
            </w:r>
            <w:r>
              <w:t xml:space="preserve"> also outside DRX active time for CSI to be reported;</w:t>
            </w:r>
          </w:p>
          <w:p w14:paraId="116C7708" w14:textId="77777777" w:rsidR="00583CA0" w:rsidRDefault="00583CA0" w:rsidP="00CC15B1">
            <w:pPr>
              <w:pStyle w:val="B1"/>
              <w:spacing w:after="0"/>
            </w:pPr>
            <w:r>
              <w:t>-</w:t>
            </w:r>
            <w:r>
              <w:tab/>
              <w:t xml:space="preserve">if the UE is configured to monitor DCI format 2_6 and configured by higher layer parameter </w:t>
            </w:r>
            <w:r w:rsidRPr="00213670">
              <w:rPr>
                <w:i/>
                <w:iCs/>
              </w:rPr>
              <w:t>ps-TransmitPeriodicL1-RSRP</w:t>
            </w:r>
            <w:r>
              <w:t xml:space="preserve"> to report L1-RSRP with the higher layer parameter </w:t>
            </w:r>
            <w:r w:rsidRPr="00213670">
              <w:rPr>
                <w:i/>
              </w:rPr>
              <w:t>reportConfigType</w:t>
            </w:r>
            <w:r>
              <w:t xml:space="preserve"> set to 'periodic' and </w:t>
            </w:r>
            <w:r w:rsidRPr="00213670">
              <w:rPr>
                <w:i/>
              </w:rPr>
              <w:t>reportQuantity</w:t>
            </w:r>
            <w:r>
              <w:t xml:space="preserve"> set to cri-RSRP when </w:t>
            </w:r>
            <w:r w:rsidRPr="00213670">
              <w:rPr>
                <w:i/>
              </w:rPr>
              <w:t>drx-onDurationTimer</w:t>
            </w:r>
            <w:r>
              <w:t xml:space="preserve"> in </w:t>
            </w:r>
            <w:r w:rsidRPr="00213670">
              <w:rPr>
                <w:i/>
                <w:iCs/>
              </w:rPr>
              <w:t>DRX-Config</w:t>
            </w:r>
            <w:r>
              <w:t xml:space="preserve"> is not started, the most recent CSI measurement occasion occurs in DRX active time or during the time duration indicated by </w:t>
            </w:r>
            <w:r w:rsidRPr="00213670">
              <w:rPr>
                <w:i/>
              </w:rPr>
              <w:t>drx-onDurationTimer</w:t>
            </w:r>
            <w:r>
              <w:t xml:space="preserve"> in </w:t>
            </w:r>
            <w:r w:rsidRPr="00213670">
              <w:rPr>
                <w:i/>
                <w:iCs/>
              </w:rPr>
              <w:t>DRX-Config</w:t>
            </w:r>
            <w:r>
              <w:t xml:space="preserve"> also outside DRX active time for CSI to be reported;</w:t>
            </w:r>
          </w:p>
          <w:p w14:paraId="091F1B2B" w14:textId="77777777" w:rsidR="00583CA0" w:rsidRPr="00213670" w:rsidRDefault="00583CA0" w:rsidP="00CC15B1">
            <w:pPr>
              <w:pStyle w:val="B1"/>
              <w:spacing w:after="0"/>
              <w:rPr>
                <w:color w:val="000000"/>
              </w:rPr>
            </w:pPr>
            <w:r>
              <w:t>-</w:t>
            </w:r>
            <w:r>
              <w:tab/>
              <w:t xml:space="preserve">otherwise, </w:t>
            </w:r>
            <w:r w:rsidRPr="00213670">
              <w:rPr>
                <w:color w:val="000000"/>
              </w:rPr>
              <w:t>the most recent CSI measurement occasion occurs in active time for CSI to be reported.</w:t>
            </w:r>
          </w:p>
          <w:p w14:paraId="0961E903" w14:textId="77777777" w:rsidR="00583CA0" w:rsidRPr="00213670" w:rsidRDefault="00583CA0" w:rsidP="00CC15B1">
            <w:pPr>
              <w:rPr>
                <w:rFonts w:eastAsia="MS Mincho"/>
                <w:color w:val="FF0000"/>
                <w:u w:val="single"/>
              </w:rPr>
            </w:pPr>
            <w:r w:rsidRPr="00213670">
              <w:rPr>
                <w:color w:val="000000"/>
              </w:rPr>
              <w:t>During non-active periods of cell DTX, the UE configured with cell DTX is not expected to receive the periodic CSI-RS and semi-persistent CSI-RS configured in CSI report configuration in CSI-</w:t>
            </w:r>
            <w:r w:rsidRPr="00213670">
              <w:rPr>
                <w:i/>
                <w:iCs/>
                <w:color w:val="000000"/>
              </w:rPr>
              <w:t>ReportConfig</w:t>
            </w:r>
            <w:r w:rsidRPr="00213670">
              <w:rPr>
                <w:color w:val="000000"/>
              </w:rPr>
              <w:t xml:space="preserve"> associated with the higher layer parameter </w:t>
            </w:r>
            <w:r w:rsidRPr="00213670">
              <w:rPr>
                <w:i/>
                <w:iCs/>
                <w:color w:val="000000"/>
              </w:rPr>
              <w:t>reportQuantity</w:t>
            </w:r>
            <w:r w:rsidRPr="00213670">
              <w:rPr>
                <w:color w:val="000000"/>
              </w:rPr>
              <w:t xml:space="preserve"> comprising at least ‘RI’. </w:t>
            </w:r>
            <w:r w:rsidRPr="00213670">
              <w:rPr>
                <w:rFonts w:eastAsia="MS Mincho"/>
                <w:color w:val="FF0000"/>
                <w:u w:val="single"/>
              </w:rPr>
              <w:t xml:space="preserve">If the </w:t>
            </w:r>
            <w:r w:rsidRPr="00213670">
              <w:rPr>
                <w:color w:val="FF0000"/>
                <w:u w:val="single"/>
              </w:rPr>
              <w:t xml:space="preserve">cell </w:t>
            </w:r>
            <w:r w:rsidRPr="00213670">
              <w:rPr>
                <w:rFonts w:eastAsia="MS Mincho"/>
                <w:color w:val="FF0000"/>
                <w:u w:val="single"/>
              </w:rPr>
              <w:t>D</w:t>
            </w:r>
            <w:r w:rsidRPr="00213670">
              <w:rPr>
                <w:color w:val="FF0000"/>
                <w:u w:val="single"/>
              </w:rPr>
              <w:t>T</w:t>
            </w:r>
            <w:r w:rsidRPr="00213670">
              <w:rPr>
                <w:rFonts w:eastAsia="MS Mincho"/>
                <w:color w:val="FF0000"/>
                <w:u w:val="single"/>
              </w:rPr>
              <w:t>X</w:t>
            </w:r>
            <w:r w:rsidRPr="00213670">
              <w:rPr>
                <w:color w:val="FF0000"/>
                <w:u w:val="single"/>
              </w:rPr>
              <w:t xml:space="preserve"> is activated</w:t>
            </w:r>
            <w:r w:rsidRPr="00213670">
              <w:rPr>
                <w:rFonts w:eastAsia="MS Mincho"/>
                <w:color w:val="FF0000"/>
                <w:u w:val="single"/>
              </w:rPr>
              <w:t xml:space="preserve">, the most recent CSI measurement occasion of semi-persistent CSI-RS resource or periodic CSI-RS resource occurs in </w:t>
            </w:r>
            <w:r w:rsidRPr="00213670">
              <w:rPr>
                <w:color w:val="FF0000"/>
                <w:u w:val="single"/>
              </w:rPr>
              <w:t>active periods of cell DTX</w:t>
            </w:r>
            <w:r w:rsidRPr="00213670">
              <w:rPr>
                <w:rFonts w:eastAsia="MS Mincho"/>
                <w:color w:val="FF0000"/>
                <w:u w:val="single"/>
              </w:rPr>
              <w:t xml:space="preserve"> for CSI report configured by </w:t>
            </w:r>
            <w:r w:rsidRPr="00213670">
              <w:rPr>
                <w:rFonts w:eastAsia="MS Mincho"/>
                <w:i/>
                <w:iCs/>
                <w:color w:val="FF0000"/>
                <w:u w:val="single"/>
              </w:rPr>
              <w:t>CSI-ReportConfig</w:t>
            </w:r>
            <w:r w:rsidRPr="00213670">
              <w:rPr>
                <w:rFonts w:eastAsia="MS Mincho"/>
                <w:color w:val="FF0000"/>
                <w:u w:val="single"/>
              </w:rPr>
              <w:t xml:space="preserve"> associated with the higher layer parameter </w:t>
            </w:r>
            <w:r w:rsidRPr="00213670">
              <w:rPr>
                <w:rFonts w:eastAsia="MS Mincho"/>
                <w:i/>
                <w:iCs/>
                <w:color w:val="FF0000"/>
                <w:u w:val="single"/>
              </w:rPr>
              <w:t>reportQuantity</w:t>
            </w:r>
            <w:r w:rsidRPr="00213670">
              <w:rPr>
                <w:rFonts w:eastAsia="MS Mincho"/>
                <w:color w:val="FF0000"/>
                <w:u w:val="single"/>
              </w:rPr>
              <w:t xml:space="preserve"> comprising at least ‘RI’.</w:t>
            </w:r>
          </w:p>
          <w:p w14:paraId="0C34C7E6" w14:textId="77777777" w:rsidR="00583CA0" w:rsidRPr="00213670" w:rsidRDefault="00583CA0" w:rsidP="00CC15B1">
            <w:pPr>
              <w:autoSpaceDE w:val="0"/>
              <w:autoSpaceDN w:val="0"/>
              <w:adjustRightInd w:val="0"/>
              <w:snapToGrid w:val="0"/>
              <w:jc w:val="center"/>
              <w:rPr>
                <w:color w:val="FF0000"/>
              </w:rPr>
            </w:pPr>
            <w:r w:rsidRPr="00213670">
              <w:rPr>
                <w:color w:val="FF0000"/>
              </w:rPr>
              <w:t>&lt; Unchanged parts are omitted &gt;</w:t>
            </w:r>
          </w:p>
        </w:tc>
      </w:tr>
    </w:tbl>
    <w:p w14:paraId="00472A15" w14:textId="77777777" w:rsidR="00583CA0" w:rsidRDefault="00583CA0" w:rsidP="00583CA0">
      <w:pPr>
        <w:pStyle w:val="BodyText"/>
        <w:tabs>
          <w:tab w:val="left" w:pos="1480"/>
        </w:tabs>
        <w:spacing w:after="0"/>
        <w:rPr>
          <w:rFonts w:ascii="Times New Roman" w:hAnsi="Times New Roman"/>
          <w:szCs w:val="20"/>
          <w:lang w:eastAsia="zh-CN"/>
        </w:rPr>
      </w:pPr>
    </w:p>
    <w:p w14:paraId="4526237F" w14:textId="77777777" w:rsidR="00583CA0" w:rsidRDefault="00583CA0" w:rsidP="00583CA0">
      <w:pPr>
        <w:pStyle w:val="BodyText"/>
        <w:tabs>
          <w:tab w:val="left" w:pos="1480"/>
        </w:tabs>
        <w:spacing w:after="0"/>
        <w:rPr>
          <w:rFonts w:ascii="Times New Roman" w:hAnsi="Times New Roman"/>
          <w:szCs w:val="20"/>
          <w:lang w:eastAsia="zh-CN"/>
        </w:rPr>
      </w:pPr>
    </w:p>
    <w:p w14:paraId="632C9DFF" w14:textId="77777777" w:rsidR="00583CA0" w:rsidRDefault="00583CA0" w:rsidP="00583CA0">
      <w:pPr>
        <w:pStyle w:val="BodyText"/>
        <w:tabs>
          <w:tab w:val="left" w:pos="1480"/>
        </w:tabs>
        <w:spacing w:after="0"/>
        <w:rPr>
          <w:rFonts w:ascii="Times New Roman" w:hAnsi="Times New Roman"/>
          <w:szCs w:val="20"/>
          <w:lang w:eastAsia="zh-CN"/>
        </w:rPr>
      </w:pPr>
    </w:p>
    <w:p w14:paraId="41B62637" w14:textId="77777777" w:rsidR="00583CA0" w:rsidRPr="00ED6F1A" w:rsidRDefault="00583CA0" w:rsidP="00583CA0">
      <w:pPr>
        <w:pStyle w:val="BodyText"/>
        <w:tabs>
          <w:tab w:val="left" w:pos="1480"/>
        </w:tabs>
        <w:spacing w:after="0"/>
        <w:rPr>
          <w:rFonts w:ascii="Times New Roman" w:hAnsi="Times New Roman"/>
          <w:b/>
          <w:bCs/>
          <w:szCs w:val="20"/>
          <w:highlight w:val="green"/>
          <w:lang w:eastAsia="zh-CN"/>
        </w:rPr>
      </w:pPr>
      <w:r w:rsidRPr="00ED6F1A">
        <w:rPr>
          <w:rFonts w:ascii="Times New Roman" w:hAnsi="Times New Roman"/>
          <w:b/>
          <w:bCs/>
          <w:szCs w:val="20"/>
          <w:highlight w:val="green"/>
          <w:lang w:eastAsia="zh-CN"/>
        </w:rPr>
        <w:t>Agreement</w:t>
      </w:r>
    </w:p>
    <w:p w14:paraId="03E4D903" w14:textId="77777777" w:rsidR="00583CA0" w:rsidRDefault="00583CA0" w:rsidP="00583CA0">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7D65F112" w14:textId="77777777" w:rsidR="00583CA0" w:rsidRDefault="00583CA0" w:rsidP="00583CA0">
      <w:pPr>
        <w:pStyle w:val="BodyText"/>
        <w:numPr>
          <w:ilvl w:val="0"/>
          <w:numId w:val="25"/>
        </w:numPr>
        <w:suppressAutoHyphens/>
        <w:spacing w:after="0"/>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4ADE4D74" w14:textId="77777777" w:rsidR="00583CA0" w:rsidRDefault="00583CA0" w:rsidP="00583CA0">
      <w:pPr>
        <w:pStyle w:val="BodyText"/>
        <w:tabs>
          <w:tab w:val="left" w:pos="1480"/>
        </w:tabs>
        <w:spacing w:after="0"/>
        <w:rPr>
          <w:rFonts w:ascii="Times New Roman" w:hAnsi="Times New Roman"/>
          <w:szCs w:val="20"/>
          <w:lang w:eastAsia="zh-CN"/>
        </w:rPr>
      </w:pPr>
    </w:p>
    <w:p w14:paraId="4D4E362E" w14:textId="77777777" w:rsidR="00583CA0" w:rsidRPr="00827DE7" w:rsidRDefault="00583CA0" w:rsidP="00583CA0">
      <w:pPr>
        <w:rPr>
          <w:b/>
          <w:bCs/>
          <w:highlight w:val="green"/>
          <w:lang w:eastAsia="x-none"/>
        </w:rPr>
      </w:pPr>
      <w:r w:rsidRPr="00827DE7">
        <w:rPr>
          <w:b/>
          <w:bCs/>
          <w:highlight w:val="green"/>
          <w:lang w:eastAsia="x-none"/>
        </w:rPr>
        <w:t>Agreement</w:t>
      </w:r>
    </w:p>
    <w:tbl>
      <w:tblPr>
        <w:tblW w:w="0" w:type="auto"/>
        <w:tblCellMar>
          <w:left w:w="0" w:type="dxa"/>
          <w:right w:w="0" w:type="dxa"/>
        </w:tblCellMar>
        <w:tblLook w:val="04A0" w:firstRow="1" w:lastRow="0" w:firstColumn="1" w:lastColumn="0" w:noHBand="0" w:noVBand="1"/>
      </w:tblPr>
      <w:tblGrid>
        <w:gridCol w:w="9350"/>
      </w:tblGrid>
      <w:tr w:rsidR="00583CA0" w14:paraId="7F35273A" w14:textId="77777777" w:rsidTr="00CC15B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8150C9" w14:textId="77777777" w:rsidR="00583CA0" w:rsidRPr="00827DE7" w:rsidRDefault="00583CA0" w:rsidP="00CC15B1">
            <w:pPr>
              <w:rPr>
                <w:color w:val="000000"/>
              </w:rPr>
            </w:pPr>
            <w:r w:rsidRPr="00827DE7">
              <w:rPr>
                <w:b/>
                <w:bCs/>
                <w:color w:val="000000"/>
              </w:rPr>
              <w:t xml:space="preserve">Reason for change: </w:t>
            </w:r>
            <w:r w:rsidRPr="00827DE7">
              <w:rPr>
                <w:color w:val="000000"/>
              </w:rPr>
              <w:t xml:space="preserve">The order of </w:t>
            </w:r>
            <w:r w:rsidRPr="00827DE7">
              <w:rPr>
                <w:color w:val="000000"/>
                <w:lang w:eastAsia="zh-CN"/>
              </w:rPr>
              <w:t xml:space="preserve">resolving </w:t>
            </w:r>
            <w:r w:rsidRPr="00827DE7">
              <w:rPr>
                <w:color w:val="000000"/>
              </w:rPr>
              <w:t>overlapping PUCCH(s) and/or PUSCH(s) and performing cell DRX operation is not clear in spec.</w:t>
            </w:r>
          </w:p>
          <w:p w14:paraId="18051334" w14:textId="77777777" w:rsidR="00583CA0" w:rsidRPr="00827DE7" w:rsidRDefault="00583CA0" w:rsidP="00CC15B1">
            <w:pPr>
              <w:rPr>
                <w:rFonts w:eastAsia="等线"/>
                <w:color w:val="000000"/>
              </w:rPr>
            </w:pPr>
          </w:p>
          <w:p w14:paraId="15BE5FC0" w14:textId="77777777" w:rsidR="00583CA0" w:rsidRPr="00827DE7" w:rsidRDefault="00583CA0" w:rsidP="00CC15B1">
            <w:pPr>
              <w:rPr>
                <w:color w:val="000000"/>
                <w:lang w:eastAsia="zh-CN"/>
              </w:rPr>
            </w:pPr>
            <w:r w:rsidRPr="00827DE7">
              <w:rPr>
                <w:b/>
                <w:bCs/>
                <w:color w:val="000000"/>
              </w:rPr>
              <w:t xml:space="preserve">Summary of change: </w:t>
            </w:r>
            <w:r w:rsidRPr="00827DE7">
              <w:rPr>
                <w:color w:val="000000"/>
                <w:lang w:eastAsia="zh-CN"/>
              </w:rPr>
              <w:t>First resolving overlapping PUCCH(s) and/or PUSCH(s) and then performing cell DRX operation</w:t>
            </w:r>
          </w:p>
          <w:p w14:paraId="436C0285" w14:textId="77777777" w:rsidR="00583CA0" w:rsidRPr="00827DE7" w:rsidRDefault="00583CA0" w:rsidP="00CC15B1">
            <w:pPr>
              <w:rPr>
                <w:b/>
                <w:bCs/>
                <w:color w:val="000000"/>
                <w:lang w:eastAsia="zh-CN"/>
              </w:rPr>
            </w:pPr>
          </w:p>
          <w:p w14:paraId="21A983E2" w14:textId="77777777" w:rsidR="00583CA0" w:rsidRDefault="00583CA0" w:rsidP="00CC15B1">
            <w:pPr>
              <w:rPr>
                <w:b/>
                <w:bCs/>
                <w:lang w:eastAsia="ko-KR"/>
              </w:rPr>
            </w:pPr>
            <w:r w:rsidRPr="00827DE7">
              <w:rPr>
                <w:b/>
                <w:bCs/>
                <w:color w:val="000000"/>
              </w:rPr>
              <w:t>Consequences if not approved:</w:t>
            </w:r>
            <w:r w:rsidRPr="00827DE7">
              <w:rPr>
                <w:b/>
                <w:bCs/>
                <w:i/>
                <w:iCs/>
                <w:color w:val="000000"/>
              </w:rPr>
              <w:t xml:space="preserve"> </w:t>
            </w:r>
            <w:r w:rsidRPr="00827DE7">
              <w:rPr>
                <w:color w:val="000000"/>
              </w:rPr>
              <w:t xml:space="preserve">The order of </w:t>
            </w:r>
            <w:r w:rsidRPr="00827DE7">
              <w:rPr>
                <w:color w:val="000000"/>
                <w:lang w:eastAsia="zh-CN"/>
              </w:rPr>
              <w:t xml:space="preserve">resolving </w:t>
            </w:r>
            <w:r w:rsidRPr="00827DE7">
              <w:rPr>
                <w:color w:val="000000"/>
              </w:rPr>
              <w:t>overlapping PUCCH(s) and/or PUSCH(s) and performing cell DRX operation is not defined in spec.</w:t>
            </w:r>
          </w:p>
        </w:tc>
      </w:tr>
      <w:tr w:rsidR="00583CA0" w14:paraId="0D2FAFD8" w14:textId="77777777" w:rsidTr="00CC15B1">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EC9C4" w14:textId="77777777" w:rsidR="00583CA0" w:rsidRDefault="00583CA0" w:rsidP="00CC15B1">
            <w:pPr>
              <w:keepNext/>
              <w:rPr>
                <w:color w:val="000000"/>
              </w:rPr>
            </w:pPr>
            <w:r>
              <w:rPr>
                <w:color w:val="000000"/>
              </w:rPr>
              <w:lastRenderedPageBreak/>
              <w:t>9      UE procedure for reporting control information</w:t>
            </w:r>
          </w:p>
          <w:p w14:paraId="5EFF3B0B" w14:textId="77777777" w:rsidR="00583CA0" w:rsidRDefault="00583CA0" w:rsidP="00CC15B1">
            <w:pPr>
              <w:ind w:left="568" w:hanging="284"/>
              <w:jc w:val="center"/>
              <w:rPr>
                <w:color w:val="000000"/>
                <w:lang w:eastAsia="ko-KR"/>
              </w:rPr>
            </w:pPr>
            <w:r>
              <w:rPr>
                <w:color w:val="FF0000"/>
              </w:rPr>
              <w:t>*** Unchanged text is omitted ***</w:t>
            </w:r>
          </w:p>
          <w:p w14:paraId="008902D8" w14:textId="77777777" w:rsidR="00583CA0" w:rsidRDefault="00583CA0" w:rsidP="00CC15B1">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233ED6E3" w14:textId="77777777" w:rsidR="00583CA0" w:rsidRDefault="00583CA0" w:rsidP="00CC15B1">
            <w:pPr>
              <w:ind w:firstLine="400"/>
            </w:pPr>
            <w:r>
              <w:t>-       first, the UE resolves the overlapping for PUCCHs with repetitions as described in clause 9.2.6, if any</w:t>
            </w:r>
          </w:p>
          <w:p w14:paraId="3CC681B5" w14:textId="77777777" w:rsidR="00583CA0" w:rsidRDefault="00583CA0" w:rsidP="00CC15B1">
            <w:pPr>
              <w:ind w:firstLine="400"/>
            </w:pPr>
            <w:r>
              <w:t>-       second, the UE resolves the overlapping for PUCCHs without repetitions as described in clauses 9.2.5</w:t>
            </w:r>
          </w:p>
          <w:p w14:paraId="266AC76C" w14:textId="77777777" w:rsidR="00583CA0" w:rsidRDefault="00583CA0" w:rsidP="00CC15B1">
            <w:pPr>
              <w:ind w:leftChars="200" w:left="800" w:hanging="400"/>
            </w:pPr>
            <w:r>
              <w:t>-    third, the UE resolves the overlapping for PUSCHs and PUCCHs with repetitions as described in clause 9.2.6</w:t>
            </w:r>
          </w:p>
          <w:p w14:paraId="6971411D" w14:textId="77777777" w:rsidR="00583CA0" w:rsidRDefault="00583CA0" w:rsidP="00CC15B1">
            <w:pPr>
              <w:ind w:leftChars="200" w:left="800" w:hanging="400"/>
            </w:pPr>
            <w:r>
              <w:t>-    fourth, the UE resolves the overlapping for PUSCHs and PUCCHs without repetitions as is subsequently described in this clause.</w:t>
            </w:r>
          </w:p>
          <w:p w14:paraId="38DBEF4B" w14:textId="77777777" w:rsidR="00583CA0" w:rsidRDefault="00583CA0" w:rsidP="00CC15B1">
            <w:r>
              <w:t>If a UE</w:t>
            </w:r>
          </w:p>
          <w:p w14:paraId="6877F074" w14:textId="77777777" w:rsidR="00583CA0" w:rsidRDefault="00583CA0" w:rsidP="00CC15B1">
            <w:pPr>
              <w:ind w:left="568" w:hanging="284"/>
              <w:rPr>
                <w:lang w:eastAsia="ko-KR"/>
              </w:rPr>
            </w:pPr>
            <w:r>
              <w:t xml:space="preserve">-    is provided </w:t>
            </w:r>
            <w:r>
              <w:rPr>
                <w:i/>
                <w:iCs/>
              </w:rPr>
              <w:t>simultaneousPUCCH-PUSCH</w:t>
            </w:r>
            <w:r>
              <w:t xml:space="preserve"> and would transmit a PUCCH with a first priority index and PUSCHs with a second priority index that is different than the first priority index, where the PUCCH and the PUSCHs overlap in time</w:t>
            </w:r>
          </w:p>
          <w:p w14:paraId="5C5074AC" w14:textId="77777777" w:rsidR="00583CA0" w:rsidRDefault="00583CA0" w:rsidP="00CC15B1">
            <w:pPr>
              <w:ind w:left="568" w:hanging="284"/>
            </w:pPr>
            <w:r>
              <w:t>-    can simultaneously transmit the PUCCH and the PUSCHs [18, TS 38.306],</w:t>
            </w:r>
          </w:p>
          <w:p w14:paraId="1598BEDB" w14:textId="77777777" w:rsidR="00583CA0" w:rsidRDefault="00583CA0" w:rsidP="00CC15B1">
            <w:r>
              <w:t xml:space="preserve">the UE excludes the PUSCHs for resolving the time overlapping between the PUCCH and PUSCHs, where the timeline conditions are not required for the excluded PUSCHs. </w:t>
            </w:r>
          </w:p>
          <w:p w14:paraId="1FDE9F44" w14:textId="77777777" w:rsidR="00583CA0" w:rsidRDefault="00583CA0" w:rsidP="00CC15B1">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r>
              <w:rPr>
                <w:i/>
                <w:iCs/>
              </w:rPr>
              <w:t>uci-MuxWithDiffPrio</w:t>
            </w:r>
            <w:r>
              <w:t xml:space="preserve"> and the timeline conditions in clause 9.2.5 for multiplexing UCI in a PUCCH or a PUSCH are satisfied</w:t>
            </w:r>
          </w:p>
          <w:p w14:paraId="3A90C706" w14:textId="77777777" w:rsidR="00583CA0" w:rsidRDefault="00583CA0" w:rsidP="00CC15B1">
            <w:pPr>
              <w:ind w:left="568" w:hanging="284"/>
              <w:jc w:val="center"/>
              <w:rPr>
                <w:color w:val="000000"/>
                <w:lang w:eastAsia="ko-KR"/>
              </w:rPr>
            </w:pPr>
            <w:r>
              <w:rPr>
                <w:color w:val="FF0000"/>
              </w:rPr>
              <w:t>*** Unchanged text is omitted ***</w:t>
            </w:r>
          </w:p>
          <w:p w14:paraId="5F300A6B" w14:textId="77777777" w:rsidR="00583CA0" w:rsidRDefault="00583CA0" w:rsidP="00CC15B1">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510C9186" w14:textId="77777777" w:rsidR="00583CA0" w:rsidRDefault="00583CA0" w:rsidP="00CC15B1">
            <w:pPr>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6A3795AC" w14:textId="77777777" w:rsidR="00583CA0" w:rsidRDefault="00583CA0" w:rsidP="00CC15B1">
            <w:pPr>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7175D913" w14:textId="77777777" w:rsidR="00583CA0" w:rsidRDefault="00583CA0" w:rsidP="00CC15B1">
            <w:pPr>
              <w:ind w:left="568" w:hanging="284"/>
            </w:pPr>
            <w:r>
              <w:t xml:space="preserve">where </w:t>
            </w:r>
          </w:p>
          <w:p w14:paraId="511595D4" w14:textId="77777777" w:rsidR="00583CA0" w:rsidRDefault="00583CA0" w:rsidP="00CC15B1">
            <w:pPr>
              <w:ind w:left="568" w:hanging="284"/>
            </w:pPr>
            <w:r>
              <w:t xml:space="preserve">-    the overlapping is applicable before or after resolving overlapping among channels of larger priority index, if any, </w:t>
            </w:r>
            <w:r>
              <w:rPr>
                <w:rFonts w:cs="Times"/>
              </w:rPr>
              <w:t>as described in clauses 9.2.5 and 9.2.6</w:t>
            </w:r>
          </w:p>
          <w:p w14:paraId="4421BD75" w14:textId="77777777" w:rsidR="00583CA0" w:rsidRDefault="00583CA0" w:rsidP="00CC15B1">
            <w:pPr>
              <w:ind w:left="568" w:hanging="284"/>
            </w:pPr>
            <w:r>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5D6E0A5E" w14:textId="77777777" w:rsidR="00583CA0" w:rsidRDefault="00583CA0" w:rsidP="00CC15B1">
            <w:pPr>
              <w:ind w:left="568" w:hanging="284"/>
            </w:pPr>
            <w:r>
              <w:t xml:space="preserve">-    the UE expects that the transmission of the first PUCCH or the first PUSCH, respectively, would not start before </w:t>
            </w:r>
            <m:oMath>
              <m:sSub>
                <m:sSubPr>
                  <m:ctrlPr>
                    <w:rPr>
                      <w:rFonts w:ascii="Cambria Math" w:eastAsia="等线" w:hAnsi="Cambria Math" w:cs="Calibri"/>
                      <w:i/>
                      <w:iCs/>
                      <w:sz w:val="21"/>
                      <w:szCs w:val="21"/>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6190A252" w14:textId="77777777" w:rsidR="00583CA0" w:rsidRDefault="00583CA0" w:rsidP="00CC15B1">
            <w:pPr>
              <w:ind w:leftChars="100" w:left="600" w:hanging="400"/>
            </w:pPr>
            <w:r>
              <w:t>-      </w:t>
            </w:r>
            <m:oMath>
              <m:sSub>
                <m:sSubPr>
                  <m:ctrlPr>
                    <w:rPr>
                      <w:rFonts w:ascii="Cambria Math" w:eastAsia="等线" w:hAnsi="Cambria Math" w:cs="Calibri"/>
                      <w:sz w:val="21"/>
                      <w:szCs w:val="21"/>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等线" w:hAnsi="Cambria Math" w:cs="Calibri"/>
                      <w:sz w:val="21"/>
                      <w:szCs w:val="21"/>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等线"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等线" w:hAnsi="Cambria Math" w:cs="Calibri"/>
                      <w:sz w:val="21"/>
                      <w:szCs w:val="21"/>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等线"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04B00C65" w14:textId="77777777" w:rsidR="00583CA0" w:rsidRDefault="00583CA0" w:rsidP="00CC15B1">
            <w:pPr>
              <w:ind w:left="568" w:hanging="284"/>
              <w:jc w:val="center"/>
              <w:rPr>
                <w:color w:val="000000"/>
              </w:rPr>
            </w:pPr>
            <w:r>
              <w:rPr>
                <w:color w:val="FF0000"/>
              </w:rPr>
              <w:lastRenderedPageBreak/>
              <w:t>*** Unchanged text is omitted ***</w:t>
            </w:r>
          </w:p>
          <w:p w14:paraId="70D821AE" w14:textId="77777777" w:rsidR="00583CA0" w:rsidRDefault="00583CA0" w:rsidP="00CC15B1">
            <w:pPr>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2E9109BF" w14:textId="77777777" w:rsidR="00583CA0" w:rsidRPr="005A6698" w:rsidRDefault="00583CA0" w:rsidP="00CC15B1">
            <w:pPr>
              <w:ind w:left="568" w:hanging="284"/>
              <w:jc w:val="center"/>
              <w:rPr>
                <w:color w:val="000000"/>
              </w:rPr>
            </w:pPr>
            <w:r>
              <w:rPr>
                <w:color w:val="FF0000"/>
              </w:rPr>
              <w:t>*** Unchanged text is omitted ***</w:t>
            </w:r>
          </w:p>
        </w:tc>
      </w:tr>
    </w:tbl>
    <w:p w14:paraId="7979A192" w14:textId="77777777" w:rsidR="00583CA0" w:rsidRPr="00905D17" w:rsidRDefault="00583CA0" w:rsidP="00583CA0">
      <w:pPr>
        <w:pStyle w:val="BodyText"/>
        <w:tabs>
          <w:tab w:val="left" w:pos="1480"/>
        </w:tabs>
        <w:spacing w:after="0"/>
        <w:rPr>
          <w:rFonts w:ascii="Times New Roman" w:hAnsi="Times New Roman"/>
          <w:szCs w:val="20"/>
          <w:lang w:eastAsia="zh-CN"/>
        </w:rPr>
      </w:pPr>
    </w:p>
    <w:p w14:paraId="12C43C69" w14:textId="2906AEEA" w:rsidR="00583CA0" w:rsidRDefault="00583CA0" w:rsidP="00583CA0">
      <w:pPr>
        <w:rPr>
          <w:b/>
          <w:bCs/>
          <w:u w:val="single"/>
          <w:lang w:eastAsia="ko-KR"/>
        </w:rPr>
      </w:pPr>
      <w:r>
        <w:rPr>
          <w:b/>
          <w:bCs/>
          <w:u w:val="single"/>
          <w:lang w:eastAsia="ko-KR"/>
        </w:rPr>
        <w:t>RAN2#124 Agreements</w:t>
      </w:r>
    </w:p>
    <w:p w14:paraId="0A229FAB" w14:textId="77777777" w:rsidR="00583CA0" w:rsidRDefault="00583CA0" w:rsidP="00583CA0">
      <w:pPr>
        <w:pStyle w:val="Doc-text2"/>
        <w:numPr>
          <w:ilvl w:val="0"/>
          <w:numId w:val="37"/>
        </w:numPr>
        <w:pBdr>
          <w:top w:val="single" w:sz="4" w:space="1" w:color="auto"/>
          <w:left w:val="single" w:sz="4" w:space="4" w:color="auto"/>
          <w:bottom w:val="single" w:sz="4" w:space="1" w:color="auto"/>
          <w:right w:val="single" w:sz="4" w:space="4" w:color="auto"/>
        </w:pBdr>
      </w:pPr>
      <w:r w:rsidRPr="00844360">
        <w:t>It is up to RAN1 whether to allow partial transmission of a configured grant bundle in case a part of the bundle overlaps with cell DRX Active Period</w:t>
      </w:r>
    </w:p>
    <w:p w14:paraId="6D5416BF" w14:textId="77777777" w:rsidR="00583CA0" w:rsidRDefault="00583CA0" w:rsidP="00583CA0">
      <w:pPr>
        <w:pStyle w:val="Doc-text2"/>
        <w:numPr>
          <w:ilvl w:val="0"/>
          <w:numId w:val="37"/>
        </w:numPr>
        <w:pBdr>
          <w:top w:val="single" w:sz="4" w:space="1" w:color="auto"/>
          <w:left w:val="single" w:sz="4" w:space="4" w:color="auto"/>
          <w:bottom w:val="single" w:sz="4" w:space="1" w:color="auto"/>
          <w:right w:val="single" w:sz="4" w:space="4" w:color="auto"/>
        </w:pBdr>
      </w:pPr>
      <w:r w:rsidRPr="00247890">
        <w:t>As a baseline, add the implementation in section 3.2 (</w:t>
      </w:r>
      <w:r w:rsidRPr="004A6958">
        <w:t>R2-</w:t>
      </w:r>
      <w:r w:rsidRPr="00247890">
        <w:t xml:space="preserve"> 2313021) for the Enhanced SP CSI reporting on PUCCH Activation/Deactivation MAC CE into the TS 38.321 running CR (i.e., in sections and 6.1.3 and 5.18).</w:t>
      </w:r>
    </w:p>
    <w:p w14:paraId="4DF97CFF" w14:textId="77777777" w:rsidR="00583CA0" w:rsidRPr="00A60454" w:rsidRDefault="00583CA0" w:rsidP="00583CA0">
      <w:pPr>
        <w:pStyle w:val="Doc-text2"/>
        <w:numPr>
          <w:ilvl w:val="0"/>
          <w:numId w:val="37"/>
        </w:numPr>
        <w:pBdr>
          <w:top w:val="single" w:sz="4" w:space="1" w:color="auto"/>
          <w:left w:val="single" w:sz="4" w:space="4" w:color="auto"/>
          <w:bottom w:val="single" w:sz="4" w:space="1" w:color="auto"/>
          <w:right w:val="single" w:sz="4" w:space="4" w:color="auto"/>
        </w:pBdr>
      </w:pPr>
      <w:r w:rsidRPr="00A60454">
        <w:t>The following timers are not affected by activation of cell DRX/DTX. Proper configuration of these timers (i.e., to account for cell DRX and non-active period) is left to NW implementation.</w:t>
      </w:r>
    </w:p>
    <w:p w14:paraId="773D13C8" w14:textId="77777777" w:rsidR="00583CA0" w:rsidRPr="00A60454" w:rsidRDefault="00583CA0" w:rsidP="00583CA0">
      <w:pPr>
        <w:pStyle w:val="Doc-text2"/>
        <w:pBdr>
          <w:top w:val="single" w:sz="4" w:space="1" w:color="auto"/>
          <w:left w:val="single" w:sz="4" w:space="4" w:color="auto"/>
          <w:bottom w:val="single" w:sz="4" w:space="1" w:color="auto"/>
          <w:right w:val="single" w:sz="4" w:space="4" w:color="auto"/>
        </w:pBdr>
        <w:ind w:left="1259" w:firstLine="0"/>
        <w:rPr>
          <w:lang w:val="sv-SE"/>
        </w:rPr>
      </w:pPr>
      <w:r w:rsidRPr="00A60454">
        <w:rPr>
          <w:lang w:val="sv-SE"/>
        </w:rPr>
        <w:t xml:space="preserve">- CG timer </w:t>
      </w:r>
    </w:p>
    <w:p w14:paraId="7D2CD4FE" w14:textId="77777777" w:rsidR="00583CA0" w:rsidRPr="00A60454" w:rsidRDefault="00583CA0" w:rsidP="00583CA0">
      <w:pPr>
        <w:pStyle w:val="Doc-text2"/>
        <w:pBdr>
          <w:top w:val="single" w:sz="4" w:space="1" w:color="auto"/>
          <w:left w:val="single" w:sz="4" w:space="4" w:color="auto"/>
          <w:bottom w:val="single" w:sz="4" w:space="1" w:color="auto"/>
          <w:right w:val="single" w:sz="4" w:space="4" w:color="auto"/>
        </w:pBdr>
        <w:ind w:left="1259" w:firstLine="0"/>
        <w:rPr>
          <w:lang w:val="sv-SE"/>
        </w:rPr>
      </w:pPr>
      <w:r w:rsidRPr="00A60454">
        <w:rPr>
          <w:lang w:val="sv-SE"/>
        </w:rPr>
        <w:t>- CG retransmission timer</w:t>
      </w:r>
    </w:p>
    <w:p w14:paraId="3BF3FF7F" w14:textId="77777777" w:rsidR="00583CA0" w:rsidRPr="00A60454" w:rsidRDefault="00583CA0" w:rsidP="00583CA0">
      <w:pPr>
        <w:pStyle w:val="Doc-text2"/>
        <w:pBdr>
          <w:top w:val="single" w:sz="4" w:space="1" w:color="auto"/>
          <w:left w:val="single" w:sz="4" w:space="4" w:color="auto"/>
          <w:bottom w:val="single" w:sz="4" w:space="1" w:color="auto"/>
          <w:right w:val="single" w:sz="4" w:space="4" w:color="auto"/>
        </w:pBdr>
        <w:ind w:left="1259" w:firstLine="0"/>
      </w:pPr>
      <w:r w:rsidRPr="00A60454">
        <w:t xml:space="preserve">- SCellDeativation timer </w:t>
      </w:r>
    </w:p>
    <w:p w14:paraId="1A9D8248" w14:textId="77777777" w:rsidR="00583CA0" w:rsidRPr="00A60454" w:rsidRDefault="00583CA0" w:rsidP="00583CA0">
      <w:pPr>
        <w:pStyle w:val="Doc-text2"/>
        <w:pBdr>
          <w:top w:val="single" w:sz="4" w:space="1" w:color="auto"/>
          <w:left w:val="single" w:sz="4" w:space="4" w:color="auto"/>
          <w:bottom w:val="single" w:sz="4" w:space="1" w:color="auto"/>
          <w:right w:val="single" w:sz="4" w:space="4" w:color="auto"/>
        </w:pBdr>
        <w:ind w:left="1259" w:firstLine="0"/>
      </w:pPr>
      <w:r w:rsidRPr="00A60454">
        <w:t xml:space="preserve">- BWP-InactivityTimer </w:t>
      </w:r>
    </w:p>
    <w:p w14:paraId="279BC126" w14:textId="77777777" w:rsidR="00583CA0" w:rsidRPr="00A60454" w:rsidRDefault="00583CA0" w:rsidP="00583CA0">
      <w:pPr>
        <w:pStyle w:val="Doc-text2"/>
        <w:pBdr>
          <w:top w:val="single" w:sz="4" w:space="1" w:color="auto"/>
          <w:left w:val="single" w:sz="4" w:space="4" w:color="auto"/>
          <w:bottom w:val="single" w:sz="4" w:space="1" w:color="auto"/>
          <w:right w:val="single" w:sz="4" w:space="4" w:color="auto"/>
        </w:pBdr>
        <w:ind w:left="1259" w:firstLine="0"/>
      </w:pPr>
      <w:r w:rsidRPr="00A60454">
        <w:t xml:space="preserve">- C-DRX timers </w:t>
      </w:r>
    </w:p>
    <w:p w14:paraId="1D4DA31A" w14:textId="77777777" w:rsidR="00583CA0" w:rsidRPr="0093107A" w:rsidRDefault="00583CA0" w:rsidP="00583CA0">
      <w:pPr>
        <w:pStyle w:val="Doc-text2"/>
        <w:numPr>
          <w:ilvl w:val="0"/>
          <w:numId w:val="37"/>
        </w:numPr>
        <w:pBdr>
          <w:top w:val="single" w:sz="4" w:space="1" w:color="auto"/>
          <w:left w:val="single" w:sz="4" w:space="4" w:color="auto"/>
          <w:bottom w:val="single" w:sz="4" w:space="1" w:color="auto"/>
          <w:right w:val="single" w:sz="4" w:space="4" w:color="auto"/>
        </w:pBdr>
      </w:pPr>
      <w:r w:rsidRPr="0093107A">
        <w:t xml:space="preserve">No new timer as a Cell DTX/DRX specific UE inactivity timer is introduced. </w:t>
      </w:r>
      <w:r w:rsidRPr="0093107A">
        <w:tab/>
        <w:t>The UE already monitors PDCCH during the non-active period when C-DRX retransmission timer is running, during RACH and when SR is pending.</w:t>
      </w:r>
    </w:p>
    <w:p w14:paraId="4676DD2F" w14:textId="77777777" w:rsidR="00583CA0" w:rsidRDefault="00583CA0" w:rsidP="00583CA0">
      <w:pPr>
        <w:pStyle w:val="Doc-text2"/>
        <w:numPr>
          <w:ilvl w:val="0"/>
          <w:numId w:val="37"/>
        </w:numPr>
        <w:pBdr>
          <w:top w:val="single" w:sz="4" w:space="1" w:color="auto"/>
          <w:left w:val="single" w:sz="4" w:space="4" w:color="auto"/>
          <w:bottom w:val="single" w:sz="4" w:space="1" w:color="auto"/>
          <w:right w:val="single" w:sz="4" w:space="4" w:color="auto"/>
        </w:pBdr>
      </w:pPr>
      <w:r w:rsidRPr="00DB27A6">
        <w:t>A new optional UE capability (e.g. nesBasedCondHandoverWithDCI-r18) is defined to identify Rel-18 UEs supporting NES CHO execution condition based on source cell NES mode via DCI format 2_9, and the UE indicating support of this feature shall also indicate the support of condHandover-r16.</w:t>
      </w:r>
    </w:p>
    <w:p w14:paraId="59102B84" w14:textId="77777777" w:rsidR="00583CA0" w:rsidRDefault="00583CA0" w:rsidP="00583CA0">
      <w:pPr>
        <w:pStyle w:val="Doc-text2"/>
        <w:numPr>
          <w:ilvl w:val="0"/>
          <w:numId w:val="37"/>
        </w:numPr>
        <w:pBdr>
          <w:top w:val="single" w:sz="4" w:space="1" w:color="auto"/>
          <w:left w:val="single" w:sz="4" w:space="4" w:color="auto"/>
          <w:bottom w:val="single" w:sz="4" w:space="1" w:color="auto"/>
          <w:right w:val="single" w:sz="4" w:space="4" w:color="auto"/>
        </w:pBdr>
      </w:pPr>
      <w:r>
        <w:t>A new optional UE capability (e.g. eventA4BasedCondHandoverNES-r18) is defined to identify Rel-18 UEs supporting Event A4 to be configured as a CHO execution condition, and the UE indicating support of this feature shall also indicate the support of condHandover-r16</w:t>
      </w:r>
    </w:p>
    <w:p w14:paraId="5C623FD1" w14:textId="77777777" w:rsidR="00583CA0" w:rsidRDefault="00583CA0" w:rsidP="00583CA0">
      <w:pPr>
        <w:pStyle w:val="Doc-text2"/>
        <w:numPr>
          <w:ilvl w:val="0"/>
          <w:numId w:val="37"/>
        </w:numPr>
        <w:pBdr>
          <w:top w:val="single" w:sz="4" w:space="1" w:color="auto"/>
          <w:left w:val="single" w:sz="4" w:space="4" w:color="auto"/>
          <w:bottom w:val="single" w:sz="4" w:space="1" w:color="auto"/>
          <w:right w:val="single" w:sz="4" w:space="4" w:color="auto"/>
        </w:pBdr>
      </w:pPr>
      <w:r w:rsidRPr="00563631">
        <w:t>The UE capability of eventA4BasedCondHandoverNES-r18 is per band, no FDD-TDD DIFF, and no FR1-FR2 DIFF. UE shall set the capability value consistently for all FDD-FR1 bands, all TDD-FR1 bands, all TDD-F</w:t>
      </w:r>
      <w:r w:rsidRPr="004A6958">
        <w:t>R2-1</w:t>
      </w:r>
      <w:r w:rsidRPr="00563631">
        <w:t xml:space="preserve"> bands and all TDD-F</w:t>
      </w:r>
      <w:r w:rsidRPr="004A6958">
        <w:t>R2-2</w:t>
      </w:r>
      <w:r w:rsidRPr="00563631">
        <w:t xml:space="preserve"> bands respectively</w:t>
      </w:r>
    </w:p>
    <w:p w14:paraId="40371F19" w14:textId="77777777" w:rsidR="00583CA0" w:rsidRDefault="00583CA0" w:rsidP="00583CA0">
      <w:pPr>
        <w:pStyle w:val="Doc-text2"/>
        <w:numPr>
          <w:ilvl w:val="0"/>
          <w:numId w:val="37"/>
        </w:numPr>
        <w:pBdr>
          <w:top w:val="single" w:sz="4" w:space="1" w:color="auto"/>
          <w:left w:val="single" w:sz="4" w:space="4" w:color="auto"/>
          <w:bottom w:val="single" w:sz="4" w:space="1" w:color="auto"/>
          <w:right w:val="single" w:sz="4" w:space="4" w:color="auto"/>
        </w:pBdr>
      </w:pPr>
      <w:r>
        <w:t>From UE capability’s perspective, the supported number of cell DTX/DRX patterns per cell group is two, regardless of each pattern is for cell DTX only, cell DRX only, or both (i.e. remove the FFS)</w:t>
      </w:r>
    </w:p>
    <w:p w14:paraId="1DB0EAAF" w14:textId="77777777" w:rsidR="00583CA0" w:rsidRDefault="00583CA0" w:rsidP="00583CA0">
      <w:pPr>
        <w:pStyle w:val="Doc-text2"/>
        <w:numPr>
          <w:ilvl w:val="0"/>
          <w:numId w:val="37"/>
        </w:numPr>
        <w:pBdr>
          <w:top w:val="single" w:sz="4" w:space="1" w:color="auto"/>
          <w:left w:val="single" w:sz="4" w:space="4" w:color="auto"/>
          <w:bottom w:val="single" w:sz="4" w:space="1" w:color="auto"/>
          <w:right w:val="single" w:sz="4" w:space="4" w:color="auto"/>
        </w:pBdr>
      </w:pPr>
      <w:r>
        <w:t>RAN2 will capture the NES-RNTI monitoring behavior in February meeting (once discussion is finalized)</w:t>
      </w:r>
    </w:p>
    <w:p w14:paraId="272804EE" w14:textId="77777777" w:rsidR="00583CA0" w:rsidRPr="006D6C00" w:rsidRDefault="00583CA0" w:rsidP="00583CA0">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6D6C00">
        <w:rPr>
          <w:b/>
          <w:bCs/>
        </w:rPr>
        <w:t>Agreements</w:t>
      </w:r>
    </w:p>
    <w:p w14:paraId="4551F1A2" w14:textId="77777777" w:rsidR="00583CA0" w:rsidRDefault="00583CA0" w:rsidP="00583CA0">
      <w:pPr>
        <w:pStyle w:val="ListParagraph"/>
        <w:numPr>
          <w:ilvl w:val="0"/>
          <w:numId w:val="39"/>
        </w:numPr>
        <w:pBdr>
          <w:top w:val="single" w:sz="4" w:space="1" w:color="auto"/>
          <w:left w:val="single" w:sz="4" w:space="4" w:color="auto"/>
          <w:bottom w:val="single" w:sz="4" w:space="1" w:color="auto"/>
          <w:right w:val="single" w:sz="4" w:space="4" w:color="auto"/>
        </w:pBdr>
        <w:tabs>
          <w:tab w:val="left" w:pos="1622"/>
        </w:tabs>
        <w:spacing w:after="0"/>
        <w:ind w:leftChars="0"/>
      </w:pPr>
      <w:r>
        <w:t xml:space="preserve">Confirm WA </w:t>
      </w:r>
      <w:r w:rsidRPr="004C705C">
        <w:t>emergency call</w:t>
      </w:r>
      <w:r>
        <w:t xml:space="preserve">: </w:t>
      </w:r>
      <w:r w:rsidRPr="004C705C">
        <w:t>UE triggers RACH upon determining that an emergency call is initiated during the cell DTX/DRX non active period</w:t>
      </w:r>
    </w:p>
    <w:p w14:paraId="73AF9F27" w14:textId="77777777" w:rsidR="00583CA0" w:rsidRDefault="00583CA0" w:rsidP="00583CA0">
      <w:pPr>
        <w:pStyle w:val="ListParagraph"/>
        <w:numPr>
          <w:ilvl w:val="0"/>
          <w:numId w:val="39"/>
        </w:numPr>
        <w:pBdr>
          <w:top w:val="single" w:sz="4" w:space="1" w:color="auto"/>
          <w:left w:val="single" w:sz="4" w:space="4" w:color="auto"/>
          <w:bottom w:val="single" w:sz="4" w:space="1" w:color="auto"/>
          <w:right w:val="single" w:sz="4" w:space="4" w:color="auto"/>
        </w:pBdr>
        <w:tabs>
          <w:tab w:val="left" w:pos="1622"/>
        </w:tabs>
        <w:spacing w:after="0"/>
        <w:ind w:leftChars="0"/>
      </w:pPr>
      <w:r w:rsidRPr="002A671F">
        <w:t>In running MAC CR, capture a NOTE similar to section 5.3.13.2 of TS 38.331 (i.e., “NOTE: How the MAC layer in the UE is aware of an ongoing emergency service is up to UE implementation.”)</w:t>
      </w:r>
    </w:p>
    <w:p w14:paraId="33798A10" w14:textId="77777777" w:rsidR="00583CA0" w:rsidRDefault="00583CA0" w:rsidP="00583CA0">
      <w:pPr>
        <w:pStyle w:val="ListParagraph"/>
        <w:numPr>
          <w:ilvl w:val="0"/>
          <w:numId w:val="39"/>
        </w:numPr>
        <w:pBdr>
          <w:top w:val="single" w:sz="4" w:space="1" w:color="auto"/>
          <w:left w:val="single" w:sz="4" w:space="4" w:color="auto"/>
          <w:bottom w:val="single" w:sz="4" w:space="1" w:color="auto"/>
          <w:right w:val="single" w:sz="4" w:space="4" w:color="auto"/>
        </w:pBdr>
        <w:tabs>
          <w:tab w:val="left" w:pos="1622"/>
        </w:tabs>
        <w:spacing w:after="0"/>
        <w:ind w:leftChars="0"/>
      </w:pPr>
      <w:r w:rsidRPr="00F81382">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58B25B0F" w14:textId="77777777" w:rsidR="00583CA0" w:rsidRDefault="00583CA0" w:rsidP="00583CA0">
      <w:pPr>
        <w:pStyle w:val="ListParagraph"/>
        <w:numPr>
          <w:ilvl w:val="0"/>
          <w:numId w:val="39"/>
        </w:numPr>
        <w:pBdr>
          <w:top w:val="single" w:sz="4" w:space="1" w:color="auto"/>
          <w:left w:val="single" w:sz="4" w:space="4" w:color="auto"/>
          <w:bottom w:val="single" w:sz="4" w:space="1" w:color="auto"/>
          <w:right w:val="single" w:sz="4" w:space="4" w:color="auto"/>
        </w:pBdr>
        <w:tabs>
          <w:tab w:val="left" w:pos="1622"/>
        </w:tabs>
        <w:spacing w:after="0"/>
        <w:ind w:leftChars="0"/>
      </w:pPr>
      <w:r w:rsidRPr="004D166B">
        <w:t>No need to restrict that the cell DRX is only configured when C-DRX is configured</w:t>
      </w:r>
    </w:p>
    <w:p w14:paraId="4D5C20B8" w14:textId="77777777" w:rsidR="00583CA0" w:rsidRDefault="00583CA0" w:rsidP="00583CA0">
      <w:pPr>
        <w:pStyle w:val="ListParagraph"/>
        <w:numPr>
          <w:ilvl w:val="0"/>
          <w:numId w:val="39"/>
        </w:numPr>
        <w:pBdr>
          <w:top w:val="single" w:sz="4" w:space="1" w:color="auto"/>
          <w:left w:val="single" w:sz="4" w:space="4" w:color="auto"/>
          <w:bottom w:val="single" w:sz="4" w:space="1" w:color="auto"/>
          <w:right w:val="single" w:sz="4" w:space="4" w:color="auto"/>
        </w:pBdr>
        <w:tabs>
          <w:tab w:val="left" w:pos="1622"/>
        </w:tabs>
        <w:spacing w:after="0"/>
        <w:ind w:leftChars="0"/>
      </w:pPr>
      <w:r>
        <w:t>Adopt the TP to capture the RAN2 requirement “UE doesn’t monitor PDCCH for dynamic grants/assignments for new transmissions during Cell DTX non-active period, even if the UE is in C-DRX Active time”.</w:t>
      </w:r>
    </w:p>
    <w:p w14:paraId="62601D9D" w14:textId="77777777" w:rsidR="00583CA0" w:rsidRDefault="00583CA0" w:rsidP="00583CA0">
      <w:pPr>
        <w:pBdr>
          <w:top w:val="single" w:sz="4" w:space="1" w:color="auto"/>
          <w:left w:val="single" w:sz="4" w:space="4" w:color="auto"/>
          <w:bottom w:val="single" w:sz="4" w:space="1" w:color="auto"/>
          <w:right w:val="single" w:sz="4" w:space="4" w:color="auto"/>
        </w:pBdr>
        <w:tabs>
          <w:tab w:val="left" w:pos="1622"/>
        </w:tabs>
        <w:ind w:left="1259"/>
      </w:pPr>
      <w:r>
        <w:t>For each Serving Cell configured with cell DTX and each configured downlink assignment, the MAC entity may:</w:t>
      </w:r>
    </w:p>
    <w:p w14:paraId="1C5D0A05" w14:textId="77777777" w:rsidR="00583CA0" w:rsidRDefault="00583CA0" w:rsidP="00583CA0">
      <w:pPr>
        <w:pStyle w:val="ListParagraph"/>
        <w:numPr>
          <w:ilvl w:val="0"/>
          <w:numId w:val="40"/>
        </w:numPr>
        <w:pBdr>
          <w:top w:val="single" w:sz="4" w:space="1" w:color="auto"/>
          <w:left w:val="single" w:sz="4" w:space="4" w:color="auto"/>
          <w:bottom w:val="single" w:sz="4" w:space="1" w:color="auto"/>
          <w:right w:val="single" w:sz="4" w:space="4" w:color="auto"/>
        </w:pBdr>
        <w:tabs>
          <w:tab w:val="left" w:pos="1622"/>
        </w:tabs>
        <w:spacing w:after="0"/>
        <w:ind w:leftChars="0"/>
      </w:pPr>
      <w:r>
        <w:t>if cell DTX operation is activated and the Serving Cell is not in the cell DTX Active Period:</w:t>
      </w:r>
    </w:p>
    <w:p w14:paraId="38563091" w14:textId="2B30A242" w:rsidR="00583CA0" w:rsidRDefault="00583CA0" w:rsidP="00583CA0">
      <w:pPr>
        <w:pStyle w:val="ListParagraph"/>
        <w:numPr>
          <w:ilvl w:val="0"/>
          <w:numId w:val="40"/>
        </w:numPr>
        <w:pBdr>
          <w:top w:val="single" w:sz="4" w:space="1" w:color="auto"/>
          <w:left w:val="single" w:sz="4" w:space="4" w:color="auto"/>
          <w:bottom w:val="single" w:sz="4" w:space="1" w:color="auto"/>
          <w:right w:val="single" w:sz="4" w:space="4" w:color="auto"/>
        </w:pBdr>
        <w:tabs>
          <w:tab w:val="left" w:pos="1622"/>
        </w:tabs>
        <w:spacing w:after="0"/>
        <w:ind w:leftChars="0"/>
        <w:rPr>
          <w:u w:val="single"/>
        </w:rPr>
      </w:pPr>
      <w:r w:rsidRPr="00B64DC8">
        <w:rPr>
          <w:u w:val="single"/>
        </w:rPr>
        <w:t>not monitor PDCCH irrespective of the requirements of clause 5.7, unless explicitly stated otherwise in this clause;</w:t>
      </w:r>
    </w:p>
    <w:p w14:paraId="03CD7BCC" w14:textId="19EB3EBA" w:rsid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rPr>
          <w:u w:val="single"/>
        </w:rPr>
      </w:pPr>
    </w:p>
    <w:p w14:paraId="70D22734" w14:textId="4936FA97" w:rsid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rPr>
          <w:u w:val="single"/>
        </w:rPr>
      </w:pPr>
    </w:p>
    <w:p w14:paraId="0D48D8C1"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rPr>
          <w:b/>
          <w:bCs/>
        </w:rPr>
      </w:pPr>
      <w:r w:rsidRPr="00583CA0">
        <w:rPr>
          <w:b/>
          <w:bCs/>
        </w:rPr>
        <w:lastRenderedPageBreak/>
        <w:t>Agreements</w:t>
      </w:r>
    </w:p>
    <w:p w14:paraId="3EB01C29"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r w:rsidRPr="00583CA0">
        <w:t>1.</w:t>
      </w:r>
      <w:r w:rsidRPr="00583CA0">
        <w:tab/>
        <w:t>Cell DTX/DRX configuration is provided per Serving Cell with the following restrictions:</w:t>
      </w:r>
    </w:p>
    <w:p w14:paraId="053525A4"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r w:rsidRPr="00583CA0">
        <w:t>-</w:t>
      </w:r>
      <w:r w:rsidRPr="00583CA0">
        <w:tab/>
        <w:t xml:space="preserve">A maximum of two cell DTX/DRX patterns can be configured per MAC entity </w:t>
      </w:r>
    </w:p>
    <w:p w14:paraId="62F1C8C3"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r w:rsidRPr="00583CA0">
        <w:t>-</w:t>
      </w:r>
      <w:r w:rsidRPr="00583CA0">
        <w:tab/>
        <w:t xml:space="preserve">The two configured patterns are aligned, </w:t>
      </w:r>
    </w:p>
    <w:p w14:paraId="70AFC5EA"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r w:rsidRPr="00583CA0">
        <w:t>o</w:t>
      </w:r>
      <w:r w:rsidRPr="00583CA0">
        <w:tab/>
        <w:t>The start and slot offset are common for the two patterns.</w:t>
      </w:r>
    </w:p>
    <w:p w14:paraId="2248A37C"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r w:rsidRPr="00583CA0">
        <w:t>o</w:t>
      </w:r>
      <w:r w:rsidRPr="00583CA0">
        <w:tab/>
        <w:t>one periodicity is an integer multiple of the other.</w:t>
      </w:r>
    </w:p>
    <w:p w14:paraId="57B4A117"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p>
    <w:p w14:paraId="4794CF6A"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r w:rsidRPr="00583CA0">
        <w:t>2</w:t>
      </w:r>
      <w:r w:rsidRPr="00583CA0">
        <w:tab/>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32E5EA1A"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p>
    <w:p w14:paraId="3952C40F"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rPr>
          <w:b/>
          <w:bCs/>
        </w:rPr>
      </w:pPr>
      <w:r w:rsidRPr="00583CA0">
        <w:rPr>
          <w:b/>
          <w:bCs/>
        </w:rPr>
        <w:t>Agreements on CP open issues:</w:t>
      </w:r>
    </w:p>
    <w:p w14:paraId="37383A68"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r w:rsidRPr="00583CA0">
        <w:t>1.</w:t>
      </w:r>
      <w:r w:rsidRPr="00583CA0">
        <w:tab/>
        <w:t>Introduce explicit activation/deactivation in RRC once DTX/DRX is configured (i.e. not for dynamic activation/deactivation).   This reverses previous agreement on implicit activation.</w:t>
      </w:r>
    </w:p>
    <w:p w14:paraId="03258226"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r w:rsidRPr="00583CA0">
        <w:t>2.</w:t>
      </w:r>
      <w:r w:rsidRPr="00583CA0">
        <w:tab/>
        <w:t xml:space="preserve">Start offset and slot offset configuration is also common between Cell DTX and Cell DRX when both are configured </w:t>
      </w:r>
    </w:p>
    <w:p w14:paraId="50FEA187"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r w:rsidRPr="00583CA0">
        <w:t>3.</w:t>
      </w:r>
      <w:r w:rsidRPr="00583CA0">
        <w:tab/>
        <w:t xml:space="preserve">Standalone cell DRX configuration is possible to configure  </w:t>
      </w:r>
    </w:p>
    <w:p w14:paraId="53879AF3"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r w:rsidRPr="00583CA0">
        <w:t>4.</w:t>
      </w:r>
      <w:r w:rsidRPr="00583CA0">
        <w:tab/>
        <w:t xml:space="preserve">Multiple configurations of Cell DTX/DRX are not pursued in Rel-18 for serving cell.  </w:t>
      </w:r>
    </w:p>
    <w:p w14:paraId="14504422"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p>
    <w:p w14:paraId="66527662" w14:textId="77777777"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rPr>
          <w:b/>
          <w:bCs/>
        </w:rPr>
      </w:pPr>
      <w:r w:rsidRPr="00583CA0">
        <w:rPr>
          <w:b/>
          <w:bCs/>
        </w:rPr>
        <w:t>Agreements for MAC open issues:</w:t>
      </w:r>
    </w:p>
    <w:p w14:paraId="5D3840B4" w14:textId="049489FD" w:rsidR="00583CA0" w:rsidRPr="00583CA0" w:rsidRDefault="00583CA0" w:rsidP="00583CA0">
      <w:pPr>
        <w:pBdr>
          <w:top w:val="single" w:sz="4" w:space="1" w:color="auto"/>
          <w:left w:val="single" w:sz="4" w:space="4" w:color="auto"/>
          <w:bottom w:val="single" w:sz="4" w:space="1" w:color="auto"/>
          <w:right w:val="single" w:sz="4" w:space="4" w:color="auto"/>
        </w:pBdr>
        <w:tabs>
          <w:tab w:val="left" w:pos="1622"/>
        </w:tabs>
        <w:spacing w:after="0"/>
        <w:ind w:left="1259"/>
      </w:pPr>
      <w:r w:rsidRPr="00583CA0">
        <w:t xml:space="preserve">The case that Cell DRX activation is received between delivering a configured grant to the HARQ entity and HARQ processing for the CGO will not be addressed by RAN2, as it is not valid for the MAC model.  </w:t>
      </w:r>
    </w:p>
    <w:p w14:paraId="00711DDB" w14:textId="77777777" w:rsidR="00583CA0" w:rsidRDefault="00583CA0" w:rsidP="00583CA0">
      <w:pPr>
        <w:rPr>
          <w:b/>
          <w:bCs/>
          <w:u w:val="single"/>
          <w:lang w:eastAsia="ko-KR"/>
        </w:rPr>
      </w:pPr>
    </w:p>
    <w:sectPr w:rsidR="00583CA0" w:rsidSect="00A821DC">
      <w:headerReference w:type="default" r:id="rId121"/>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0D808" w14:textId="77777777" w:rsidR="003C608A" w:rsidRDefault="003C608A">
      <w:r>
        <w:separator/>
      </w:r>
    </w:p>
  </w:endnote>
  <w:endnote w:type="continuationSeparator" w:id="0">
    <w:p w14:paraId="32B86E51" w14:textId="77777777" w:rsidR="003C608A" w:rsidRDefault="003C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55004" w14:textId="77777777" w:rsidR="003C608A" w:rsidRDefault="003C608A">
      <w:r>
        <w:separator/>
      </w:r>
    </w:p>
  </w:footnote>
  <w:footnote w:type="continuationSeparator" w:id="0">
    <w:p w14:paraId="1DA1C62A" w14:textId="77777777" w:rsidR="003C608A" w:rsidRDefault="003C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54235" w:rsidRDefault="003542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FE302C"/>
    <w:multiLevelType w:val="hybridMultilevel"/>
    <w:tmpl w:val="7224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2233E"/>
    <w:multiLevelType w:val="multilevel"/>
    <w:tmpl w:val="27F22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2041"/>
    <w:multiLevelType w:val="hybridMultilevel"/>
    <w:tmpl w:val="9ED60E00"/>
    <w:lvl w:ilvl="0" w:tplc="EDB84DD6">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8D0243"/>
    <w:multiLevelType w:val="hybridMultilevel"/>
    <w:tmpl w:val="9C364952"/>
    <w:lvl w:ilvl="0" w:tplc="3E9EA9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6C77EDA"/>
    <w:multiLevelType w:val="hybridMultilevel"/>
    <w:tmpl w:val="002ABF30"/>
    <w:lvl w:ilvl="0" w:tplc="279AA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E6E7932"/>
    <w:multiLevelType w:val="hybridMultilevel"/>
    <w:tmpl w:val="044078E4"/>
    <w:lvl w:ilvl="0" w:tplc="C8063B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722572D"/>
    <w:multiLevelType w:val="multilevel"/>
    <w:tmpl w:val="EDCE9B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E1F7098"/>
    <w:multiLevelType w:val="hybridMultilevel"/>
    <w:tmpl w:val="2ADA470E"/>
    <w:lvl w:ilvl="0" w:tplc="AE0EFF5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D358A1"/>
    <w:multiLevelType w:val="hybridMultilevel"/>
    <w:tmpl w:val="C90A31A4"/>
    <w:lvl w:ilvl="0" w:tplc="6806482A">
      <w:start w:val="1"/>
      <w:numFmt w:val="decimal"/>
      <w:lvlText w:val="%1."/>
      <w:lvlJc w:val="left"/>
      <w:pPr>
        <w:ind w:left="360" w:hanging="360"/>
      </w:pPr>
      <w:rPr>
        <w:rFonts w:eastAsia="MS Mincho"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num w:numId="1">
    <w:abstractNumId w:val="6"/>
  </w:num>
  <w:num w:numId="2">
    <w:abstractNumId w:val="14"/>
  </w:num>
  <w:num w:numId="3">
    <w:abstractNumId w:val="26"/>
  </w:num>
  <w:num w:numId="4">
    <w:abstractNumId w:val="35"/>
  </w:num>
  <w:num w:numId="5">
    <w:abstractNumId w:val="24"/>
  </w:num>
  <w:num w:numId="6">
    <w:abstractNumId w:val="29"/>
  </w:num>
  <w:num w:numId="7">
    <w:abstractNumId w:val="13"/>
  </w:num>
  <w:num w:numId="8">
    <w:abstractNumId w:val="23"/>
  </w:num>
  <w:num w:numId="9">
    <w:abstractNumId w:val="9"/>
  </w:num>
  <w:num w:numId="10">
    <w:abstractNumId w:val="37"/>
  </w:num>
  <w:num w:numId="11">
    <w:abstractNumId w:val="7"/>
  </w:num>
  <w:num w:numId="12">
    <w:abstractNumId w:val="31"/>
  </w:num>
  <w:num w:numId="13">
    <w:abstractNumId w:val="0"/>
  </w:num>
  <w:num w:numId="14">
    <w:abstractNumId w:val="2"/>
  </w:num>
  <w:num w:numId="15">
    <w:abstractNumId w:val="8"/>
  </w:num>
  <w:num w:numId="16">
    <w:abstractNumId w:val="16"/>
  </w:num>
  <w:num w:numId="17">
    <w:abstractNumId w:val="4"/>
  </w:num>
  <w:num w:numId="18">
    <w:abstractNumId w:val="22"/>
  </w:num>
  <w:num w:numId="19">
    <w:abstractNumId w:val="34"/>
  </w:num>
  <w:num w:numId="20">
    <w:abstractNumId w:val="36"/>
  </w:num>
  <w:num w:numId="21">
    <w:abstractNumId w:val="30"/>
  </w:num>
  <w:num w:numId="22">
    <w:abstractNumId w:val="1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15"/>
  </w:num>
  <w:num w:numId="26">
    <w:abstractNumId w:val="33"/>
  </w:num>
  <w:num w:numId="27">
    <w:abstractNumId w:val="25"/>
  </w:num>
  <w:num w:numId="28">
    <w:abstractNumId w:val="12"/>
  </w:num>
  <w:num w:numId="29">
    <w:abstractNumId w:val="19"/>
  </w:num>
  <w:num w:numId="30">
    <w:abstractNumId w:val="39"/>
  </w:num>
  <w:num w:numId="31">
    <w:abstractNumId w:val="38"/>
  </w:num>
  <w:num w:numId="32">
    <w:abstractNumId w:val="11"/>
  </w:num>
  <w:num w:numId="33">
    <w:abstractNumId w:val="17"/>
  </w:num>
  <w:num w:numId="34">
    <w:abstractNumId w:val="5"/>
  </w:num>
  <w:num w:numId="35">
    <w:abstractNumId w:val="32"/>
  </w:num>
  <w:num w:numId="36">
    <w:abstractNumId w:val="28"/>
  </w:num>
  <w:num w:numId="37">
    <w:abstractNumId w:val="20"/>
  </w:num>
  <w:num w:numId="38">
    <w:abstractNumId w:val="21"/>
  </w:num>
  <w:num w:numId="39">
    <w:abstractNumId w:val="27"/>
  </w:num>
  <w:num w:numId="40">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871"/>
    <w:rsid w:val="00003A92"/>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11"/>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2E6"/>
    <w:rsid w:val="00023AC0"/>
    <w:rsid w:val="00024824"/>
    <w:rsid w:val="000248FA"/>
    <w:rsid w:val="0002525D"/>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2759"/>
    <w:rsid w:val="0004305A"/>
    <w:rsid w:val="00043100"/>
    <w:rsid w:val="00043882"/>
    <w:rsid w:val="00043BBA"/>
    <w:rsid w:val="00043BF2"/>
    <w:rsid w:val="00043CFC"/>
    <w:rsid w:val="00043D63"/>
    <w:rsid w:val="00043DF3"/>
    <w:rsid w:val="00043F06"/>
    <w:rsid w:val="00045082"/>
    <w:rsid w:val="00045161"/>
    <w:rsid w:val="0004516D"/>
    <w:rsid w:val="00045210"/>
    <w:rsid w:val="00045529"/>
    <w:rsid w:val="0004660C"/>
    <w:rsid w:val="000467C2"/>
    <w:rsid w:val="00046AB8"/>
    <w:rsid w:val="00046EDE"/>
    <w:rsid w:val="00047C60"/>
    <w:rsid w:val="0005019A"/>
    <w:rsid w:val="00050412"/>
    <w:rsid w:val="000509B1"/>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6CC"/>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6F05"/>
    <w:rsid w:val="000673AD"/>
    <w:rsid w:val="000673BF"/>
    <w:rsid w:val="00067654"/>
    <w:rsid w:val="00067F56"/>
    <w:rsid w:val="00070578"/>
    <w:rsid w:val="0007119C"/>
    <w:rsid w:val="00071F1E"/>
    <w:rsid w:val="000720DC"/>
    <w:rsid w:val="00072453"/>
    <w:rsid w:val="00072599"/>
    <w:rsid w:val="00072C1F"/>
    <w:rsid w:val="00073184"/>
    <w:rsid w:val="00073563"/>
    <w:rsid w:val="00073C42"/>
    <w:rsid w:val="00073E25"/>
    <w:rsid w:val="00074DCA"/>
    <w:rsid w:val="000755B5"/>
    <w:rsid w:val="00075DCD"/>
    <w:rsid w:val="00076003"/>
    <w:rsid w:val="00076188"/>
    <w:rsid w:val="000762DF"/>
    <w:rsid w:val="0007650C"/>
    <w:rsid w:val="000767CC"/>
    <w:rsid w:val="00076C44"/>
    <w:rsid w:val="00076CF5"/>
    <w:rsid w:val="00076E2F"/>
    <w:rsid w:val="00076FF5"/>
    <w:rsid w:val="000775AB"/>
    <w:rsid w:val="00077E76"/>
    <w:rsid w:val="00080411"/>
    <w:rsid w:val="00080838"/>
    <w:rsid w:val="00080AAE"/>
    <w:rsid w:val="00080E4B"/>
    <w:rsid w:val="00081372"/>
    <w:rsid w:val="000818BC"/>
    <w:rsid w:val="00081A2B"/>
    <w:rsid w:val="00082094"/>
    <w:rsid w:val="00082250"/>
    <w:rsid w:val="000822BC"/>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275"/>
    <w:rsid w:val="00096823"/>
    <w:rsid w:val="000969D0"/>
    <w:rsid w:val="000969F4"/>
    <w:rsid w:val="00096B7D"/>
    <w:rsid w:val="00096F72"/>
    <w:rsid w:val="0009739B"/>
    <w:rsid w:val="00097753"/>
    <w:rsid w:val="00097941"/>
    <w:rsid w:val="00097AF5"/>
    <w:rsid w:val="00097B99"/>
    <w:rsid w:val="00097BE4"/>
    <w:rsid w:val="00097EB0"/>
    <w:rsid w:val="000A05E8"/>
    <w:rsid w:val="000A08A5"/>
    <w:rsid w:val="000A0E91"/>
    <w:rsid w:val="000A0FAC"/>
    <w:rsid w:val="000A1CC7"/>
    <w:rsid w:val="000A1D31"/>
    <w:rsid w:val="000A2611"/>
    <w:rsid w:val="000A26F4"/>
    <w:rsid w:val="000A2748"/>
    <w:rsid w:val="000A2833"/>
    <w:rsid w:val="000A29F3"/>
    <w:rsid w:val="000A2D18"/>
    <w:rsid w:val="000A2D74"/>
    <w:rsid w:val="000A331F"/>
    <w:rsid w:val="000A3A6B"/>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341"/>
    <w:rsid w:val="000A7628"/>
    <w:rsid w:val="000A77A6"/>
    <w:rsid w:val="000B0050"/>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74E"/>
    <w:rsid w:val="000C0B9D"/>
    <w:rsid w:val="000C0F99"/>
    <w:rsid w:val="000C1382"/>
    <w:rsid w:val="000C14C1"/>
    <w:rsid w:val="000C15EF"/>
    <w:rsid w:val="000C1916"/>
    <w:rsid w:val="000C1B81"/>
    <w:rsid w:val="000C2DAC"/>
    <w:rsid w:val="000C32AE"/>
    <w:rsid w:val="000C32ED"/>
    <w:rsid w:val="000C3A4B"/>
    <w:rsid w:val="000C3B5B"/>
    <w:rsid w:val="000C3BE1"/>
    <w:rsid w:val="000C3E91"/>
    <w:rsid w:val="000C4123"/>
    <w:rsid w:val="000C41F4"/>
    <w:rsid w:val="000C44B3"/>
    <w:rsid w:val="000C4756"/>
    <w:rsid w:val="000C489F"/>
    <w:rsid w:val="000C4A6B"/>
    <w:rsid w:val="000C54C7"/>
    <w:rsid w:val="000C56CE"/>
    <w:rsid w:val="000C5859"/>
    <w:rsid w:val="000C5FD0"/>
    <w:rsid w:val="000C650F"/>
    <w:rsid w:val="000C6539"/>
    <w:rsid w:val="000C66E2"/>
    <w:rsid w:val="000C6B7A"/>
    <w:rsid w:val="000C7D54"/>
    <w:rsid w:val="000C7ECA"/>
    <w:rsid w:val="000D0010"/>
    <w:rsid w:val="000D00DD"/>
    <w:rsid w:val="000D0160"/>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C2"/>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5E4"/>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364"/>
    <w:rsid w:val="00141472"/>
    <w:rsid w:val="00141F04"/>
    <w:rsid w:val="0014272C"/>
    <w:rsid w:val="0014343A"/>
    <w:rsid w:val="001437A2"/>
    <w:rsid w:val="00143869"/>
    <w:rsid w:val="0014395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6B35"/>
    <w:rsid w:val="00186F73"/>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8AF"/>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A15"/>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4AB"/>
    <w:rsid w:val="001C6890"/>
    <w:rsid w:val="001C6AD9"/>
    <w:rsid w:val="001C76C5"/>
    <w:rsid w:val="001C7CCA"/>
    <w:rsid w:val="001D009B"/>
    <w:rsid w:val="001D04EE"/>
    <w:rsid w:val="001D0661"/>
    <w:rsid w:val="001D07C2"/>
    <w:rsid w:val="001D0C91"/>
    <w:rsid w:val="001D0D60"/>
    <w:rsid w:val="001D0DF6"/>
    <w:rsid w:val="001D0FD7"/>
    <w:rsid w:val="001D1C47"/>
    <w:rsid w:val="001D2559"/>
    <w:rsid w:val="001D2861"/>
    <w:rsid w:val="001D398D"/>
    <w:rsid w:val="001D3E65"/>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175"/>
    <w:rsid w:val="001F3437"/>
    <w:rsid w:val="001F3494"/>
    <w:rsid w:val="001F37BF"/>
    <w:rsid w:val="001F3815"/>
    <w:rsid w:val="001F3BD8"/>
    <w:rsid w:val="001F3F9B"/>
    <w:rsid w:val="001F3FEC"/>
    <w:rsid w:val="001F4519"/>
    <w:rsid w:val="001F4676"/>
    <w:rsid w:val="001F5199"/>
    <w:rsid w:val="001F5218"/>
    <w:rsid w:val="001F6F91"/>
    <w:rsid w:val="001F7299"/>
    <w:rsid w:val="001F7A00"/>
    <w:rsid w:val="001F7C2B"/>
    <w:rsid w:val="002005DA"/>
    <w:rsid w:val="00200A2C"/>
    <w:rsid w:val="00200B04"/>
    <w:rsid w:val="0020112B"/>
    <w:rsid w:val="00201B6A"/>
    <w:rsid w:val="00201CCE"/>
    <w:rsid w:val="00202049"/>
    <w:rsid w:val="00202279"/>
    <w:rsid w:val="00202506"/>
    <w:rsid w:val="00202BE0"/>
    <w:rsid w:val="00202C9B"/>
    <w:rsid w:val="002033F5"/>
    <w:rsid w:val="00203B06"/>
    <w:rsid w:val="002043D0"/>
    <w:rsid w:val="002044FD"/>
    <w:rsid w:val="00204AD8"/>
    <w:rsid w:val="00204B7E"/>
    <w:rsid w:val="002051F8"/>
    <w:rsid w:val="002055C6"/>
    <w:rsid w:val="00205913"/>
    <w:rsid w:val="00205D0F"/>
    <w:rsid w:val="00205DF1"/>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0F58"/>
    <w:rsid w:val="00221014"/>
    <w:rsid w:val="00221271"/>
    <w:rsid w:val="00221965"/>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C90"/>
    <w:rsid w:val="00231EA5"/>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091"/>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1FF5"/>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23"/>
    <w:rsid w:val="00275FAA"/>
    <w:rsid w:val="0027602A"/>
    <w:rsid w:val="002763FC"/>
    <w:rsid w:val="00276823"/>
    <w:rsid w:val="00277131"/>
    <w:rsid w:val="00277368"/>
    <w:rsid w:val="0027740D"/>
    <w:rsid w:val="002779F6"/>
    <w:rsid w:val="00277A5B"/>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3D8C"/>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AF"/>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6BED"/>
    <w:rsid w:val="002A7253"/>
    <w:rsid w:val="002A7446"/>
    <w:rsid w:val="002A74D6"/>
    <w:rsid w:val="002A74FA"/>
    <w:rsid w:val="002A77FE"/>
    <w:rsid w:val="002A7F71"/>
    <w:rsid w:val="002B099E"/>
    <w:rsid w:val="002B18CD"/>
    <w:rsid w:val="002B2BB6"/>
    <w:rsid w:val="002B2D0D"/>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AEB"/>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D95"/>
    <w:rsid w:val="002D6FEE"/>
    <w:rsid w:val="002D7E7B"/>
    <w:rsid w:val="002E0242"/>
    <w:rsid w:val="002E0841"/>
    <w:rsid w:val="002E08D8"/>
    <w:rsid w:val="002E0A95"/>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630"/>
    <w:rsid w:val="002F7DAC"/>
    <w:rsid w:val="0030008B"/>
    <w:rsid w:val="003006CA"/>
    <w:rsid w:val="003008BA"/>
    <w:rsid w:val="003008E0"/>
    <w:rsid w:val="00300951"/>
    <w:rsid w:val="00300C54"/>
    <w:rsid w:val="00301B01"/>
    <w:rsid w:val="003023EC"/>
    <w:rsid w:val="0030276B"/>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1C7F"/>
    <w:rsid w:val="0031250F"/>
    <w:rsid w:val="00313945"/>
    <w:rsid w:val="00313DC6"/>
    <w:rsid w:val="00313E28"/>
    <w:rsid w:val="0031426B"/>
    <w:rsid w:val="0031472C"/>
    <w:rsid w:val="00314E63"/>
    <w:rsid w:val="003155DC"/>
    <w:rsid w:val="00315DA1"/>
    <w:rsid w:val="00315EF0"/>
    <w:rsid w:val="003164CC"/>
    <w:rsid w:val="00316583"/>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1D87"/>
    <w:rsid w:val="003324E2"/>
    <w:rsid w:val="0033256C"/>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0E"/>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A63"/>
    <w:rsid w:val="0034733A"/>
    <w:rsid w:val="003476A1"/>
    <w:rsid w:val="00347C3D"/>
    <w:rsid w:val="00350758"/>
    <w:rsid w:val="00350D8B"/>
    <w:rsid w:val="003514CD"/>
    <w:rsid w:val="0035192F"/>
    <w:rsid w:val="00351BD1"/>
    <w:rsid w:val="00352444"/>
    <w:rsid w:val="00352989"/>
    <w:rsid w:val="00352CEC"/>
    <w:rsid w:val="00353178"/>
    <w:rsid w:val="00353783"/>
    <w:rsid w:val="00354235"/>
    <w:rsid w:val="0035453C"/>
    <w:rsid w:val="00354667"/>
    <w:rsid w:val="00354C75"/>
    <w:rsid w:val="003552C8"/>
    <w:rsid w:val="00355753"/>
    <w:rsid w:val="003557E9"/>
    <w:rsid w:val="00355AEA"/>
    <w:rsid w:val="00355B93"/>
    <w:rsid w:val="00355DB5"/>
    <w:rsid w:val="00355F66"/>
    <w:rsid w:val="003566A8"/>
    <w:rsid w:val="003573ED"/>
    <w:rsid w:val="003575BA"/>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5B"/>
    <w:rsid w:val="00363AAF"/>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483F"/>
    <w:rsid w:val="0038525C"/>
    <w:rsid w:val="003856B9"/>
    <w:rsid w:val="003856F6"/>
    <w:rsid w:val="0038584A"/>
    <w:rsid w:val="00385A9F"/>
    <w:rsid w:val="00385C44"/>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83C"/>
    <w:rsid w:val="003C59C8"/>
    <w:rsid w:val="003C5A7F"/>
    <w:rsid w:val="003C5BAF"/>
    <w:rsid w:val="003C5ED0"/>
    <w:rsid w:val="003C6058"/>
    <w:rsid w:val="003C608A"/>
    <w:rsid w:val="003C60DB"/>
    <w:rsid w:val="003C6D30"/>
    <w:rsid w:val="003C73BB"/>
    <w:rsid w:val="003C748B"/>
    <w:rsid w:val="003D02B2"/>
    <w:rsid w:val="003D1649"/>
    <w:rsid w:val="003D3265"/>
    <w:rsid w:val="003D36C9"/>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653"/>
    <w:rsid w:val="003E48E3"/>
    <w:rsid w:val="003E57C2"/>
    <w:rsid w:val="003E625E"/>
    <w:rsid w:val="003E633B"/>
    <w:rsid w:val="003E6A7B"/>
    <w:rsid w:val="003E73E8"/>
    <w:rsid w:val="003E792E"/>
    <w:rsid w:val="003E7F81"/>
    <w:rsid w:val="003F0095"/>
    <w:rsid w:val="003F026A"/>
    <w:rsid w:val="003F0727"/>
    <w:rsid w:val="003F07EB"/>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57C"/>
    <w:rsid w:val="0040296F"/>
    <w:rsid w:val="00402AC8"/>
    <w:rsid w:val="00402B73"/>
    <w:rsid w:val="00402D49"/>
    <w:rsid w:val="0040329D"/>
    <w:rsid w:val="004038BC"/>
    <w:rsid w:val="004038E2"/>
    <w:rsid w:val="0040391C"/>
    <w:rsid w:val="004042E9"/>
    <w:rsid w:val="00404B4A"/>
    <w:rsid w:val="004058C6"/>
    <w:rsid w:val="00405D0A"/>
    <w:rsid w:val="00406017"/>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5EA6"/>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3EB5"/>
    <w:rsid w:val="004647F9"/>
    <w:rsid w:val="00464F69"/>
    <w:rsid w:val="004651AF"/>
    <w:rsid w:val="00465880"/>
    <w:rsid w:val="00465A3C"/>
    <w:rsid w:val="00465C41"/>
    <w:rsid w:val="00466532"/>
    <w:rsid w:val="0046666D"/>
    <w:rsid w:val="0046687D"/>
    <w:rsid w:val="00466F1C"/>
    <w:rsid w:val="00467A29"/>
    <w:rsid w:val="00470317"/>
    <w:rsid w:val="004703DA"/>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B5A"/>
    <w:rsid w:val="00494E34"/>
    <w:rsid w:val="004951D7"/>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6E3F"/>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5EC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E6"/>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18E"/>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08D"/>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2DBD"/>
    <w:rsid w:val="00512E10"/>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17E2A"/>
    <w:rsid w:val="00520036"/>
    <w:rsid w:val="0052049D"/>
    <w:rsid w:val="00520541"/>
    <w:rsid w:val="00521176"/>
    <w:rsid w:val="005227F5"/>
    <w:rsid w:val="00522F31"/>
    <w:rsid w:val="0052348B"/>
    <w:rsid w:val="00523529"/>
    <w:rsid w:val="00523ACC"/>
    <w:rsid w:val="00523B1E"/>
    <w:rsid w:val="00523C2E"/>
    <w:rsid w:val="005255D1"/>
    <w:rsid w:val="005258A2"/>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264"/>
    <w:rsid w:val="00540BAC"/>
    <w:rsid w:val="00541207"/>
    <w:rsid w:val="005415DB"/>
    <w:rsid w:val="00541718"/>
    <w:rsid w:val="00541A72"/>
    <w:rsid w:val="00541E94"/>
    <w:rsid w:val="00541FFA"/>
    <w:rsid w:val="005422CE"/>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57C"/>
    <w:rsid w:val="00552FB3"/>
    <w:rsid w:val="0055322A"/>
    <w:rsid w:val="00553559"/>
    <w:rsid w:val="005537FC"/>
    <w:rsid w:val="00553822"/>
    <w:rsid w:val="00553AF5"/>
    <w:rsid w:val="00554AE2"/>
    <w:rsid w:val="00554E13"/>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3CA0"/>
    <w:rsid w:val="0058443F"/>
    <w:rsid w:val="0058463D"/>
    <w:rsid w:val="005849C2"/>
    <w:rsid w:val="00584A49"/>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966"/>
    <w:rsid w:val="00595A7F"/>
    <w:rsid w:val="00595A9F"/>
    <w:rsid w:val="00595B38"/>
    <w:rsid w:val="00596458"/>
    <w:rsid w:val="00596868"/>
    <w:rsid w:val="00596BF8"/>
    <w:rsid w:val="00597143"/>
    <w:rsid w:val="0059717F"/>
    <w:rsid w:val="005972DF"/>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679"/>
    <w:rsid w:val="005B07CE"/>
    <w:rsid w:val="005B08BD"/>
    <w:rsid w:val="005B0E78"/>
    <w:rsid w:val="005B1255"/>
    <w:rsid w:val="005B2064"/>
    <w:rsid w:val="005B26D9"/>
    <w:rsid w:val="005B2782"/>
    <w:rsid w:val="005B2884"/>
    <w:rsid w:val="005B2ADD"/>
    <w:rsid w:val="005B2AE8"/>
    <w:rsid w:val="005B334E"/>
    <w:rsid w:val="005B33D7"/>
    <w:rsid w:val="005B3457"/>
    <w:rsid w:val="005B3651"/>
    <w:rsid w:val="005B367C"/>
    <w:rsid w:val="005B3F28"/>
    <w:rsid w:val="005B40FE"/>
    <w:rsid w:val="005B518B"/>
    <w:rsid w:val="005B5799"/>
    <w:rsid w:val="005B5915"/>
    <w:rsid w:val="005B5C71"/>
    <w:rsid w:val="005B680C"/>
    <w:rsid w:val="005B6D8F"/>
    <w:rsid w:val="005B7B5F"/>
    <w:rsid w:val="005C0058"/>
    <w:rsid w:val="005C0ABE"/>
    <w:rsid w:val="005C0E96"/>
    <w:rsid w:val="005C105E"/>
    <w:rsid w:val="005C1174"/>
    <w:rsid w:val="005C1175"/>
    <w:rsid w:val="005C14AD"/>
    <w:rsid w:val="005C1516"/>
    <w:rsid w:val="005C1871"/>
    <w:rsid w:val="005C1FE0"/>
    <w:rsid w:val="005C20DD"/>
    <w:rsid w:val="005C3014"/>
    <w:rsid w:val="005C3234"/>
    <w:rsid w:val="005C38D5"/>
    <w:rsid w:val="005C38FB"/>
    <w:rsid w:val="005C3B0C"/>
    <w:rsid w:val="005C4035"/>
    <w:rsid w:val="005C422D"/>
    <w:rsid w:val="005C4327"/>
    <w:rsid w:val="005C46A2"/>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288"/>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ABC"/>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5BD"/>
    <w:rsid w:val="00600C24"/>
    <w:rsid w:val="00600CDE"/>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2FC4"/>
    <w:rsid w:val="0062307E"/>
    <w:rsid w:val="006233CB"/>
    <w:rsid w:val="006235BF"/>
    <w:rsid w:val="006238F3"/>
    <w:rsid w:val="00623FCD"/>
    <w:rsid w:val="00624593"/>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8BF"/>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770"/>
    <w:rsid w:val="00643DA7"/>
    <w:rsid w:val="00644043"/>
    <w:rsid w:val="0064444A"/>
    <w:rsid w:val="006448C2"/>
    <w:rsid w:val="00644A6D"/>
    <w:rsid w:val="006451AA"/>
    <w:rsid w:val="0064521C"/>
    <w:rsid w:val="0064573E"/>
    <w:rsid w:val="006458B7"/>
    <w:rsid w:val="00645DE5"/>
    <w:rsid w:val="00645E63"/>
    <w:rsid w:val="006464DD"/>
    <w:rsid w:val="00647435"/>
    <w:rsid w:val="00647880"/>
    <w:rsid w:val="00647C89"/>
    <w:rsid w:val="00647F50"/>
    <w:rsid w:val="0065002D"/>
    <w:rsid w:val="0065003C"/>
    <w:rsid w:val="006501ED"/>
    <w:rsid w:val="0065053F"/>
    <w:rsid w:val="00650F32"/>
    <w:rsid w:val="0065136B"/>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7BA"/>
    <w:rsid w:val="00680FE3"/>
    <w:rsid w:val="006811C4"/>
    <w:rsid w:val="00681373"/>
    <w:rsid w:val="006816E6"/>
    <w:rsid w:val="0068172E"/>
    <w:rsid w:val="0068173F"/>
    <w:rsid w:val="00681961"/>
    <w:rsid w:val="0068198C"/>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58C5"/>
    <w:rsid w:val="00686305"/>
    <w:rsid w:val="0068658D"/>
    <w:rsid w:val="00686E0F"/>
    <w:rsid w:val="00687AD9"/>
    <w:rsid w:val="00687CC6"/>
    <w:rsid w:val="00690293"/>
    <w:rsid w:val="00690437"/>
    <w:rsid w:val="0069071A"/>
    <w:rsid w:val="00690764"/>
    <w:rsid w:val="0069096A"/>
    <w:rsid w:val="00690A4D"/>
    <w:rsid w:val="00690E90"/>
    <w:rsid w:val="006918CE"/>
    <w:rsid w:val="00691F9D"/>
    <w:rsid w:val="0069233F"/>
    <w:rsid w:val="00692348"/>
    <w:rsid w:val="00692566"/>
    <w:rsid w:val="00692806"/>
    <w:rsid w:val="00692C8B"/>
    <w:rsid w:val="006930BF"/>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4F0"/>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2380"/>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DD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36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9B2"/>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5CB"/>
    <w:rsid w:val="006E4681"/>
    <w:rsid w:val="006E4DBC"/>
    <w:rsid w:val="006E4F5E"/>
    <w:rsid w:val="006E4F9C"/>
    <w:rsid w:val="006E502B"/>
    <w:rsid w:val="006E51A2"/>
    <w:rsid w:val="006E5428"/>
    <w:rsid w:val="006E5798"/>
    <w:rsid w:val="006E63EE"/>
    <w:rsid w:val="006E6A76"/>
    <w:rsid w:val="006F09E4"/>
    <w:rsid w:val="006F09F8"/>
    <w:rsid w:val="006F133F"/>
    <w:rsid w:val="006F1726"/>
    <w:rsid w:val="006F199F"/>
    <w:rsid w:val="006F1DB4"/>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7155"/>
    <w:rsid w:val="007074BF"/>
    <w:rsid w:val="00707C47"/>
    <w:rsid w:val="00707D33"/>
    <w:rsid w:val="0071081E"/>
    <w:rsid w:val="00710DB2"/>
    <w:rsid w:val="007110E6"/>
    <w:rsid w:val="007113CA"/>
    <w:rsid w:val="0071149B"/>
    <w:rsid w:val="00711976"/>
    <w:rsid w:val="00711A1E"/>
    <w:rsid w:val="00711BC3"/>
    <w:rsid w:val="007130BE"/>
    <w:rsid w:val="00713530"/>
    <w:rsid w:val="007136AB"/>
    <w:rsid w:val="00713804"/>
    <w:rsid w:val="00713D88"/>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0DED"/>
    <w:rsid w:val="00720E4E"/>
    <w:rsid w:val="0072135C"/>
    <w:rsid w:val="0072161A"/>
    <w:rsid w:val="0072162A"/>
    <w:rsid w:val="0072166D"/>
    <w:rsid w:val="007217AF"/>
    <w:rsid w:val="00721B2F"/>
    <w:rsid w:val="0072290A"/>
    <w:rsid w:val="00722FFB"/>
    <w:rsid w:val="007238F8"/>
    <w:rsid w:val="00724190"/>
    <w:rsid w:val="00724299"/>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07F"/>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5F9"/>
    <w:rsid w:val="0074762D"/>
    <w:rsid w:val="00747F49"/>
    <w:rsid w:val="007506D5"/>
    <w:rsid w:val="00750B1D"/>
    <w:rsid w:val="00750E72"/>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A28"/>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5F66"/>
    <w:rsid w:val="0076606C"/>
    <w:rsid w:val="00766920"/>
    <w:rsid w:val="00766BA8"/>
    <w:rsid w:val="00767027"/>
    <w:rsid w:val="0076761B"/>
    <w:rsid w:val="00767B68"/>
    <w:rsid w:val="00767B7C"/>
    <w:rsid w:val="007704A9"/>
    <w:rsid w:val="007710DC"/>
    <w:rsid w:val="007712DE"/>
    <w:rsid w:val="0077180E"/>
    <w:rsid w:val="00771F90"/>
    <w:rsid w:val="007722C2"/>
    <w:rsid w:val="007723A3"/>
    <w:rsid w:val="007730A7"/>
    <w:rsid w:val="00773110"/>
    <w:rsid w:val="00773462"/>
    <w:rsid w:val="00773A15"/>
    <w:rsid w:val="0077429E"/>
    <w:rsid w:val="007745DB"/>
    <w:rsid w:val="00775996"/>
    <w:rsid w:val="00775EB1"/>
    <w:rsid w:val="00776233"/>
    <w:rsid w:val="0077678F"/>
    <w:rsid w:val="0077688F"/>
    <w:rsid w:val="00776BB2"/>
    <w:rsid w:val="00776D43"/>
    <w:rsid w:val="00776DCE"/>
    <w:rsid w:val="00776FB7"/>
    <w:rsid w:val="00777517"/>
    <w:rsid w:val="0077772A"/>
    <w:rsid w:val="00777922"/>
    <w:rsid w:val="00780248"/>
    <w:rsid w:val="0078028C"/>
    <w:rsid w:val="0078038F"/>
    <w:rsid w:val="0078058F"/>
    <w:rsid w:val="007808ED"/>
    <w:rsid w:val="00780C79"/>
    <w:rsid w:val="00781751"/>
    <w:rsid w:val="00781967"/>
    <w:rsid w:val="007821DF"/>
    <w:rsid w:val="007826C1"/>
    <w:rsid w:val="007829A7"/>
    <w:rsid w:val="00782EDA"/>
    <w:rsid w:val="00782F72"/>
    <w:rsid w:val="0078358F"/>
    <w:rsid w:val="00783985"/>
    <w:rsid w:val="00784097"/>
    <w:rsid w:val="00784366"/>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6F2B"/>
    <w:rsid w:val="007A7187"/>
    <w:rsid w:val="007A7989"/>
    <w:rsid w:val="007A7D70"/>
    <w:rsid w:val="007B1C03"/>
    <w:rsid w:val="007B21C8"/>
    <w:rsid w:val="007B2825"/>
    <w:rsid w:val="007B2849"/>
    <w:rsid w:val="007B2881"/>
    <w:rsid w:val="007B299C"/>
    <w:rsid w:val="007B2A97"/>
    <w:rsid w:val="007B2EE7"/>
    <w:rsid w:val="007B35C3"/>
    <w:rsid w:val="007B3B82"/>
    <w:rsid w:val="007B3ED7"/>
    <w:rsid w:val="007B49B4"/>
    <w:rsid w:val="007B49DA"/>
    <w:rsid w:val="007B4C4C"/>
    <w:rsid w:val="007B5734"/>
    <w:rsid w:val="007B5CB4"/>
    <w:rsid w:val="007B60BE"/>
    <w:rsid w:val="007B6146"/>
    <w:rsid w:val="007B65A5"/>
    <w:rsid w:val="007B77F0"/>
    <w:rsid w:val="007B784A"/>
    <w:rsid w:val="007C030E"/>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C7"/>
    <w:rsid w:val="007D3572"/>
    <w:rsid w:val="007D38AF"/>
    <w:rsid w:val="007D3A75"/>
    <w:rsid w:val="007D3B92"/>
    <w:rsid w:val="007D3BC4"/>
    <w:rsid w:val="007D42ED"/>
    <w:rsid w:val="007D4A63"/>
    <w:rsid w:val="007D4FCF"/>
    <w:rsid w:val="007D508E"/>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EA0"/>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4E2F"/>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39A"/>
    <w:rsid w:val="008106E4"/>
    <w:rsid w:val="00810744"/>
    <w:rsid w:val="0081079D"/>
    <w:rsid w:val="00810FF3"/>
    <w:rsid w:val="008110EF"/>
    <w:rsid w:val="008124E6"/>
    <w:rsid w:val="00812707"/>
    <w:rsid w:val="008129B6"/>
    <w:rsid w:val="00812A05"/>
    <w:rsid w:val="00812B7C"/>
    <w:rsid w:val="0081357E"/>
    <w:rsid w:val="00813762"/>
    <w:rsid w:val="00813843"/>
    <w:rsid w:val="00813EB6"/>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359"/>
    <w:rsid w:val="00821B00"/>
    <w:rsid w:val="008220C0"/>
    <w:rsid w:val="0082217A"/>
    <w:rsid w:val="00822185"/>
    <w:rsid w:val="00822B88"/>
    <w:rsid w:val="00822B8A"/>
    <w:rsid w:val="0082303C"/>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91"/>
    <w:rsid w:val="008274D4"/>
    <w:rsid w:val="008278B1"/>
    <w:rsid w:val="00827BD5"/>
    <w:rsid w:val="00827C35"/>
    <w:rsid w:val="00827D00"/>
    <w:rsid w:val="00827ECE"/>
    <w:rsid w:val="00830131"/>
    <w:rsid w:val="00830149"/>
    <w:rsid w:val="00830355"/>
    <w:rsid w:val="00830BDE"/>
    <w:rsid w:val="00830D49"/>
    <w:rsid w:val="00830D6C"/>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C73"/>
    <w:rsid w:val="00852DDE"/>
    <w:rsid w:val="00852DE8"/>
    <w:rsid w:val="00852FCA"/>
    <w:rsid w:val="008533D5"/>
    <w:rsid w:val="008539DE"/>
    <w:rsid w:val="008544FA"/>
    <w:rsid w:val="00854513"/>
    <w:rsid w:val="00854627"/>
    <w:rsid w:val="00854859"/>
    <w:rsid w:val="00854EB8"/>
    <w:rsid w:val="008552DB"/>
    <w:rsid w:val="00855434"/>
    <w:rsid w:val="00856065"/>
    <w:rsid w:val="0085624E"/>
    <w:rsid w:val="00856A38"/>
    <w:rsid w:val="00856B3B"/>
    <w:rsid w:val="00856DDF"/>
    <w:rsid w:val="00856E54"/>
    <w:rsid w:val="0085779B"/>
    <w:rsid w:val="00857868"/>
    <w:rsid w:val="00857C7F"/>
    <w:rsid w:val="00857D3E"/>
    <w:rsid w:val="0086009C"/>
    <w:rsid w:val="00860184"/>
    <w:rsid w:val="008602A2"/>
    <w:rsid w:val="00860D24"/>
    <w:rsid w:val="00860D8F"/>
    <w:rsid w:val="00860ECC"/>
    <w:rsid w:val="00860F18"/>
    <w:rsid w:val="008615D2"/>
    <w:rsid w:val="00861683"/>
    <w:rsid w:val="00861ED9"/>
    <w:rsid w:val="00862300"/>
    <w:rsid w:val="00862EFE"/>
    <w:rsid w:val="00863961"/>
    <w:rsid w:val="00863975"/>
    <w:rsid w:val="00863A6E"/>
    <w:rsid w:val="0086401C"/>
    <w:rsid w:val="008640F9"/>
    <w:rsid w:val="00864598"/>
    <w:rsid w:val="00864E2D"/>
    <w:rsid w:val="00864E80"/>
    <w:rsid w:val="0086524E"/>
    <w:rsid w:val="00865ABE"/>
    <w:rsid w:val="00866E62"/>
    <w:rsid w:val="00866E63"/>
    <w:rsid w:val="0086727F"/>
    <w:rsid w:val="008677FE"/>
    <w:rsid w:val="00867C33"/>
    <w:rsid w:val="008705DC"/>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CE4"/>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07B"/>
    <w:rsid w:val="00893197"/>
    <w:rsid w:val="00893D06"/>
    <w:rsid w:val="008945AE"/>
    <w:rsid w:val="00894BD8"/>
    <w:rsid w:val="00894D1B"/>
    <w:rsid w:val="00894D9D"/>
    <w:rsid w:val="0089564B"/>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C38"/>
    <w:rsid w:val="008A707F"/>
    <w:rsid w:val="008A7736"/>
    <w:rsid w:val="008A7DE6"/>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6DB5"/>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9A2"/>
    <w:rsid w:val="008E0DF0"/>
    <w:rsid w:val="008E0EEC"/>
    <w:rsid w:val="008E1091"/>
    <w:rsid w:val="008E14F2"/>
    <w:rsid w:val="008E158C"/>
    <w:rsid w:val="008E16A4"/>
    <w:rsid w:val="008E1BC0"/>
    <w:rsid w:val="008E1CBB"/>
    <w:rsid w:val="008E1EB9"/>
    <w:rsid w:val="008E1EDB"/>
    <w:rsid w:val="008E1F93"/>
    <w:rsid w:val="008E2276"/>
    <w:rsid w:val="008E22AD"/>
    <w:rsid w:val="008E2732"/>
    <w:rsid w:val="008E2942"/>
    <w:rsid w:val="008E2E86"/>
    <w:rsid w:val="008E3D53"/>
    <w:rsid w:val="008E4053"/>
    <w:rsid w:val="008E4113"/>
    <w:rsid w:val="008E4155"/>
    <w:rsid w:val="008E496F"/>
    <w:rsid w:val="008E4BAF"/>
    <w:rsid w:val="008E5260"/>
    <w:rsid w:val="008E52A2"/>
    <w:rsid w:val="008E54C4"/>
    <w:rsid w:val="008E5989"/>
    <w:rsid w:val="008E5CDC"/>
    <w:rsid w:val="008E6865"/>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B03"/>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BAA"/>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175"/>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1D0"/>
    <w:rsid w:val="0092769F"/>
    <w:rsid w:val="00927E22"/>
    <w:rsid w:val="00927E6E"/>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4A68"/>
    <w:rsid w:val="00945157"/>
    <w:rsid w:val="00945537"/>
    <w:rsid w:val="00945935"/>
    <w:rsid w:val="009459FA"/>
    <w:rsid w:val="00945F74"/>
    <w:rsid w:val="009462D4"/>
    <w:rsid w:val="00946597"/>
    <w:rsid w:val="00946694"/>
    <w:rsid w:val="00946C44"/>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39C"/>
    <w:rsid w:val="00961446"/>
    <w:rsid w:val="0096166F"/>
    <w:rsid w:val="009618E9"/>
    <w:rsid w:val="00961AB7"/>
    <w:rsid w:val="0096225A"/>
    <w:rsid w:val="009622F2"/>
    <w:rsid w:val="009638A0"/>
    <w:rsid w:val="00963A2B"/>
    <w:rsid w:val="00963AD4"/>
    <w:rsid w:val="00963BBC"/>
    <w:rsid w:val="00963D65"/>
    <w:rsid w:val="00963F5D"/>
    <w:rsid w:val="0096424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0DD8"/>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01D"/>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3B"/>
    <w:rsid w:val="009B0DA7"/>
    <w:rsid w:val="009B0E53"/>
    <w:rsid w:val="009B1469"/>
    <w:rsid w:val="009B189F"/>
    <w:rsid w:val="009B1901"/>
    <w:rsid w:val="009B1DC4"/>
    <w:rsid w:val="009B1DCA"/>
    <w:rsid w:val="009B2344"/>
    <w:rsid w:val="009B245D"/>
    <w:rsid w:val="009B26B6"/>
    <w:rsid w:val="009B29C3"/>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973"/>
    <w:rsid w:val="009C2DD9"/>
    <w:rsid w:val="009C35C2"/>
    <w:rsid w:val="009C3A0D"/>
    <w:rsid w:val="009C43E2"/>
    <w:rsid w:val="009C614B"/>
    <w:rsid w:val="009C65CA"/>
    <w:rsid w:val="009C69FD"/>
    <w:rsid w:val="009C6B5D"/>
    <w:rsid w:val="009C6D95"/>
    <w:rsid w:val="009C7129"/>
    <w:rsid w:val="009C7149"/>
    <w:rsid w:val="009C7849"/>
    <w:rsid w:val="009C7964"/>
    <w:rsid w:val="009C7CB4"/>
    <w:rsid w:val="009C7DD8"/>
    <w:rsid w:val="009D0066"/>
    <w:rsid w:val="009D0202"/>
    <w:rsid w:val="009D0769"/>
    <w:rsid w:val="009D0F6C"/>
    <w:rsid w:val="009D1438"/>
    <w:rsid w:val="009D15E4"/>
    <w:rsid w:val="009D17C2"/>
    <w:rsid w:val="009D26AB"/>
    <w:rsid w:val="009D2872"/>
    <w:rsid w:val="009D2ED2"/>
    <w:rsid w:val="009D3EF3"/>
    <w:rsid w:val="009D45C5"/>
    <w:rsid w:val="009D4692"/>
    <w:rsid w:val="009D4C96"/>
    <w:rsid w:val="009D4FF6"/>
    <w:rsid w:val="009D583A"/>
    <w:rsid w:val="009D5952"/>
    <w:rsid w:val="009D5966"/>
    <w:rsid w:val="009D6067"/>
    <w:rsid w:val="009D657C"/>
    <w:rsid w:val="009D67BC"/>
    <w:rsid w:val="009D6D5B"/>
    <w:rsid w:val="009D79F8"/>
    <w:rsid w:val="009E0E48"/>
    <w:rsid w:val="009E17C2"/>
    <w:rsid w:val="009E1EEC"/>
    <w:rsid w:val="009E2872"/>
    <w:rsid w:val="009E2E46"/>
    <w:rsid w:val="009E2F19"/>
    <w:rsid w:val="009E385B"/>
    <w:rsid w:val="009E3969"/>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773"/>
    <w:rsid w:val="00A1787C"/>
    <w:rsid w:val="00A1795A"/>
    <w:rsid w:val="00A17A1B"/>
    <w:rsid w:val="00A17E65"/>
    <w:rsid w:val="00A205A8"/>
    <w:rsid w:val="00A207CA"/>
    <w:rsid w:val="00A20C8E"/>
    <w:rsid w:val="00A21023"/>
    <w:rsid w:val="00A21055"/>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034"/>
    <w:rsid w:val="00A264BD"/>
    <w:rsid w:val="00A26A80"/>
    <w:rsid w:val="00A26BD0"/>
    <w:rsid w:val="00A2712A"/>
    <w:rsid w:val="00A27237"/>
    <w:rsid w:val="00A27389"/>
    <w:rsid w:val="00A273E4"/>
    <w:rsid w:val="00A2781F"/>
    <w:rsid w:val="00A279D1"/>
    <w:rsid w:val="00A27BF1"/>
    <w:rsid w:val="00A27C88"/>
    <w:rsid w:val="00A27DBC"/>
    <w:rsid w:val="00A27FD5"/>
    <w:rsid w:val="00A30133"/>
    <w:rsid w:val="00A3043C"/>
    <w:rsid w:val="00A30746"/>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139"/>
    <w:rsid w:val="00A3663A"/>
    <w:rsid w:val="00A3667E"/>
    <w:rsid w:val="00A368E9"/>
    <w:rsid w:val="00A36975"/>
    <w:rsid w:val="00A36C94"/>
    <w:rsid w:val="00A370D2"/>
    <w:rsid w:val="00A371FA"/>
    <w:rsid w:val="00A374C8"/>
    <w:rsid w:val="00A376CC"/>
    <w:rsid w:val="00A37830"/>
    <w:rsid w:val="00A37A66"/>
    <w:rsid w:val="00A37C2D"/>
    <w:rsid w:val="00A40AD6"/>
    <w:rsid w:val="00A41286"/>
    <w:rsid w:val="00A41899"/>
    <w:rsid w:val="00A41D85"/>
    <w:rsid w:val="00A4353D"/>
    <w:rsid w:val="00A43C20"/>
    <w:rsid w:val="00A43D8E"/>
    <w:rsid w:val="00A43FBE"/>
    <w:rsid w:val="00A448AC"/>
    <w:rsid w:val="00A4495D"/>
    <w:rsid w:val="00A44B2B"/>
    <w:rsid w:val="00A44BB3"/>
    <w:rsid w:val="00A4528F"/>
    <w:rsid w:val="00A452C2"/>
    <w:rsid w:val="00A45DD4"/>
    <w:rsid w:val="00A4626E"/>
    <w:rsid w:val="00A46873"/>
    <w:rsid w:val="00A471C4"/>
    <w:rsid w:val="00A47A1D"/>
    <w:rsid w:val="00A47A54"/>
    <w:rsid w:val="00A47D79"/>
    <w:rsid w:val="00A50369"/>
    <w:rsid w:val="00A5059E"/>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BB3"/>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13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1107"/>
    <w:rsid w:val="00AC267B"/>
    <w:rsid w:val="00AC28AA"/>
    <w:rsid w:val="00AC2ABA"/>
    <w:rsid w:val="00AC2AE0"/>
    <w:rsid w:val="00AC4104"/>
    <w:rsid w:val="00AC46B2"/>
    <w:rsid w:val="00AC48A4"/>
    <w:rsid w:val="00AC4C7A"/>
    <w:rsid w:val="00AC4ED7"/>
    <w:rsid w:val="00AC524C"/>
    <w:rsid w:val="00AC59E2"/>
    <w:rsid w:val="00AC5F5B"/>
    <w:rsid w:val="00AC6235"/>
    <w:rsid w:val="00AC63E7"/>
    <w:rsid w:val="00AC6E98"/>
    <w:rsid w:val="00AC7214"/>
    <w:rsid w:val="00AC7D61"/>
    <w:rsid w:val="00AD0086"/>
    <w:rsid w:val="00AD058B"/>
    <w:rsid w:val="00AD0701"/>
    <w:rsid w:val="00AD0ADD"/>
    <w:rsid w:val="00AD0FDB"/>
    <w:rsid w:val="00AD14B5"/>
    <w:rsid w:val="00AD18ED"/>
    <w:rsid w:val="00AD1D98"/>
    <w:rsid w:val="00AD1FCF"/>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78F"/>
    <w:rsid w:val="00AD78A9"/>
    <w:rsid w:val="00AD7A56"/>
    <w:rsid w:val="00AD7EFB"/>
    <w:rsid w:val="00AE0192"/>
    <w:rsid w:val="00AE0328"/>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152"/>
    <w:rsid w:val="00AF2653"/>
    <w:rsid w:val="00AF26BF"/>
    <w:rsid w:val="00AF2D87"/>
    <w:rsid w:val="00AF337A"/>
    <w:rsid w:val="00AF3637"/>
    <w:rsid w:val="00AF3989"/>
    <w:rsid w:val="00AF3BA7"/>
    <w:rsid w:val="00AF3E30"/>
    <w:rsid w:val="00AF4D11"/>
    <w:rsid w:val="00AF4DFC"/>
    <w:rsid w:val="00AF4E7D"/>
    <w:rsid w:val="00AF4EDB"/>
    <w:rsid w:val="00AF514C"/>
    <w:rsid w:val="00AF5475"/>
    <w:rsid w:val="00AF5521"/>
    <w:rsid w:val="00AF5631"/>
    <w:rsid w:val="00AF62AA"/>
    <w:rsid w:val="00AF6CEC"/>
    <w:rsid w:val="00AF73BA"/>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710"/>
    <w:rsid w:val="00B178AD"/>
    <w:rsid w:val="00B178C0"/>
    <w:rsid w:val="00B200FC"/>
    <w:rsid w:val="00B202C2"/>
    <w:rsid w:val="00B202F1"/>
    <w:rsid w:val="00B205A5"/>
    <w:rsid w:val="00B2075D"/>
    <w:rsid w:val="00B209A0"/>
    <w:rsid w:val="00B20AA3"/>
    <w:rsid w:val="00B2166B"/>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5977"/>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45"/>
    <w:rsid w:val="00B526D0"/>
    <w:rsid w:val="00B52A35"/>
    <w:rsid w:val="00B52FDC"/>
    <w:rsid w:val="00B53A5A"/>
    <w:rsid w:val="00B53B8E"/>
    <w:rsid w:val="00B54098"/>
    <w:rsid w:val="00B55645"/>
    <w:rsid w:val="00B556E3"/>
    <w:rsid w:val="00B5582B"/>
    <w:rsid w:val="00B558B9"/>
    <w:rsid w:val="00B565D9"/>
    <w:rsid w:val="00B56FA0"/>
    <w:rsid w:val="00B57182"/>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B30"/>
    <w:rsid w:val="00B73C8D"/>
    <w:rsid w:val="00B73D93"/>
    <w:rsid w:val="00B73FD6"/>
    <w:rsid w:val="00B743B0"/>
    <w:rsid w:val="00B74C6C"/>
    <w:rsid w:val="00B74F87"/>
    <w:rsid w:val="00B756F1"/>
    <w:rsid w:val="00B7595E"/>
    <w:rsid w:val="00B75ABC"/>
    <w:rsid w:val="00B7617A"/>
    <w:rsid w:val="00B765C9"/>
    <w:rsid w:val="00B7692A"/>
    <w:rsid w:val="00B76BD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480"/>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A7C02"/>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38A"/>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3C1A"/>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A34"/>
    <w:rsid w:val="00BD7DAB"/>
    <w:rsid w:val="00BE03F6"/>
    <w:rsid w:val="00BE04A9"/>
    <w:rsid w:val="00BE08AC"/>
    <w:rsid w:val="00BE0B39"/>
    <w:rsid w:val="00BE1086"/>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0B"/>
    <w:rsid w:val="00BF09CE"/>
    <w:rsid w:val="00BF0BE6"/>
    <w:rsid w:val="00BF178A"/>
    <w:rsid w:val="00BF1840"/>
    <w:rsid w:val="00BF216C"/>
    <w:rsid w:val="00BF26A0"/>
    <w:rsid w:val="00BF2759"/>
    <w:rsid w:val="00BF2881"/>
    <w:rsid w:val="00BF2926"/>
    <w:rsid w:val="00BF2C7B"/>
    <w:rsid w:val="00BF2D51"/>
    <w:rsid w:val="00BF39D9"/>
    <w:rsid w:val="00BF4F92"/>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3C1"/>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83"/>
    <w:rsid w:val="00C247A0"/>
    <w:rsid w:val="00C24A9D"/>
    <w:rsid w:val="00C250D3"/>
    <w:rsid w:val="00C25338"/>
    <w:rsid w:val="00C2535F"/>
    <w:rsid w:val="00C25D93"/>
    <w:rsid w:val="00C25FAD"/>
    <w:rsid w:val="00C2617F"/>
    <w:rsid w:val="00C26F62"/>
    <w:rsid w:val="00C27171"/>
    <w:rsid w:val="00C27490"/>
    <w:rsid w:val="00C27803"/>
    <w:rsid w:val="00C27D1D"/>
    <w:rsid w:val="00C302CE"/>
    <w:rsid w:val="00C305D7"/>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4790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5AC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532"/>
    <w:rsid w:val="00C71F57"/>
    <w:rsid w:val="00C720E0"/>
    <w:rsid w:val="00C72FB3"/>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6F9"/>
    <w:rsid w:val="00C877FD"/>
    <w:rsid w:val="00C87AB9"/>
    <w:rsid w:val="00C87D4D"/>
    <w:rsid w:val="00C87E29"/>
    <w:rsid w:val="00C905D0"/>
    <w:rsid w:val="00C90919"/>
    <w:rsid w:val="00C90C21"/>
    <w:rsid w:val="00C9118C"/>
    <w:rsid w:val="00C916B1"/>
    <w:rsid w:val="00C9223F"/>
    <w:rsid w:val="00C92AB9"/>
    <w:rsid w:val="00C92AE3"/>
    <w:rsid w:val="00C93759"/>
    <w:rsid w:val="00C9424E"/>
    <w:rsid w:val="00C943D1"/>
    <w:rsid w:val="00C945DB"/>
    <w:rsid w:val="00C94ADA"/>
    <w:rsid w:val="00C95442"/>
    <w:rsid w:val="00C9570C"/>
    <w:rsid w:val="00C957E0"/>
    <w:rsid w:val="00C95EE3"/>
    <w:rsid w:val="00C9621E"/>
    <w:rsid w:val="00C9630A"/>
    <w:rsid w:val="00C96B73"/>
    <w:rsid w:val="00C96E37"/>
    <w:rsid w:val="00C97084"/>
    <w:rsid w:val="00C971A8"/>
    <w:rsid w:val="00C97298"/>
    <w:rsid w:val="00CA02AF"/>
    <w:rsid w:val="00CA08A1"/>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109A"/>
    <w:rsid w:val="00CC145D"/>
    <w:rsid w:val="00CC19FB"/>
    <w:rsid w:val="00CC2387"/>
    <w:rsid w:val="00CC2564"/>
    <w:rsid w:val="00CC2611"/>
    <w:rsid w:val="00CC269A"/>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46E"/>
    <w:rsid w:val="00CD5B96"/>
    <w:rsid w:val="00CD653D"/>
    <w:rsid w:val="00CD65E9"/>
    <w:rsid w:val="00CD66F3"/>
    <w:rsid w:val="00CD6800"/>
    <w:rsid w:val="00CD6CE3"/>
    <w:rsid w:val="00CD6D6B"/>
    <w:rsid w:val="00CD71B9"/>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3E27"/>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3BD"/>
    <w:rsid w:val="00D05563"/>
    <w:rsid w:val="00D05FF7"/>
    <w:rsid w:val="00D0606A"/>
    <w:rsid w:val="00D0623B"/>
    <w:rsid w:val="00D06A82"/>
    <w:rsid w:val="00D0788C"/>
    <w:rsid w:val="00D07B94"/>
    <w:rsid w:val="00D07EC2"/>
    <w:rsid w:val="00D1009F"/>
    <w:rsid w:val="00D1011E"/>
    <w:rsid w:val="00D10248"/>
    <w:rsid w:val="00D10778"/>
    <w:rsid w:val="00D10973"/>
    <w:rsid w:val="00D10FA1"/>
    <w:rsid w:val="00D1135F"/>
    <w:rsid w:val="00D11A6D"/>
    <w:rsid w:val="00D11E24"/>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B8A"/>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8A4"/>
    <w:rsid w:val="00D32DC9"/>
    <w:rsid w:val="00D33009"/>
    <w:rsid w:val="00D33ACD"/>
    <w:rsid w:val="00D33AF3"/>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388D"/>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A79"/>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A20"/>
    <w:rsid w:val="00D72B03"/>
    <w:rsid w:val="00D72E1A"/>
    <w:rsid w:val="00D7328B"/>
    <w:rsid w:val="00D73356"/>
    <w:rsid w:val="00D733D4"/>
    <w:rsid w:val="00D74358"/>
    <w:rsid w:val="00D74589"/>
    <w:rsid w:val="00D74EF6"/>
    <w:rsid w:val="00D7633E"/>
    <w:rsid w:val="00D76C1C"/>
    <w:rsid w:val="00D76C43"/>
    <w:rsid w:val="00D77056"/>
    <w:rsid w:val="00D77EB8"/>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618"/>
    <w:rsid w:val="00D85974"/>
    <w:rsid w:val="00D85D86"/>
    <w:rsid w:val="00D8613B"/>
    <w:rsid w:val="00D866E9"/>
    <w:rsid w:val="00D86B40"/>
    <w:rsid w:val="00D86E82"/>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4BDA"/>
    <w:rsid w:val="00D95030"/>
    <w:rsid w:val="00D95050"/>
    <w:rsid w:val="00D95375"/>
    <w:rsid w:val="00D9542E"/>
    <w:rsid w:val="00D957EA"/>
    <w:rsid w:val="00D95873"/>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5F9B"/>
    <w:rsid w:val="00DA6069"/>
    <w:rsid w:val="00DA6529"/>
    <w:rsid w:val="00DA669F"/>
    <w:rsid w:val="00DA711A"/>
    <w:rsid w:val="00DA73D5"/>
    <w:rsid w:val="00DA742D"/>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B6C7A"/>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5E02"/>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FCA"/>
    <w:rsid w:val="00DE6133"/>
    <w:rsid w:val="00DE6624"/>
    <w:rsid w:val="00DE6BBD"/>
    <w:rsid w:val="00DE6E63"/>
    <w:rsid w:val="00DE714A"/>
    <w:rsid w:val="00DE7E05"/>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5DF5"/>
    <w:rsid w:val="00DF61B4"/>
    <w:rsid w:val="00DF62B8"/>
    <w:rsid w:val="00DF68CC"/>
    <w:rsid w:val="00DF7329"/>
    <w:rsid w:val="00DF73AC"/>
    <w:rsid w:val="00DF7613"/>
    <w:rsid w:val="00DF7D76"/>
    <w:rsid w:val="00E001C8"/>
    <w:rsid w:val="00E004C0"/>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0C9"/>
    <w:rsid w:val="00E173C2"/>
    <w:rsid w:val="00E17D2B"/>
    <w:rsid w:val="00E20074"/>
    <w:rsid w:val="00E20EC0"/>
    <w:rsid w:val="00E212F3"/>
    <w:rsid w:val="00E213AF"/>
    <w:rsid w:val="00E21452"/>
    <w:rsid w:val="00E216E5"/>
    <w:rsid w:val="00E21FCC"/>
    <w:rsid w:val="00E221D7"/>
    <w:rsid w:val="00E222E9"/>
    <w:rsid w:val="00E223C2"/>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95"/>
    <w:rsid w:val="00E43D5B"/>
    <w:rsid w:val="00E4454D"/>
    <w:rsid w:val="00E44AA8"/>
    <w:rsid w:val="00E4521E"/>
    <w:rsid w:val="00E45346"/>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204"/>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6"/>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394"/>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C94"/>
    <w:rsid w:val="00EA0256"/>
    <w:rsid w:val="00EA051D"/>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834"/>
    <w:rsid w:val="00EC1902"/>
    <w:rsid w:val="00EC1B2D"/>
    <w:rsid w:val="00EC1D3E"/>
    <w:rsid w:val="00EC28F4"/>
    <w:rsid w:val="00EC2B89"/>
    <w:rsid w:val="00EC308A"/>
    <w:rsid w:val="00EC38D5"/>
    <w:rsid w:val="00EC3AEF"/>
    <w:rsid w:val="00EC3F7C"/>
    <w:rsid w:val="00EC4383"/>
    <w:rsid w:val="00EC43A2"/>
    <w:rsid w:val="00EC49C3"/>
    <w:rsid w:val="00EC4AA5"/>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5CA"/>
    <w:rsid w:val="00ED1964"/>
    <w:rsid w:val="00ED22DF"/>
    <w:rsid w:val="00ED2486"/>
    <w:rsid w:val="00ED2492"/>
    <w:rsid w:val="00ED2688"/>
    <w:rsid w:val="00ED294D"/>
    <w:rsid w:val="00ED2A34"/>
    <w:rsid w:val="00ED2D50"/>
    <w:rsid w:val="00ED348B"/>
    <w:rsid w:val="00ED3700"/>
    <w:rsid w:val="00ED3716"/>
    <w:rsid w:val="00ED37AE"/>
    <w:rsid w:val="00ED4419"/>
    <w:rsid w:val="00ED5D8C"/>
    <w:rsid w:val="00ED5EAB"/>
    <w:rsid w:val="00ED6838"/>
    <w:rsid w:val="00ED6B42"/>
    <w:rsid w:val="00ED7276"/>
    <w:rsid w:val="00ED76EE"/>
    <w:rsid w:val="00EE082D"/>
    <w:rsid w:val="00EE08C5"/>
    <w:rsid w:val="00EE08C9"/>
    <w:rsid w:val="00EE1027"/>
    <w:rsid w:val="00EE14B2"/>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D9D"/>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089"/>
    <w:rsid w:val="00F1111A"/>
    <w:rsid w:val="00F11730"/>
    <w:rsid w:val="00F1194E"/>
    <w:rsid w:val="00F1263A"/>
    <w:rsid w:val="00F12642"/>
    <w:rsid w:val="00F126FE"/>
    <w:rsid w:val="00F12C27"/>
    <w:rsid w:val="00F12C67"/>
    <w:rsid w:val="00F1336F"/>
    <w:rsid w:val="00F133BD"/>
    <w:rsid w:val="00F133E1"/>
    <w:rsid w:val="00F13B02"/>
    <w:rsid w:val="00F13BAD"/>
    <w:rsid w:val="00F13F7A"/>
    <w:rsid w:val="00F1444B"/>
    <w:rsid w:val="00F1497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2D21"/>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C3C"/>
    <w:rsid w:val="00F54D56"/>
    <w:rsid w:val="00F55296"/>
    <w:rsid w:val="00F554E4"/>
    <w:rsid w:val="00F55945"/>
    <w:rsid w:val="00F56065"/>
    <w:rsid w:val="00F56310"/>
    <w:rsid w:val="00F56484"/>
    <w:rsid w:val="00F56658"/>
    <w:rsid w:val="00F56C05"/>
    <w:rsid w:val="00F56E59"/>
    <w:rsid w:val="00F60372"/>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54"/>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039"/>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1CDA"/>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692"/>
    <w:rsid w:val="00FA0767"/>
    <w:rsid w:val="00FA0840"/>
    <w:rsid w:val="00FA0C50"/>
    <w:rsid w:val="00FA0C75"/>
    <w:rsid w:val="00FA1886"/>
    <w:rsid w:val="00FA1902"/>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0E5"/>
    <w:rsid w:val="00FB03EA"/>
    <w:rsid w:val="00FB05B8"/>
    <w:rsid w:val="00FB086D"/>
    <w:rsid w:val="00FB0B3C"/>
    <w:rsid w:val="00FB1361"/>
    <w:rsid w:val="00FB157D"/>
    <w:rsid w:val="00FB1962"/>
    <w:rsid w:val="00FB1A3C"/>
    <w:rsid w:val="00FB1A8B"/>
    <w:rsid w:val="00FB2CE0"/>
    <w:rsid w:val="00FB405A"/>
    <w:rsid w:val="00FB4141"/>
    <w:rsid w:val="00FB454B"/>
    <w:rsid w:val="00FB47D5"/>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060"/>
    <w:rsid w:val="00FD53D6"/>
    <w:rsid w:val="00FD5BE4"/>
    <w:rsid w:val="00FD64FD"/>
    <w:rsid w:val="00FD660A"/>
    <w:rsid w:val="00FD69BB"/>
    <w:rsid w:val="00FD73B9"/>
    <w:rsid w:val="00FD73F6"/>
    <w:rsid w:val="00FD76D2"/>
    <w:rsid w:val="00FD78E6"/>
    <w:rsid w:val="00FD7DAF"/>
    <w:rsid w:val="00FE02BC"/>
    <w:rsid w:val="00FE0475"/>
    <w:rsid w:val="00FE085B"/>
    <w:rsid w:val="00FE0936"/>
    <w:rsid w:val="00FE11A8"/>
    <w:rsid w:val="00FE1427"/>
    <w:rsid w:val="00FE1846"/>
    <w:rsid w:val="00FE1F6A"/>
    <w:rsid w:val="00FE22FE"/>
    <w:rsid w:val="00FE2955"/>
    <w:rsid w:val="00FE29D9"/>
    <w:rsid w:val="00FE31CD"/>
    <w:rsid w:val="00FE3DB3"/>
    <w:rsid w:val="00FE4882"/>
    <w:rsid w:val="00FE4A2B"/>
    <w:rsid w:val="00FE4C2C"/>
    <w:rsid w:val="00FE5C15"/>
    <w:rsid w:val="00FE5D4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uiPriority w:val="99"/>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numbering" w:customStyle="1" w:styleId="StyleBulletedSymbolsymbolLeft025Hanging02511">
    <w:name w:val="Style Bulleted Symbol (symbol) Left:  0.25&quot; Hanging:  0.25&quot;11"/>
    <w:rsid w:val="00215511"/>
    <w:pPr>
      <w:numPr>
        <w:numId w:val="17"/>
      </w:numPr>
    </w:pPr>
  </w:style>
  <w:style w:type="paragraph" w:customStyle="1" w:styleId="textintend1">
    <w:name w:val="text intend 1"/>
    <w:basedOn w:val="Normal"/>
    <w:rsid w:val="00F05140"/>
    <w:pPr>
      <w:numPr>
        <w:numId w:val="18"/>
      </w:numPr>
      <w:overflowPunct w:val="0"/>
      <w:autoSpaceDE w:val="0"/>
      <w:autoSpaceDN w:val="0"/>
      <w:adjustRightInd w:val="0"/>
      <w:spacing w:after="120"/>
      <w:jc w:val="both"/>
      <w:textAlignment w:val="baseline"/>
    </w:pPr>
    <w:rPr>
      <w:rFonts w:eastAsia="MS Mincho"/>
      <w:sz w:val="24"/>
      <w:lang w:eastAsia="en-GB"/>
    </w:rPr>
  </w:style>
  <w:style w:type="character" w:customStyle="1" w:styleId="0MaintextChar">
    <w:name w:val="0 Main text Char"/>
    <w:link w:val="0Maintext"/>
    <w:qFormat/>
    <w:locked/>
    <w:rsid w:val="000C1916"/>
    <w:rPr>
      <w:lang w:val="en-GB" w:eastAsia="en-US"/>
    </w:rPr>
  </w:style>
  <w:style w:type="paragraph" w:customStyle="1" w:styleId="0Maintext">
    <w:name w:val="0 Main text"/>
    <w:basedOn w:val="Normal"/>
    <w:link w:val="0MaintextChar"/>
    <w:qFormat/>
    <w:rsid w:val="000C1916"/>
    <w:pPr>
      <w:spacing w:after="0"/>
      <w:jc w:val="both"/>
    </w:pPr>
    <w:rPr>
      <w:rFonts w:eastAsia="Batang"/>
      <w:lang w:val="en-GB"/>
    </w:rPr>
  </w:style>
  <w:style w:type="paragraph" w:customStyle="1" w:styleId="B4">
    <w:name w:val="B4"/>
    <w:basedOn w:val="Normal"/>
    <w:link w:val="B4Char"/>
    <w:qFormat/>
    <w:rsid w:val="000232E6"/>
    <w:pPr>
      <w:ind w:left="1418" w:hanging="284"/>
    </w:pPr>
    <w:rPr>
      <w:rFonts w:eastAsia="宋体"/>
      <w:lang w:val="en-GB"/>
    </w:rPr>
  </w:style>
  <w:style w:type="paragraph" w:customStyle="1" w:styleId="B5">
    <w:name w:val="B5"/>
    <w:basedOn w:val="Normal"/>
    <w:link w:val="B5Char"/>
    <w:qFormat/>
    <w:rsid w:val="000232E6"/>
    <w:pPr>
      <w:ind w:left="1702" w:hanging="284"/>
    </w:pPr>
    <w:rPr>
      <w:rFonts w:eastAsia="宋体"/>
      <w:lang w:val="en-GB"/>
    </w:rPr>
  </w:style>
  <w:style w:type="character" w:customStyle="1" w:styleId="B4Char">
    <w:name w:val="B4 Char"/>
    <w:link w:val="B4"/>
    <w:qFormat/>
    <w:rsid w:val="000232E6"/>
    <w:rPr>
      <w:rFonts w:eastAsia="宋体"/>
      <w:lang w:val="en-GB" w:eastAsia="en-US"/>
    </w:rPr>
  </w:style>
  <w:style w:type="character" w:customStyle="1" w:styleId="B5Char">
    <w:name w:val="B5 Char"/>
    <w:link w:val="B5"/>
    <w:qFormat/>
    <w:rsid w:val="000232E6"/>
    <w:rPr>
      <w:rFonts w:eastAsia="宋体"/>
      <w:lang w:val="en-GB" w:eastAsia="en-US"/>
    </w:rPr>
  </w:style>
  <w:style w:type="table" w:customStyle="1" w:styleId="TableGrid4">
    <w:name w:val="TableGrid4"/>
    <w:basedOn w:val="TableNormal"/>
    <w:next w:val="TableGrid"/>
    <w:uiPriority w:val="39"/>
    <w:qFormat/>
    <w:rsid w:val="00AC63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7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19.wmf"/><Relationship Id="rId63" Type="http://schemas.openxmlformats.org/officeDocument/2006/relationships/image" Target="media/image21.wmf"/><Relationship Id="rId68" Type="http://schemas.openxmlformats.org/officeDocument/2006/relationships/oleObject" Target="embeddings/oleObject39.bin"/><Relationship Id="rId84" Type="http://schemas.openxmlformats.org/officeDocument/2006/relationships/oleObject" Target="embeddings/oleObject49.bin"/><Relationship Id="rId89" Type="http://schemas.openxmlformats.org/officeDocument/2006/relationships/oleObject" Target="embeddings/oleObject52.bin"/><Relationship Id="rId112" Type="http://schemas.openxmlformats.org/officeDocument/2006/relationships/image" Target="media/image40.wmf"/><Relationship Id="rId16" Type="http://schemas.openxmlformats.org/officeDocument/2006/relationships/oleObject" Target="embeddings/oleObject4.bin"/><Relationship Id="rId107" Type="http://schemas.openxmlformats.org/officeDocument/2006/relationships/oleObject" Target="embeddings/oleObject63.bin"/><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oleObject" Target="embeddings/oleObject43.bin"/><Relationship Id="rId79" Type="http://schemas.openxmlformats.org/officeDocument/2006/relationships/oleObject" Target="embeddings/oleObject46.bin"/><Relationship Id="rId102" Type="http://schemas.openxmlformats.org/officeDocument/2006/relationships/image" Target="media/image37.wmf"/><Relationship Id="rId123" Type="http://schemas.microsoft.com/office/2011/relationships/people" Target="people.xml"/><Relationship Id="rId5" Type="http://schemas.openxmlformats.org/officeDocument/2006/relationships/webSettings" Target="webSettings.xml"/><Relationship Id="rId90" Type="http://schemas.openxmlformats.org/officeDocument/2006/relationships/image" Target="media/image31.wmf"/><Relationship Id="rId95" Type="http://schemas.openxmlformats.org/officeDocument/2006/relationships/oleObject" Target="embeddings/oleObject55.bin"/><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18.wmf"/><Relationship Id="rId48" Type="http://schemas.openxmlformats.org/officeDocument/2006/relationships/oleObject" Target="embeddings/oleObject22.bin"/><Relationship Id="rId64" Type="http://schemas.openxmlformats.org/officeDocument/2006/relationships/oleObject" Target="embeddings/oleObject36.bin"/><Relationship Id="rId69" Type="http://schemas.openxmlformats.org/officeDocument/2006/relationships/image" Target="media/image23.wmf"/><Relationship Id="rId113" Type="http://schemas.openxmlformats.org/officeDocument/2006/relationships/oleObject" Target="embeddings/oleObject66.bin"/><Relationship Id="rId118" Type="http://schemas.openxmlformats.org/officeDocument/2006/relationships/oleObject" Target="embeddings/oleObject71.bin"/><Relationship Id="rId80" Type="http://schemas.openxmlformats.org/officeDocument/2006/relationships/image" Target="media/image27.wmf"/><Relationship Id="rId85" Type="http://schemas.openxmlformats.org/officeDocument/2006/relationships/oleObject" Target="embeddings/oleObject50.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oleObject" Target="embeddings/oleObject32.bin"/><Relationship Id="rId103" Type="http://schemas.openxmlformats.org/officeDocument/2006/relationships/oleObject" Target="embeddings/oleObject59.bin"/><Relationship Id="rId108" Type="http://schemas.openxmlformats.org/officeDocument/2006/relationships/image" Target="media/image38.wmf"/><Relationship Id="rId124" Type="http://schemas.openxmlformats.org/officeDocument/2006/relationships/theme" Target="theme/theme1.xml"/><Relationship Id="rId54" Type="http://schemas.openxmlformats.org/officeDocument/2006/relationships/oleObject" Target="embeddings/oleObject27.bin"/><Relationship Id="rId70" Type="http://schemas.openxmlformats.org/officeDocument/2006/relationships/oleObject" Target="embeddings/oleObject40.bin"/><Relationship Id="rId75" Type="http://schemas.openxmlformats.org/officeDocument/2006/relationships/oleObject" Target="embeddings/oleObject44.bin"/><Relationship Id="rId91" Type="http://schemas.openxmlformats.org/officeDocument/2006/relationships/oleObject" Target="embeddings/oleObject53.bin"/><Relationship Id="rId96"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image" Target="media/image20.wmf"/><Relationship Id="rId114" Type="http://schemas.openxmlformats.org/officeDocument/2006/relationships/oleObject" Target="embeddings/oleObject67.bin"/><Relationship Id="rId119" Type="http://schemas.openxmlformats.org/officeDocument/2006/relationships/oleObject" Target="embeddings/oleObject72.bin"/><Relationship Id="rId44" Type="http://schemas.openxmlformats.org/officeDocument/2006/relationships/oleObject" Target="embeddings/oleObject19.bin"/><Relationship Id="rId60" Type="http://schemas.openxmlformats.org/officeDocument/2006/relationships/oleObject" Target="embeddings/oleObject33.bin"/><Relationship Id="rId65" Type="http://schemas.openxmlformats.org/officeDocument/2006/relationships/image" Target="media/image22.wmf"/><Relationship Id="rId81" Type="http://schemas.openxmlformats.org/officeDocument/2006/relationships/oleObject" Target="embeddings/oleObject47.bin"/><Relationship Id="rId86" Type="http://schemas.openxmlformats.org/officeDocument/2006/relationships/image" Target="media/image29.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64.bin"/><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image" Target="media/image25.wmf"/><Relationship Id="rId97" Type="http://schemas.openxmlformats.org/officeDocument/2006/relationships/oleObject" Target="embeddings/oleObject56.bin"/><Relationship Id="rId104" Type="http://schemas.openxmlformats.org/officeDocument/2006/relationships/oleObject" Target="embeddings/oleObject60.bin"/><Relationship Id="rId120" Type="http://schemas.openxmlformats.org/officeDocument/2006/relationships/hyperlink" Target="file:///F:\3GPP\Network_Energy_Saving\Docs\R1-2312409.zip" TargetMode="External"/><Relationship Id="rId7" Type="http://schemas.openxmlformats.org/officeDocument/2006/relationships/endnotes" Target="endnotes.xml"/><Relationship Id="rId71" Type="http://schemas.openxmlformats.org/officeDocument/2006/relationships/oleObject" Target="embeddings/oleObject41.bin"/><Relationship Id="rId92" Type="http://schemas.openxmlformats.org/officeDocument/2006/relationships/image" Target="media/image32.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7.bin"/><Relationship Id="rId87" Type="http://schemas.openxmlformats.org/officeDocument/2006/relationships/oleObject" Target="embeddings/oleObject51.bin"/><Relationship Id="rId110" Type="http://schemas.openxmlformats.org/officeDocument/2006/relationships/image" Target="media/image39.wmf"/><Relationship Id="rId115" Type="http://schemas.openxmlformats.org/officeDocument/2006/relationships/oleObject" Target="embeddings/oleObject68.bin"/><Relationship Id="rId61" Type="http://schemas.openxmlformats.org/officeDocument/2006/relationships/oleObject" Target="embeddings/oleObject34.bin"/><Relationship Id="rId82" Type="http://schemas.openxmlformats.org/officeDocument/2006/relationships/image" Target="media/image28.wmf"/><Relationship Id="rId19" Type="http://schemas.openxmlformats.org/officeDocument/2006/relationships/image" Target="media/image7.wmf"/><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9.bin"/><Relationship Id="rId77" Type="http://schemas.openxmlformats.org/officeDocument/2006/relationships/oleObject" Target="embeddings/oleObject45.bin"/><Relationship Id="rId100" Type="http://schemas.openxmlformats.org/officeDocument/2006/relationships/image" Target="media/image36.wmf"/><Relationship Id="rId105" Type="http://schemas.openxmlformats.org/officeDocument/2006/relationships/oleObject" Target="embeddings/oleObject61.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42.bin"/><Relationship Id="rId93" Type="http://schemas.openxmlformats.org/officeDocument/2006/relationships/oleObject" Target="embeddings/oleObject54.bin"/><Relationship Id="rId98" Type="http://schemas.openxmlformats.org/officeDocument/2006/relationships/image" Target="media/image35.wmf"/><Relationship Id="rId121" Type="http://schemas.openxmlformats.org/officeDocument/2006/relationships/header" Target="header1.xml"/><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oleObject" Target="embeddings/oleObject38.bin"/><Relationship Id="rId116" Type="http://schemas.openxmlformats.org/officeDocument/2006/relationships/oleObject" Target="embeddings/oleObject69.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35.bin"/><Relationship Id="rId83" Type="http://schemas.openxmlformats.org/officeDocument/2006/relationships/oleObject" Target="embeddings/oleObject48.bin"/><Relationship Id="rId88" Type="http://schemas.openxmlformats.org/officeDocument/2006/relationships/image" Target="media/image30.wmf"/><Relationship Id="rId111" Type="http://schemas.openxmlformats.org/officeDocument/2006/relationships/oleObject" Target="embeddings/oleObject65.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30.bin"/><Relationship Id="rId106" Type="http://schemas.openxmlformats.org/officeDocument/2006/relationships/oleObject" Target="embeddings/oleObject62.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5.bin"/><Relationship Id="rId73" Type="http://schemas.openxmlformats.org/officeDocument/2006/relationships/image" Target="media/image24.wmf"/><Relationship Id="rId78" Type="http://schemas.openxmlformats.org/officeDocument/2006/relationships/image" Target="media/image26.wmf"/><Relationship Id="rId94" Type="http://schemas.openxmlformats.org/officeDocument/2006/relationships/image" Target="media/image33.wmf"/><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7419A-DEB5-4A3E-B37E-0F91F6CA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36</Pages>
  <Words>16867</Words>
  <Characters>96145</Characters>
  <Application>Microsoft Office Word</Application>
  <DocSecurity>0</DocSecurity>
  <Lines>801</Lines>
  <Paragraphs>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6</cp:revision>
  <cp:lastPrinted>2012-03-15T10:36:00Z</cp:lastPrinted>
  <dcterms:created xsi:type="dcterms:W3CDTF">2024-02-18T09:34:00Z</dcterms:created>
  <dcterms:modified xsi:type="dcterms:W3CDTF">2024-02-19T02:18:00Z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